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DC25DB" w:rsidRPr="005320BF" w:rsidRDefault="001F4892" w:rsidP="001F4892">
      <w:pPr>
        <w:spacing w:line="276" w:lineRule="auto"/>
        <w:jc w:val="center"/>
        <w:rPr>
          <w:rFonts w:ascii="Times New Roman" w:eastAsia="Calibri" w:hAnsi="Times New Roman"/>
          <w:sz w:val="24"/>
          <w:szCs w:val="24"/>
          <w:lang w:val="en-US"/>
        </w:rPr>
        <w:sectPr w:rsidR="00DC25DB" w:rsidRPr="005320BF" w:rsidSect="00DC25DB">
          <w:footerReference w:type="default" r:id="rId8"/>
          <w:pgSz w:w="11906" w:h="16838"/>
          <w:pgMar w:top="244" w:right="249" w:bottom="261" w:left="249" w:header="709" w:footer="709" w:gutter="0"/>
          <w:cols w:space="708"/>
          <w:titlePg/>
          <w:docGrid w:linePitch="381"/>
        </w:sectPr>
      </w:pPr>
      <w:r>
        <w:rPr>
          <w:rFonts w:ascii="Times New Roman" w:eastAsia="Calibri" w:hAnsi="Times New Roman"/>
          <w:noProof/>
          <w:sz w:val="24"/>
          <w:szCs w:val="24"/>
          <w:lang w:eastAsia="ru-RU"/>
        </w:rPr>
        <w:drawing>
          <wp:inline distT="0" distB="0" distL="0" distR="0">
            <wp:extent cx="7266653" cy="10269675"/>
            <wp:effectExtent l="19050" t="0" r="0" b="0"/>
            <wp:docPr id="3" name="Рисунок 2" descr="C:\Елизавета\Владикавказ\Обложка на ПЗЗ_А-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Елизавета\Владикавказ\Обложка на ПЗЗ_А-4.jpg"/>
                    <pic:cNvPicPr>
                      <a:picLocks noChangeAspect="1" noChangeArrowheads="1"/>
                    </pic:cNvPicPr>
                  </pic:nvPicPr>
                  <pic:blipFill>
                    <a:blip r:embed="rId9" cstate="print"/>
                    <a:srcRect/>
                    <a:stretch>
                      <a:fillRect/>
                    </a:stretch>
                  </pic:blipFill>
                  <pic:spPr bwMode="auto">
                    <a:xfrm>
                      <a:off x="0" y="0"/>
                      <a:ext cx="7266653" cy="10269675"/>
                    </a:xfrm>
                    <a:prstGeom prst="rect">
                      <a:avLst/>
                    </a:prstGeom>
                    <a:noFill/>
                    <a:ln w="9525">
                      <a:noFill/>
                      <a:miter lim="800000"/>
                      <a:headEnd/>
                      <a:tailEnd/>
                    </a:ln>
                  </pic:spPr>
                </pic:pic>
              </a:graphicData>
            </a:graphic>
          </wp:inline>
        </w:drawing>
      </w:r>
    </w:p>
    <w:p w:rsidR="009302A4" w:rsidRDefault="0059630B" w:rsidP="00773C9E">
      <w:pPr>
        <w:spacing w:line="276" w:lineRule="auto"/>
        <w:jc w:val="center"/>
        <w:rPr>
          <w:rFonts w:ascii="Times New Roman" w:eastAsia="Calibri" w:hAnsi="Times New Roman"/>
          <w:noProof/>
          <w:sz w:val="20"/>
          <w:lang w:eastAsia="ru-RU"/>
        </w:rPr>
      </w:pPr>
      <w:r>
        <w:rPr>
          <w:rFonts w:ascii="Times New Roman" w:eastAsia="Calibri" w:hAnsi="Times New Roman"/>
          <w:noProof/>
          <w:sz w:val="20"/>
          <w:lang w:eastAsia="ru-RU"/>
        </w:rPr>
        <w:lastRenderedPageBreak/>
        <w:t>МУНИЦИПАЛЬНОЕ ОБРАЗОВАНИЕ Г. О. ВЛАДИКАВКАЗ</w:t>
      </w:r>
    </w:p>
    <w:p w:rsidR="0059630B" w:rsidRPr="005320BF" w:rsidRDefault="0059630B" w:rsidP="00773C9E">
      <w:pPr>
        <w:spacing w:line="276" w:lineRule="auto"/>
        <w:jc w:val="center"/>
        <w:rPr>
          <w:rFonts w:ascii="Times New Roman" w:eastAsia="Calibri" w:hAnsi="Times New Roman"/>
          <w:sz w:val="20"/>
        </w:rPr>
      </w:pPr>
      <w:r>
        <w:rPr>
          <w:rFonts w:ascii="Times New Roman" w:eastAsia="Calibri" w:hAnsi="Times New Roman"/>
          <w:noProof/>
          <w:sz w:val="20"/>
          <w:lang w:eastAsia="ru-RU"/>
        </w:rPr>
        <w:t>АДМИНИСТРАЦИЯ МЕСТНОГО САМОУПРАВЛЕНИЯ Г. ВЛАДИКАВКАЗ</w:t>
      </w:r>
    </w:p>
    <w:p w:rsidR="0059630B" w:rsidRDefault="00FD1519" w:rsidP="00773C9E">
      <w:pPr>
        <w:spacing w:line="276" w:lineRule="auto"/>
        <w:jc w:val="center"/>
        <w:rPr>
          <w:rFonts w:ascii="Times New Roman" w:eastAsia="Calibri" w:hAnsi="Times New Roman"/>
          <w:sz w:val="24"/>
          <w:szCs w:val="24"/>
        </w:rPr>
      </w:pPr>
      <w:r w:rsidRPr="00FD1519">
        <w:rPr>
          <w:rFonts w:ascii="Times New Roman" w:eastAsia="Calibri" w:hAnsi="Times New Roman"/>
          <w:noProof/>
          <w:sz w:val="24"/>
          <w:szCs w:val="22"/>
          <w:lang w:eastAsia="ru-RU"/>
        </w:rPr>
        <w:pict>
          <v:line id="_x0000_s1028" style="position:absolute;left:0;text-align:left;z-index:251662336;mso-position-vertical-relative:page" from="-8.85pt,94.05pt" to="471.5pt,94.05pt" strokeweight=".26mm">
            <v:stroke joinstyle="miter"/>
            <w10:wrap anchory="page"/>
          </v:line>
        </w:pict>
      </w:r>
    </w:p>
    <w:p w:rsidR="0059630B" w:rsidRDefault="0059630B" w:rsidP="00773C9E">
      <w:pPr>
        <w:spacing w:line="276" w:lineRule="auto"/>
        <w:jc w:val="center"/>
        <w:rPr>
          <w:rFonts w:ascii="Times New Roman" w:eastAsia="Calibri" w:hAnsi="Times New Roman"/>
          <w:sz w:val="24"/>
          <w:szCs w:val="24"/>
        </w:rPr>
      </w:pPr>
    </w:p>
    <w:p w:rsidR="0059630B" w:rsidRDefault="0059630B" w:rsidP="00773C9E">
      <w:pPr>
        <w:spacing w:line="276" w:lineRule="auto"/>
        <w:jc w:val="center"/>
        <w:rPr>
          <w:rFonts w:ascii="Times New Roman" w:eastAsia="Calibri" w:hAnsi="Times New Roman"/>
          <w:sz w:val="24"/>
          <w:szCs w:val="24"/>
        </w:rPr>
      </w:pPr>
    </w:p>
    <w:p w:rsidR="0059630B" w:rsidRDefault="0059630B" w:rsidP="00773C9E">
      <w:pPr>
        <w:spacing w:line="276" w:lineRule="auto"/>
        <w:jc w:val="center"/>
        <w:rPr>
          <w:rFonts w:ascii="Times New Roman" w:eastAsia="Calibri" w:hAnsi="Times New Roman"/>
          <w:sz w:val="24"/>
          <w:szCs w:val="24"/>
        </w:rPr>
      </w:pPr>
    </w:p>
    <w:p w:rsidR="0059630B" w:rsidRDefault="0059630B" w:rsidP="00773C9E">
      <w:pPr>
        <w:spacing w:line="276" w:lineRule="auto"/>
        <w:jc w:val="center"/>
        <w:rPr>
          <w:rFonts w:ascii="Times New Roman" w:eastAsia="Calibri" w:hAnsi="Times New Roman"/>
          <w:sz w:val="24"/>
          <w:szCs w:val="24"/>
        </w:rPr>
      </w:pPr>
    </w:p>
    <w:p w:rsidR="00247EF7" w:rsidRPr="0024087B" w:rsidRDefault="00247EF7" w:rsidP="00773C9E">
      <w:pPr>
        <w:spacing w:line="276" w:lineRule="auto"/>
        <w:jc w:val="center"/>
        <w:rPr>
          <w:rFonts w:ascii="Times New Roman" w:eastAsia="Calibri" w:hAnsi="Times New Roman"/>
          <w:sz w:val="24"/>
          <w:szCs w:val="24"/>
        </w:rPr>
      </w:pPr>
    </w:p>
    <w:p w:rsidR="00247EF7" w:rsidRPr="0024087B" w:rsidRDefault="00247EF7" w:rsidP="00773C9E">
      <w:pPr>
        <w:suppressAutoHyphens/>
        <w:autoSpaceDE w:val="0"/>
        <w:autoSpaceDN w:val="0"/>
        <w:adjustRightInd w:val="0"/>
        <w:outlineLvl w:val="0"/>
        <w:rPr>
          <w:rFonts w:ascii="Times New Roman" w:eastAsia="Calibri" w:hAnsi="Times New Roman"/>
          <w:b/>
          <w:color w:val="000000"/>
          <w:sz w:val="32"/>
          <w:szCs w:val="32"/>
          <w:lang w:eastAsia="ar-SA"/>
        </w:rPr>
      </w:pPr>
    </w:p>
    <w:p w:rsidR="00247EF7" w:rsidRPr="0024087B" w:rsidRDefault="00247EF7" w:rsidP="00773C9E">
      <w:pPr>
        <w:suppressAutoHyphens/>
        <w:autoSpaceDE w:val="0"/>
        <w:autoSpaceDN w:val="0"/>
        <w:adjustRightInd w:val="0"/>
        <w:outlineLvl w:val="0"/>
        <w:rPr>
          <w:rFonts w:ascii="Times New Roman" w:eastAsia="Calibri" w:hAnsi="Times New Roman"/>
          <w:b/>
          <w:color w:val="000000"/>
          <w:sz w:val="36"/>
          <w:szCs w:val="36"/>
          <w:lang w:eastAsia="ar-SA"/>
        </w:rPr>
      </w:pPr>
    </w:p>
    <w:p w:rsidR="00E732CB" w:rsidRDefault="00E732CB" w:rsidP="00773C9E">
      <w:pPr>
        <w:suppressAutoHyphens/>
        <w:autoSpaceDE w:val="0"/>
        <w:autoSpaceDN w:val="0"/>
        <w:adjustRightInd w:val="0"/>
        <w:jc w:val="center"/>
        <w:outlineLvl w:val="0"/>
        <w:rPr>
          <w:rFonts w:ascii="Times New Roman" w:eastAsia="Calibri" w:hAnsi="Times New Roman"/>
          <w:b/>
          <w:color w:val="000000"/>
          <w:sz w:val="36"/>
          <w:szCs w:val="36"/>
          <w:lang w:eastAsia="ar-SA"/>
        </w:rPr>
      </w:pPr>
    </w:p>
    <w:p w:rsidR="00E732CB" w:rsidRDefault="00E732CB" w:rsidP="00773C9E">
      <w:pPr>
        <w:suppressAutoHyphens/>
        <w:autoSpaceDE w:val="0"/>
        <w:autoSpaceDN w:val="0"/>
        <w:adjustRightInd w:val="0"/>
        <w:jc w:val="center"/>
        <w:outlineLvl w:val="0"/>
        <w:rPr>
          <w:rFonts w:ascii="Times New Roman" w:eastAsia="Calibri" w:hAnsi="Times New Roman"/>
          <w:b/>
          <w:color w:val="000000"/>
          <w:sz w:val="36"/>
          <w:szCs w:val="36"/>
          <w:lang w:eastAsia="ar-SA"/>
        </w:rPr>
      </w:pPr>
    </w:p>
    <w:p w:rsidR="00E732CB" w:rsidRDefault="00E732CB" w:rsidP="00773C9E">
      <w:pPr>
        <w:suppressAutoHyphens/>
        <w:autoSpaceDE w:val="0"/>
        <w:autoSpaceDN w:val="0"/>
        <w:adjustRightInd w:val="0"/>
        <w:jc w:val="center"/>
        <w:outlineLvl w:val="0"/>
        <w:rPr>
          <w:rFonts w:ascii="Times New Roman" w:eastAsia="Calibri" w:hAnsi="Times New Roman"/>
          <w:b/>
          <w:color w:val="000000"/>
          <w:sz w:val="36"/>
          <w:szCs w:val="36"/>
          <w:lang w:eastAsia="ar-SA"/>
        </w:rPr>
      </w:pPr>
    </w:p>
    <w:p w:rsidR="00E732CB" w:rsidRDefault="00E732CB" w:rsidP="00773C9E">
      <w:pPr>
        <w:suppressAutoHyphens/>
        <w:autoSpaceDE w:val="0"/>
        <w:autoSpaceDN w:val="0"/>
        <w:adjustRightInd w:val="0"/>
        <w:jc w:val="center"/>
        <w:outlineLvl w:val="0"/>
        <w:rPr>
          <w:rFonts w:ascii="Times New Roman" w:eastAsia="Calibri" w:hAnsi="Times New Roman"/>
          <w:b/>
          <w:color w:val="000000"/>
          <w:sz w:val="36"/>
          <w:szCs w:val="36"/>
          <w:lang w:eastAsia="ar-SA"/>
        </w:rPr>
      </w:pPr>
    </w:p>
    <w:p w:rsidR="00247EF7" w:rsidRDefault="00247EF7" w:rsidP="00773C9E">
      <w:pPr>
        <w:suppressAutoHyphens/>
        <w:autoSpaceDE w:val="0"/>
        <w:autoSpaceDN w:val="0"/>
        <w:adjustRightInd w:val="0"/>
        <w:jc w:val="center"/>
        <w:outlineLvl w:val="0"/>
        <w:rPr>
          <w:rFonts w:ascii="Times New Roman" w:eastAsia="Calibri" w:hAnsi="Times New Roman"/>
          <w:b/>
          <w:color w:val="000000"/>
          <w:sz w:val="36"/>
          <w:szCs w:val="36"/>
          <w:lang w:eastAsia="ar-SA"/>
        </w:rPr>
      </w:pPr>
      <w:r>
        <w:rPr>
          <w:rFonts w:ascii="Times New Roman" w:eastAsia="Calibri" w:hAnsi="Times New Roman"/>
          <w:b/>
          <w:color w:val="000000"/>
          <w:sz w:val="36"/>
          <w:szCs w:val="36"/>
          <w:lang w:eastAsia="ar-SA"/>
        </w:rPr>
        <w:t xml:space="preserve">Правила землепользования и застройки </w:t>
      </w:r>
    </w:p>
    <w:p w:rsidR="00247EF7" w:rsidRDefault="00247EF7" w:rsidP="00773C9E">
      <w:pPr>
        <w:suppressAutoHyphens/>
        <w:autoSpaceDE w:val="0"/>
        <w:autoSpaceDN w:val="0"/>
        <w:adjustRightInd w:val="0"/>
        <w:jc w:val="center"/>
        <w:outlineLvl w:val="0"/>
        <w:rPr>
          <w:rFonts w:ascii="Times New Roman" w:eastAsia="Calibri" w:hAnsi="Times New Roman"/>
          <w:b/>
          <w:color w:val="000000"/>
          <w:sz w:val="36"/>
          <w:szCs w:val="36"/>
          <w:lang w:eastAsia="ar-SA"/>
        </w:rPr>
      </w:pPr>
      <w:r>
        <w:rPr>
          <w:rFonts w:ascii="Times New Roman" w:eastAsia="Calibri" w:hAnsi="Times New Roman"/>
          <w:b/>
          <w:color w:val="000000"/>
          <w:sz w:val="36"/>
          <w:szCs w:val="36"/>
          <w:lang w:eastAsia="ar-SA"/>
        </w:rPr>
        <w:t>г. Владикавказа</w:t>
      </w:r>
    </w:p>
    <w:p w:rsidR="00247EF7" w:rsidRPr="000B7CCD" w:rsidRDefault="00247EF7" w:rsidP="00773C9E">
      <w:pPr>
        <w:suppressAutoHyphens/>
        <w:autoSpaceDE w:val="0"/>
        <w:autoSpaceDN w:val="0"/>
        <w:adjustRightInd w:val="0"/>
        <w:jc w:val="center"/>
        <w:outlineLvl w:val="0"/>
        <w:rPr>
          <w:rFonts w:ascii="Times New Roman" w:eastAsia="Calibri" w:hAnsi="Times New Roman"/>
          <w:b/>
          <w:color w:val="000000"/>
          <w:sz w:val="20"/>
          <w:lang w:eastAsia="ar-SA"/>
        </w:rPr>
      </w:pPr>
    </w:p>
    <w:p w:rsidR="0059630B" w:rsidRDefault="00247EF7" w:rsidP="00773C9E">
      <w:pPr>
        <w:suppressAutoHyphens/>
        <w:autoSpaceDE w:val="0"/>
        <w:autoSpaceDN w:val="0"/>
        <w:adjustRightInd w:val="0"/>
        <w:jc w:val="center"/>
        <w:outlineLvl w:val="0"/>
        <w:rPr>
          <w:rFonts w:ascii="Times New Roman" w:eastAsia="Calibri" w:hAnsi="Times New Roman"/>
          <w:color w:val="000000"/>
          <w:szCs w:val="28"/>
          <w:lang w:eastAsia="ar-SA"/>
        </w:rPr>
      </w:pPr>
      <w:r w:rsidRPr="000B7CCD">
        <w:rPr>
          <w:rFonts w:ascii="Times New Roman" w:eastAsia="Calibri" w:hAnsi="Times New Roman"/>
          <w:color w:val="000000"/>
          <w:szCs w:val="28"/>
          <w:lang w:eastAsia="ar-SA"/>
        </w:rPr>
        <w:t>Выполненные в соответствии с генпланом,</w:t>
      </w:r>
      <w:r w:rsidR="0059630B" w:rsidRPr="0059630B">
        <w:rPr>
          <w:rFonts w:ascii="Times New Roman" w:eastAsia="Calibri" w:hAnsi="Times New Roman"/>
          <w:color w:val="000000"/>
          <w:szCs w:val="28"/>
          <w:lang w:eastAsia="ar-SA"/>
        </w:rPr>
        <w:t xml:space="preserve"> </w:t>
      </w:r>
    </w:p>
    <w:p w:rsidR="00247EF7" w:rsidRPr="000B7CCD" w:rsidRDefault="0059630B" w:rsidP="00773C9E">
      <w:pPr>
        <w:suppressAutoHyphens/>
        <w:autoSpaceDE w:val="0"/>
        <w:autoSpaceDN w:val="0"/>
        <w:adjustRightInd w:val="0"/>
        <w:jc w:val="center"/>
        <w:outlineLvl w:val="0"/>
        <w:rPr>
          <w:rFonts w:ascii="Times New Roman" w:eastAsia="Calibri" w:hAnsi="Times New Roman"/>
          <w:color w:val="000000"/>
          <w:szCs w:val="28"/>
          <w:lang w:eastAsia="ar-SA"/>
        </w:rPr>
      </w:pPr>
      <w:r>
        <w:rPr>
          <w:rFonts w:ascii="Times New Roman" w:eastAsia="Calibri" w:hAnsi="Times New Roman"/>
          <w:color w:val="000000"/>
          <w:szCs w:val="28"/>
          <w:lang w:eastAsia="ar-SA"/>
        </w:rPr>
        <w:t xml:space="preserve">утвержденным </w:t>
      </w:r>
      <w:r w:rsidR="00247EF7" w:rsidRPr="000B7CCD">
        <w:rPr>
          <w:rFonts w:ascii="Times New Roman" w:eastAsia="Calibri" w:hAnsi="Times New Roman"/>
          <w:color w:val="000000"/>
          <w:szCs w:val="28"/>
          <w:lang w:eastAsia="ar-SA"/>
        </w:rPr>
        <w:t>в 201</w:t>
      </w:r>
      <w:r>
        <w:rPr>
          <w:rFonts w:ascii="Times New Roman" w:eastAsia="Calibri" w:hAnsi="Times New Roman"/>
          <w:color w:val="000000"/>
          <w:szCs w:val="28"/>
          <w:lang w:eastAsia="ar-SA"/>
        </w:rPr>
        <w:t>1</w:t>
      </w:r>
      <w:r w:rsidR="00247EF7" w:rsidRPr="000B7CCD">
        <w:rPr>
          <w:rFonts w:ascii="Times New Roman" w:eastAsia="Calibri" w:hAnsi="Times New Roman"/>
          <w:color w:val="000000"/>
          <w:szCs w:val="28"/>
          <w:lang w:eastAsia="ar-SA"/>
        </w:rPr>
        <w:t xml:space="preserve"> году</w:t>
      </w:r>
    </w:p>
    <w:p w:rsidR="00247EF7" w:rsidRPr="004218B4" w:rsidRDefault="00247EF7" w:rsidP="00773C9E">
      <w:pPr>
        <w:spacing w:line="360" w:lineRule="auto"/>
        <w:rPr>
          <w:rFonts w:ascii="Times New Roman" w:eastAsia="Calibri" w:hAnsi="Times New Roman"/>
          <w:szCs w:val="28"/>
        </w:rPr>
        <w:sectPr w:rsidR="00247EF7" w:rsidRPr="004218B4" w:rsidSect="00FD4A67">
          <w:pgSz w:w="11906" w:h="16838"/>
          <w:pgMar w:top="1134" w:right="850" w:bottom="1134" w:left="1701" w:header="708" w:footer="708" w:gutter="0"/>
          <w:cols w:space="708"/>
          <w:titlePg/>
          <w:docGrid w:linePitch="381"/>
        </w:sectPr>
      </w:pPr>
    </w:p>
    <w:p w:rsidR="00247EF7" w:rsidRPr="004218B4" w:rsidRDefault="00247EF7" w:rsidP="00773C9E">
      <w:pPr>
        <w:spacing w:line="360" w:lineRule="auto"/>
        <w:rPr>
          <w:rFonts w:ascii="Times New Roman" w:eastAsia="Calibri" w:hAnsi="Times New Roman"/>
          <w:sz w:val="26"/>
          <w:szCs w:val="26"/>
        </w:rPr>
      </w:pPr>
      <w:r w:rsidRPr="004218B4">
        <w:rPr>
          <w:rFonts w:ascii="Times New Roman" w:eastAsia="Calibri" w:hAnsi="Times New Roman"/>
          <w:sz w:val="26"/>
          <w:szCs w:val="26"/>
        </w:rPr>
        <w:lastRenderedPageBreak/>
        <w:t xml:space="preserve">                                                                            </w:t>
      </w:r>
    </w:p>
    <w:p w:rsidR="00247EF7" w:rsidRPr="004218B4" w:rsidRDefault="00247EF7" w:rsidP="00773C9E">
      <w:pPr>
        <w:pStyle w:val="a3"/>
        <w:spacing w:line="360" w:lineRule="auto"/>
        <w:ind w:left="0"/>
        <w:rPr>
          <w:sz w:val="26"/>
          <w:szCs w:val="26"/>
        </w:rPr>
      </w:pPr>
    </w:p>
    <w:p w:rsidR="00247EF7" w:rsidRPr="004218B4" w:rsidRDefault="00247EF7" w:rsidP="00773C9E">
      <w:pPr>
        <w:pStyle w:val="a3"/>
        <w:spacing w:line="360" w:lineRule="auto"/>
        <w:ind w:left="0" w:hanging="6663"/>
        <w:rPr>
          <w:sz w:val="26"/>
          <w:szCs w:val="26"/>
        </w:rPr>
      </w:pPr>
      <w:r w:rsidRPr="004218B4">
        <w:rPr>
          <w:sz w:val="26"/>
          <w:szCs w:val="26"/>
        </w:rPr>
        <w:t xml:space="preserve">Главный архитектор проекта                                        </w:t>
      </w:r>
    </w:p>
    <w:p w:rsidR="00247EF7" w:rsidRPr="004218B4" w:rsidRDefault="00247EF7" w:rsidP="00773C9E">
      <w:pPr>
        <w:spacing w:line="360" w:lineRule="auto"/>
        <w:rPr>
          <w:rFonts w:asciiTheme="minorHAnsi" w:hAnsiTheme="minorHAnsi"/>
          <w:sz w:val="26"/>
          <w:szCs w:val="26"/>
        </w:rPr>
      </w:pPr>
    </w:p>
    <w:p w:rsidR="00247EF7" w:rsidRPr="004218B4" w:rsidRDefault="00247EF7" w:rsidP="00773C9E">
      <w:pPr>
        <w:pStyle w:val="a3"/>
        <w:spacing w:line="360" w:lineRule="auto"/>
        <w:ind w:left="0" w:hanging="6663"/>
        <w:rPr>
          <w:sz w:val="26"/>
          <w:szCs w:val="26"/>
        </w:rPr>
      </w:pPr>
    </w:p>
    <w:p w:rsidR="00247EF7" w:rsidRDefault="00247EF7" w:rsidP="00773C9E">
      <w:pPr>
        <w:pStyle w:val="a3"/>
        <w:spacing w:line="360" w:lineRule="auto"/>
        <w:ind w:left="0" w:hanging="6663"/>
        <w:rPr>
          <w:sz w:val="26"/>
          <w:szCs w:val="26"/>
        </w:rPr>
      </w:pPr>
    </w:p>
    <w:p w:rsidR="00247EF7" w:rsidRPr="00247EF7" w:rsidRDefault="00247EF7" w:rsidP="00773C9E">
      <w:pPr>
        <w:spacing w:line="360" w:lineRule="auto"/>
        <w:rPr>
          <w:rFonts w:asciiTheme="minorHAnsi" w:hAnsiTheme="minorHAnsi"/>
          <w:sz w:val="26"/>
          <w:szCs w:val="26"/>
        </w:rPr>
      </w:pPr>
    </w:p>
    <w:p w:rsidR="00247EF7" w:rsidRPr="00247EF7" w:rsidRDefault="00AF3746" w:rsidP="00773C9E">
      <w:pPr>
        <w:spacing w:line="360" w:lineRule="auto"/>
        <w:rPr>
          <w:sz w:val="26"/>
          <w:szCs w:val="26"/>
        </w:rPr>
      </w:pPr>
      <w:r>
        <w:rPr>
          <w:sz w:val="26"/>
          <w:szCs w:val="26"/>
        </w:rPr>
        <w:t xml:space="preserve">  </w:t>
      </w:r>
      <w:r w:rsidR="00247EF7" w:rsidRPr="00247EF7">
        <w:rPr>
          <w:sz w:val="26"/>
          <w:szCs w:val="26"/>
        </w:rPr>
        <w:t xml:space="preserve">                                   </w:t>
      </w:r>
      <w:r w:rsidR="00247EF7" w:rsidRPr="00247EF7">
        <w:rPr>
          <w:rFonts w:eastAsia="Calibri"/>
          <w:sz w:val="26"/>
          <w:szCs w:val="26"/>
        </w:rPr>
        <w:t xml:space="preserve">                                                                      </w:t>
      </w:r>
    </w:p>
    <w:p w:rsidR="00247EF7" w:rsidRPr="00104773" w:rsidRDefault="00247EF7" w:rsidP="00773C9E">
      <w:pPr>
        <w:spacing w:line="360" w:lineRule="auto"/>
        <w:rPr>
          <w:rFonts w:ascii="Times New Roman" w:eastAsia="Calibri" w:hAnsi="Times New Roman"/>
          <w:sz w:val="26"/>
          <w:szCs w:val="26"/>
        </w:rPr>
      </w:pPr>
    </w:p>
    <w:p w:rsidR="00247EF7" w:rsidRPr="00104773" w:rsidRDefault="00247EF7" w:rsidP="00773C9E">
      <w:pPr>
        <w:pStyle w:val="a3"/>
        <w:spacing w:line="360" w:lineRule="auto"/>
        <w:ind w:left="0"/>
        <w:rPr>
          <w:sz w:val="26"/>
          <w:szCs w:val="26"/>
        </w:rPr>
      </w:pPr>
    </w:p>
    <w:p w:rsidR="00247EF7" w:rsidRPr="00104773" w:rsidRDefault="00247EF7" w:rsidP="00773C9E">
      <w:pPr>
        <w:pStyle w:val="a3"/>
        <w:spacing w:line="360" w:lineRule="auto"/>
        <w:ind w:left="0" w:hanging="6663"/>
        <w:rPr>
          <w:sz w:val="26"/>
          <w:szCs w:val="26"/>
        </w:rPr>
      </w:pPr>
      <w:r w:rsidRPr="00104773">
        <w:rPr>
          <w:sz w:val="26"/>
          <w:szCs w:val="26"/>
        </w:rPr>
        <w:t>Ю.А. Шапошникова</w:t>
      </w:r>
    </w:p>
    <w:p w:rsidR="00247EF7" w:rsidRDefault="00247EF7" w:rsidP="00773C9E">
      <w:pPr>
        <w:spacing w:line="276" w:lineRule="auto"/>
        <w:jc w:val="center"/>
        <w:rPr>
          <w:rFonts w:ascii="Times New Roman" w:eastAsia="Calibri" w:hAnsi="Times New Roman"/>
          <w:b/>
          <w:sz w:val="24"/>
          <w:szCs w:val="22"/>
        </w:rPr>
        <w:sectPr w:rsidR="00247EF7" w:rsidSect="00104773">
          <w:type w:val="continuous"/>
          <w:pgSz w:w="11906" w:h="16838"/>
          <w:pgMar w:top="1134" w:right="850" w:bottom="1134" w:left="1418" w:header="708" w:footer="708" w:gutter="0"/>
          <w:cols w:num="2" w:space="2013" w:equalWidth="0">
            <w:col w:w="6095" w:space="1134"/>
            <w:col w:w="2409"/>
          </w:cols>
          <w:docGrid w:linePitch="360"/>
        </w:sectPr>
      </w:pPr>
    </w:p>
    <w:p w:rsidR="00AF3746" w:rsidRDefault="00AF3746" w:rsidP="00773C9E">
      <w:pPr>
        <w:spacing w:line="276" w:lineRule="auto"/>
        <w:jc w:val="center"/>
        <w:rPr>
          <w:rFonts w:ascii="Times New Roman" w:eastAsia="Calibri" w:hAnsi="Times New Roman"/>
          <w:szCs w:val="28"/>
        </w:rPr>
      </w:pPr>
    </w:p>
    <w:p w:rsidR="0059630B" w:rsidRDefault="0059630B" w:rsidP="00773C9E">
      <w:pPr>
        <w:spacing w:line="276" w:lineRule="auto"/>
        <w:jc w:val="center"/>
        <w:rPr>
          <w:rFonts w:ascii="Times New Roman" w:eastAsia="Calibri" w:hAnsi="Times New Roman"/>
          <w:szCs w:val="28"/>
        </w:rPr>
      </w:pPr>
    </w:p>
    <w:p w:rsidR="0059630B" w:rsidRDefault="0059630B" w:rsidP="00773C9E">
      <w:pPr>
        <w:spacing w:line="276" w:lineRule="auto"/>
        <w:jc w:val="center"/>
        <w:rPr>
          <w:rFonts w:ascii="Times New Roman" w:eastAsia="Calibri" w:hAnsi="Times New Roman"/>
          <w:szCs w:val="28"/>
        </w:rPr>
      </w:pPr>
    </w:p>
    <w:p w:rsidR="0059630B" w:rsidRDefault="0059630B" w:rsidP="00773C9E">
      <w:pPr>
        <w:spacing w:line="276" w:lineRule="auto"/>
        <w:jc w:val="center"/>
        <w:rPr>
          <w:rFonts w:ascii="Times New Roman" w:eastAsia="Calibri" w:hAnsi="Times New Roman"/>
          <w:szCs w:val="28"/>
        </w:rPr>
      </w:pPr>
    </w:p>
    <w:p w:rsidR="0059630B" w:rsidRDefault="0059630B" w:rsidP="00773C9E">
      <w:pPr>
        <w:spacing w:line="276" w:lineRule="auto"/>
        <w:jc w:val="center"/>
        <w:rPr>
          <w:rFonts w:ascii="Times New Roman" w:eastAsia="Calibri" w:hAnsi="Times New Roman"/>
          <w:szCs w:val="28"/>
        </w:rPr>
      </w:pPr>
    </w:p>
    <w:p w:rsidR="0059630B" w:rsidRDefault="0059630B" w:rsidP="00773C9E">
      <w:pPr>
        <w:spacing w:line="276" w:lineRule="auto"/>
        <w:jc w:val="center"/>
        <w:rPr>
          <w:rFonts w:ascii="Times New Roman" w:eastAsia="Calibri" w:hAnsi="Times New Roman"/>
          <w:szCs w:val="28"/>
        </w:rPr>
      </w:pPr>
    </w:p>
    <w:p w:rsidR="0059630B" w:rsidRDefault="0059630B" w:rsidP="00773C9E">
      <w:pPr>
        <w:spacing w:line="276" w:lineRule="auto"/>
        <w:jc w:val="center"/>
        <w:rPr>
          <w:rFonts w:ascii="Times New Roman" w:eastAsia="Calibri" w:hAnsi="Times New Roman"/>
          <w:szCs w:val="28"/>
        </w:rPr>
      </w:pPr>
    </w:p>
    <w:p w:rsidR="0059630B" w:rsidRDefault="0059630B" w:rsidP="00773C9E">
      <w:pPr>
        <w:spacing w:line="276" w:lineRule="auto"/>
        <w:jc w:val="center"/>
        <w:rPr>
          <w:rFonts w:ascii="Times New Roman" w:eastAsia="Calibri" w:hAnsi="Times New Roman"/>
          <w:szCs w:val="28"/>
        </w:rPr>
      </w:pPr>
    </w:p>
    <w:p w:rsidR="0059630B" w:rsidRDefault="0059630B" w:rsidP="00773C9E">
      <w:pPr>
        <w:spacing w:line="276" w:lineRule="auto"/>
        <w:jc w:val="center"/>
        <w:rPr>
          <w:rFonts w:ascii="Times New Roman" w:eastAsia="Calibri" w:hAnsi="Times New Roman"/>
          <w:szCs w:val="28"/>
        </w:rPr>
      </w:pPr>
    </w:p>
    <w:p w:rsidR="00247EF7" w:rsidRPr="0024087B" w:rsidRDefault="0059630B" w:rsidP="00773C9E">
      <w:pPr>
        <w:spacing w:line="276" w:lineRule="auto"/>
        <w:jc w:val="center"/>
        <w:rPr>
          <w:rFonts w:ascii="Times New Roman" w:eastAsia="Calibri" w:hAnsi="Times New Roman"/>
          <w:szCs w:val="28"/>
        </w:rPr>
      </w:pPr>
      <w:r>
        <w:rPr>
          <w:rFonts w:ascii="Times New Roman" w:eastAsia="Calibri" w:hAnsi="Times New Roman"/>
          <w:szCs w:val="28"/>
        </w:rPr>
        <w:t>Владикавказ</w:t>
      </w:r>
    </w:p>
    <w:p w:rsidR="00247EF7" w:rsidRDefault="00FD1519" w:rsidP="00773C9E">
      <w:pPr>
        <w:spacing w:line="276" w:lineRule="auto"/>
        <w:jc w:val="center"/>
        <w:rPr>
          <w:rFonts w:ascii="Times New Roman" w:eastAsia="Calibri" w:hAnsi="Times New Roman"/>
          <w:szCs w:val="28"/>
        </w:rPr>
      </w:pPr>
      <w:r>
        <w:rPr>
          <w:rFonts w:ascii="Times New Roman" w:eastAsia="Calibri" w:hAnsi="Times New Roman"/>
          <w:noProof/>
          <w:szCs w:val="28"/>
          <w:lang w:eastAsia="ru-RU"/>
        </w:rPr>
        <w:pict>
          <v:rect id="_x0000_s1029" style="position:absolute;left:0;text-align:left;margin-left:453.3pt;margin-top:18.65pt;width:24.25pt;height:19.25pt;z-index:251664384" stroked="f"/>
        </w:pict>
      </w:r>
      <w:r w:rsidR="00247EF7" w:rsidRPr="0024087B">
        <w:rPr>
          <w:rFonts w:ascii="Times New Roman" w:eastAsia="Calibri" w:hAnsi="Times New Roman"/>
          <w:szCs w:val="28"/>
        </w:rPr>
        <w:t>201</w:t>
      </w:r>
      <w:r w:rsidR="0059630B">
        <w:rPr>
          <w:rFonts w:ascii="Times New Roman" w:eastAsia="Calibri" w:hAnsi="Times New Roman"/>
          <w:szCs w:val="28"/>
        </w:rPr>
        <w:t>2</w:t>
      </w:r>
    </w:p>
    <w:p w:rsidR="00FD4A67" w:rsidRPr="005320BF" w:rsidRDefault="00FD4A67" w:rsidP="0059630B">
      <w:pPr>
        <w:pageBreakBefore/>
        <w:jc w:val="center"/>
        <w:rPr>
          <w:rFonts w:ascii="Times New Roman" w:hAnsi="Times New Roman"/>
          <w:b/>
          <w:sz w:val="24"/>
          <w:szCs w:val="24"/>
        </w:rPr>
      </w:pPr>
      <w:r w:rsidRPr="005320BF">
        <w:rPr>
          <w:rFonts w:ascii="Times New Roman" w:hAnsi="Times New Roman"/>
          <w:b/>
          <w:sz w:val="24"/>
          <w:szCs w:val="24"/>
        </w:rPr>
        <w:lastRenderedPageBreak/>
        <w:t>Состав проекта</w:t>
      </w:r>
    </w:p>
    <w:p w:rsidR="00FD4A67" w:rsidRPr="005320BF" w:rsidRDefault="00FD4A67" w:rsidP="00FD4A67">
      <w:pPr>
        <w:spacing w:line="360" w:lineRule="auto"/>
        <w:rPr>
          <w:rFonts w:ascii="Times New Roman" w:hAnsi="Times New Roman"/>
          <w:b/>
          <w:sz w:val="24"/>
          <w:szCs w:val="24"/>
        </w:rPr>
      </w:pPr>
    </w:p>
    <w:p w:rsidR="00FD4A67" w:rsidRPr="005320BF" w:rsidRDefault="00FD4A67" w:rsidP="00FD4A67">
      <w:pPr>
        <w:spacing w:line="360" w:lineRule="auto"/>
        <w:jc w:val="both"/>
        <w:rPr>
          <w:rFonts w:ascii="Times New Roman" w:hAnsi="Times New Roman"/>
          <w:b/>
          <w:sz w:val="24"/>
          <w:szCs w:val="24"/>
        </w:rPr>
      </w:pPr>
      <w:r w:rsidRPr="005320BF">
        <w:rPr>
          <w:rFonts w:ascii="Times New Roman" w:hAnsi="Times New Roman"/>
          <w:b/>
          <w:sz w:val="24"/>
          <w:szCs w:val="24"/>
        </w:rPr>
        <w:t>А. Пояснительная записка</w:t>
      </w:r>
    </w:p>
    <w:p w:rsidR="00FD4A67" w:rsidRPr="005320BF" w:rsidRDefault="00FD4A67" w:rsidP="00FD4A67">
      <w:pPr>
        <w:spacing w:line="360" w:lineRule="auto"/>
        <w:jc w:val="both"/>
        <w:rPr>
          <w:rFonts w:ascii="Times New Roman" w:hAnsi="Times New Roman"/>
          <w:sz w:val="24"/>
          <w:szCs w:val="24"/>
          <w:lang w:eastAsia="ru-RU"/>
        </w:rPr>
      </w:pPr>
    </w:p>
    <w:p w:rsidR="00FD4A67" w:rsidRPr="005320BF" w:rsidRDefault="00FD4A67" w:rsidP="00FD4A67">
      <w:pPr>
        <w:spacing w:line="360" w:lineRule="auto"/>
        <w:jc w:val="both"/>
        <w:rPr>
          <w:rFonts w:ascii="Times New Roman" w:hAnsi="Times New Roman"/>
          <w:b/>
          <w:sz w:val="24"/>
          <w:szCs w:val="24"/>
        </w:rPr>
      </w:pPr>
      <w:r w:rsidRPr="005320BF">
        <w:rPr>
          <w:rFonts w:ascii="Times New Roman" w:hAnsi="Times New Roman"/>
          <w:b/>
          <w:sz w:val="24"/>
          <w:szCs w:val="24"/>
        </w:rPr>
        <w:t>Б. Графические материалы</w:t>
      </w:r>
    </w:p>
    <w:p w:rsidR="00FD4A67" w:rsidRPr="005320BF" w:rsidRDefault="00FD4A67" w:rsidP="00FD4A67">
      <w:pPr>
        <w:spacing w:line="360" w:lineRule="auto"/>
        <w:ind w:firstLine="567"/>
        <w:jc w:val="both"/>
        <w:rPr>
          <w:rFonts w:ascii="Times New Roman" w:hAnsi="Times New Roman"/>
          <w:sz w:val="24"/>
          <w:szCs w:val="24"/>
        </w:rPr>
      </w:pPr>
      <w:r w:rsidRPr="005320BF">
        <w:rPr>
          <w:rFonts w:ascii="Times New Roman" w:hAnsi="Times New Roman"/>
          <w:sz w:val="24"/>
          <w:szCs w:val="24"/>
        </w:rPr>
        <w:t xml:space="preserve">1. </w:t>
      </w:r>
      <w:r w:rsidR="000C0446" w:rsidRPr="005320BF">
        <w:rPr>
          <w:rFonts w:ascii="Times New Roman" w:hAnsi="Times New Roman"/>
          <w:sz w:val="24"/>
          <w:szCs w:val="24"/>
        </w:rPr>
        <w:t xml:space="preserve">Карта </w:t>
      </w:r>
      <w:r w:rsidR="00005571" w:rsidRPr="005320BF">
        <w:rPr>
          <w:rFonts w:ascii="Times New Roman" w:hAnsi="Times New Roman"/>
          <w:sz w:val="24"/>
          <w:szCs w:val="24"/>
        </w:rPr>
        <w:t>границ территориальных зон городского округа г. Владикавказа. М 1:20</w:t>
      </w:r>
      <w:r w:rsidRPr="005320BF">
        <w:rPr>
          <w:rFonts w:ascii="Times New Roman" w:hAnsi="Times New Roman"/>
          <w:sz w:val="24"/>
          <w:szCs w:val="24"/>
        </w:rPr>
        <w:t xml:space="preserve"> 000</w:t>
      </w:r>
    </w:p>
    <w:p w:rsidR="00FD4A67" w:rsidRPr="005320BF" w:rsidRDefault="00FD4A67" w:rsidP="00FD4A67">
      <w:pPr>
        <w:spacing w:line="360" w:lineRule="auto"/>
        <w:ind w:firstLine="567"/>
        <w:jc w:val="both"/>
        <w:rPr>
          <w:rFonts w:ascii="Times New Roman" w:hAnsi="Times New Roman"/>
          <w:sz w:val="24"/>
          <w:szCs w:val="24"/>
        </w:rPr>
      </w:pPr>
      <w:r w:rsidRPr="005320BF">
        <w:rPr>
          <w:rFonts w:ascii="Times New Roman" w:hAnsi="Times New Roman"/>
          <w:sz w:val="24"/>
          <w:szCs w:val="24"/>
        </w:rPr>
        <w:t xml:space="preserve">2. </w:t>
      </w:r>
      <w:r w:rsidR="00005571" w:rsidRPr="005320BF">
        <w:rPr>
          <w:rFonts w:ascii="Times New Roman" w:hAnsi="Times New Roman"/>
          <w:sz w:val="24"/>
          <w:szCs w:val="24"/>
        </w:rPr>
        <w:t>Карта границ территориальных зон г. Владикавказа. М 1:10 000</w:t>
      </w:r>
    </w:p>
    <w:p w:rsidR="00005571" w:rsidRPr="005320BF" w:rsidRDefault="00FD4A67" w:rsidP="00FD4A67">
      <w:pPr>
        <w:spacing w:line="360" w:lineRule="auto"/>
        <w:ind w:firstLine="567"/>
        <w:jc w:val="both"/>
        <w:rPr>
          <w:rFonts w:ascii="Times New Roman" w:hAnsi="Times New Roman"/>
          <w:sz w:val="24"/>
          <w:szCs w:val="24"/>
        </w:rPr>
      </w:pPr>
      <w:r w:rsidRPr="005320BF">
        <w:rPr>
          <w:rFonts w:ascii="Times New Roman" w:hAnsi="Times New Roman"/>
          <w:sz w:val="24"/>
          <w:szCs w:val="24"/>
        </w:rPr>
        <w:t xml:space="preserve">3. </w:t>
      </w:r>
      <w:r w:rsidR="00005571" w:rsidRPr="005320BF">
        <w:rPr>
          <w:rFonts w:ascii="Times New Roman" w:hAnsi="Times New Roman"/>
          <w:sz w:val="24"/>
          <w:szCs w:val="24"/>
        </w:rPr>
        <w:t xml:space="preserve">Карта границ зон с особыми условиями использования территории </w:t>
      </w:r>
    </w:p>
    <w:p w:rsidR="00FD4A67" w:rsidRPr="005320BF" w:rsidRDefault="00005571" w:rsidP="00FD4A67">
      <w:pPr>
        <w:spacing w:line="360" w:lineRule="auto"/>
        <w:ind w:firstLine="567"/>
        <w:jc w:val="both"/>
        <w:rPr>
          <w:rFonts w:ascii="Times New Roman" w:hAnsi="Times New Roman"/>
          <w:sz w:val="24"/>
          <w:szCs w:val="24"/>
        </w:rPr>
      </w:pPr>
      <w:r w:rsidRPr="005320BF">
        <w:rPr>
          <w:rFonts w:ascii="Times New Roman" w:hAnsi="Times New Roman"/>
          <w:sz w:val="24"/>
          <w:szCs w:val="24"/>
        </w:rPr>
        <w:t>городского округа г. Владикавказа</w:t>
      </w:r>
      <w:r w:rsidR="00FD4A67" w:rsidRPr="005320BF">
        <w:rPr>
          <w:rFonts w:ascii="Times New Roman" w:hAnsi="Times New Roman"/>
          <w:sz w:val="24"/>
          <w:szCs w:val="24"/>
        </w:rPr>
        <w:t>. М 1: 20 000</w:t>
      </w:r>
    </w:p>
    <w:p w:rsidR="00005571" w:rsidRPr="005320BF" w:rsidRDefault="00FD4A67" w:rsidP="00005571">
      <w:pPr>
        <w:spacing w:line="360" w:lineRule="auto"/>
        <w:ind w:firstLine="567"/>
        <w:jc w:val="both"/>
        <w:rPr>
          <w:rFonts w:ascii="Times New Roman" w:hAnsi="Times New Roman"/>
          <w:sz w:val="24"/>
          <w:szCs w:val="24"/>
        </w:rPr>
      </w:pPr>
      <w:r w:rsidRPr="005320BF">
        <w:rPr>
          <w:rFonts w:ascii="Times New Roman" w:hAnsi="Times New Roman"/>
          <w:sz w:val="24"/>
          <w:szCs w:val="24"/>
        </w:rPr>
        <w:t xml:space="preserve">4. </w:t>
      </w:r>
      <w:r w:rsidR="00005571" w:rsidRPr="005320BF">
        <w:rPr>
          <w:rFonts w:ascii="Times New Roman" w:hAnsi="Times New Roman"/>
          <w:sz w:val="24"/>
          <w:szCs w:val="24"/>
        </w:rPr>
        <w:t xml:space="preserve">Карта границ зон с особыми условиями использования территории </w:t>
      </w:r>
    </w:p>
    <w:p w:rsidR="00005571" w:rsidRPr="005320BF" w:rsidRDefault="00005571" w:rsidP="00005571">
      <w:pPr>
        <w:spacing w:line="360" w:lineRule="auto"/>
        <w:ind w:firstLine="567"/>
        <w:jc w:val="both"/>
        <w:rPr>
          <w:rFonts w:ascii="Times New Roman" w:hAnsi="Times New Roman"/>
          <w:sz w:val="24"/>
          <w:szCs w:val="24"/>
        </w:rPr>
      </w:pPr>
      <w:r w:rsidRPr="005320BF">
        <w:rPr>
          <w:rFonts w:ascii="Times New Roman" w:hAnsi="Times New Roman"/>
          <w:sz w:val="24"/>
          <w:szCs w:val="24"/>
        </w:rPr>
        <w:t>г. Владикавказа. М 1: 10 000</w:t>
      </w:r>
    </w:p>
    <w:p w:rsidR="005320BF" w:rsidRPr="005320BF" w:rsidRDefault="005320BF" w:rsidP="005320BF">
      <w:pPr>
        <w:pageBreakBefore/>
        <w:jc w:val="center"/>
        <w:rPr>
          <w:rFonts w:ascii="Times New Roman" w:hAnsi="Times New Roman"/>
          <w:b/>
          <w:sz w:val="24"/>
          <w:szCs w:val="24"/>
        </w:rPr>
      </w:pPr>
      <w:r w:rsidRPr="005320BF">
        <w:rPr>
          <w:rFonts w:ascii="Times New Roman" w:hAnsi="Times New Roman"/>
          <w:b/>
          <w:sz w:val="24"/>
          <w:szCs w:val="24"/>
        </w:rPr>
        <w:lastRenderedPageBreak/>
        <w:t>Оглавление</w:t>
      </w:r>
    </w:p>
    <w:p w:rsidR="005320BF" w:rsidRPr="005320BF" w:rsidRDefault="005320BF" w:rsidP="005320BF">
      <w:pPr>
        <w:jc w:val="center"/>
        <w:rPr>
          <w:rFonts w:ascii="Times New Roman" w:hAnsi="Times New Roman"/>
          <w:b/>
          <w:sz w:val="24"/>
          <w:szCs w:val="24"/>
        </w:rPr>
      </w:pPr>
    </w:p>
    <w:tbl>
      <w:tblPr>
        <w:tblStyle w:val="a8"/>
        <w:tblW w:w="946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tblPr>
      <w:tblGrid>
        <w:gridCol w:w="1526"/>
        <w:gridCol w:w="6946"/>
        <w:gridCol w:w="284"/>
        <w:gridCol w:w="709"/>
      </w:tblGrid>
      <w:tr w:rsidR="005320BF" w:rsidRPr="005320BF" w:rsidTr="00F25C6E">
        <w:trPr>
          <w:trHeight w:val="567"/>
        </w:trPr>
        <w:tc>
          <w:tcPr>
            <w:tcW w:w="1526" w:type="dxa"/>
          </w:tcPr>
          <w:p w:rsidR="005320BF" w:rsidRPr="005320BF" w:rsidRDefault="005320BF" w:rsidP="000E3652">
            <w:pPr>
              <w:jc w:val="left"/>
              <w:rPr>
                <w:rFonts w:ascii="Times New Roman" w:hAnsi="Times New Roman"/>
                <w:b/>
                <w:sz w:val="24"/>
                <w:szCs w:val="24"/>
                <w:lang w:eastAsia="ru-RU"/>
              </w:rPr>
            </w:pPr>
            <w:r w:rsidRPr="005320BF">
              <w:rPr>
                <w:rFonts w:ascii="Times New Roman" w:hAnsi="Times New Roman"/>
                <w:b/>
                <w:sz w:val="24"/>
                <w:szCs w:val="24"/>
                <w:lang w:eastAsia="ru-RU"/>
              </w:rPr>
              <w:t>Глава 1.</w:t>
            </w:r>
          </w:p>
        </w:tc>
        <w:tc>
          <w:tcPr>
            <w:tcW w:w="6946" w:type="dxa"/>
          </w:tcPr>
          <w:p w:rsidR="005320BF" w:rsidRPr="005320BF" w:rsidRDefault="005320BF" w:rsidP="00F25C6E">
            <w:pPr>
              <w:rPr>
                <w:rFonts w:ascii="Times New Roman" w:hAnsi="Times New Roman"/>
                <w:b/>
                <w:sz w:val="24"/>
                <w:szCs w:val="24"/>
                <w:lang w:eastAsia="ru-RU"/>
              </w:rPr>
            </w:pPr>
            <w:r w:rsidRPr="005320BF">
              <w:rPr>
                <w:rFonts w:ascii="Times New Roman" w:hAnsi="Times New Roman"/>
                <w:b/>
                <w:sz w:val="24"/>
                <w:szCs w:val="24"/>
                <w:lang w:eastAsia="ru-RU"/>
              </w:rPr>
              <w:t>Положение о регулировании землепользования и застройки органами местного самоуправления и о проведении публичных слушаний по вопросам землепользования и застройки.</w:t>
            </w:r>
          </w:p>
          <w:p w:rsidR="005320BF" w:rsidRPr="005320BF" w:rsidRDefault="005320BF" w:rsidP="00F25C6E">
            <w:pPr>
              <w:rPr>
                <w:rFonts w:ascii="Times New Roman" w:hAnsi="Times New Roman"/>
                <w:b/>
                <w:sz w:val="24"/>
                <w:szCs w:val="24"/>
                <w:lang w:eastAsia="ru-RU"/>
              </w:rPr>
            </w:pPr>
          </w:p>
          <w:p w:rsidR="005320BF" w:rsidRPr="005320BF" w:rsidRDefault="005320BF" w:rsidP="00F25C6E">
            <w:pPr>
              <w:rPr>
                <w:rFonts w:ascii="Times New Roman" w:hAnsi="Times New Roman"/>
                <w:b/>
                <w:sz w:val="24"/>
                <w:szCs w:val="24"/>
                <w:lang w:eastAsia="ru-RU"/>
              </w:rPr>
            </w:pPr>
            <w:r w:rsidRPr="005320BF">
              <w:rPr>
                <w:rFonts w:ascii="Times New Roman" w:hAnsi="Times New Roman"/>
                <w:b/>
                <w:sz w:val="24"/>
                <w:szCs w:val="24"/>
                <w:lang w:eastAsia="ru-RU"/>
              </w:rPr>
              <w:t>Термины и определения.</w:t>
            </w:r>
          </w:p>
          <w:p w:rsidR="005320BF" w:rsidRPr="005320BF" w:rsidRDefault="005320BF" w:rsidP="00F25C6E">
            <w:pPr>
              <w:rPr>
                <w:rFonts w:ascii="Times New Roman" w:hAnsi="Times New Roman"/>
                <w:b/>
                <w:sz w:val="24"/>
                <w:szCs w:val="24"/>
                <w:lang w:eastAsia="ru-RU"/>
              </w:rPr>
            </w:pPr>
          </w:p>
        </w:tc>
        <w:tc>
          <w:tcPr>
            <w:tcW w:w="284" w:type="dxa"/>
          </w:tcPr>
          <w:p w:rsidR="005320BF" w:rsidRPr="005320BF" w:rsidRDefault="005320BF" w:rsidP="005320BF">
            <w:pPr>
              <w:rPr>
                <w:rFonts w:ascii="Times New Roman" w:hAnsi="Times New Roman"/>
                <w:b/>
                <w:sz w:val="24"/>
                <w:szCs w:val="24"/>
                <w:lang w:eastAsia="ru-RU"/>
              </w:rPr>
            </w:pPr>
          </w:p>
        </w:tc>
        <w:tc>
          <w:tcPr>
            <w:tcW w:w="709" w:type="dxa"/>
          </w:tcPr>
          <w:p w:rsidR="005320BF" w:rsidRPr="00E119E8" w:rsidRDefault="00E119E8" w:rsidP="005320BF">
            <w:pPr>
              <w:rPr>
                <w:rFonts w:ascii="Times New Roman" w:hAnsi="Times New Roman"/>
                <w:sz w:val="24"/>
                <w:szCs w:val="24"/>
                <w:lang w:val="en-US" w:eastAsia="ru-RU"/>
              </w:rPr>
            </w:pPr>
            <w:r>
              <w:rPr>
                <w:rFonts w:ascii="Times New Roman" w:hAnsi="Times New Roman"/>
                <w:sz w:val="24"/>
                <w:szCs w:val="24"/>
                <w:lang w:val="en-US" w:eastAsia="ru-RU"/>
              </w:rPr>
              <w:t>8</w:t>
            </w:r>
          </w:p>
        </w:tc>
      </w:tr>
      <w:tr w:rsidR="005320BF" w:rsidRPr="005320BF" w:rsidTr="00F25C6E">
        <w:trPr>
          <w:trHeight w:val="567"/>
        </w:trPr>
        <w:tc>
          <w:tcPr>
            <w:tcW w:w="1526" w:type="dxa"/>
          </w:tcPr>
          <w:p w:rsidR="005320BF" w:rsidRPr="005320BF" w:rsidRDefault="005320BF" w:rsidP="000E3652">
            <w:pPr>
              <w:jc w:val="left"/>
              <w:rPr>
                <w:rFonts w:ascii="Times New Roman" w:hAnsi="Times New Roman"/>
                <w:b/>
                <w:sz w:val="24"/>
                <w:szCs w:val="24"/>
                <w:lang w:eastAsia="ru-RU"/>
              </w:rPr>
            </w:pPr>
            <w:r w:rsidRPr="005320BF">
              <w:rPr>
                <w:rFonts w:ascii="Times New Roman" w:hAnsi="Times New Roman"/>
                <w:sz w:val="24"/>
                <w:szCs w:val="24"/>
                <w:lang w:eastAsia="ru-RU"/>
              </w:rPr>
              <w:t>Статья 1.</w:t>
            </w:r>
          </w:p>
        </w:tc>
        <w:tc>
          <w:tcPr>
            <w:tcW w:w="6946" w:type="dxa"/>
          </w:tcPr>
          <w:p w:rsidR="005320BF" w:rsidRPr="005320BF" w:rsidRDefault="005320BF" w:rsidP="00F25C6E">
            <w:pPr>
              <w:rPr>
                <w:rFonts w:ascii="Times New Roman" w:hAnsi="Times New Roman"/>
                <w:b/>
                <w:sz w:val="24"/>
                <w:szCs w:val="24"/>
                <w:lang w:eastAsia="ru-RU"/>
              </w:rPr>
            </w:pPr>
            <w:r w:rsidRPr="005320BF">
              <w:rPr>
                <w:rFonts w:ascii="Times New Roman" w:hAnsi="Times New Roman"/>
                <w:sz w:val="24"/>
                <w:szCs w:val="24"/>
                <w:lang w:eastAsia="ru-RU"/>
              </w:rPr>
              <w:t xml:space="preserve">Общие положения. </w:t>
            </w:r>
          </w:p>
        </w:tc>
        <w:tc>
          <w:tcPr>
            <w:tcW w:w="284" w:type="dxa"/>
          </w:tcPr>
          <w:p w:rsidR="005320BF" w:rsidRPr="005320BF" w:rsidRDefault="005320BF" w:rsidP="005320BF">
            <w:pPr>
              <w:rPr>
                <w:rFonts w:ascii="Times New Roman" w:hAnsi="Times New Roman"/>
                <w:b/>
                <w:sz w:val="24"/>
                <w:szCs w:val="24"/>
                <w:lang w:eastAsia="ru-RU"/>
              </w:rPr>
            </w:pPr>
          </w:p>
        </w:tc>
        <w:tc>
          <w:tcPr>
            <w:tcW w:w="709" w:type="dxa"/>
          </w:tcPr>
          <w:p w:rsidR="005320BF" w:rsidRPr="00E119E8" w:rsidRDefault="00E119E8" w:rsidP="005320BF">
            <w:pPr>
              <w:rPr>
                <w:rFonts w:ascii="Times New Roman" w:hAnsi="Times New Roman"/>
                <w:sz w:val="24"/>
                <w:szCs w:val="24"/>
                <w:lang w:val="en-US" w:eastAsia="ru-RU"/>
              </w:rPr>
            </w:pPr>
            <w:r>
              <w:rPr>
                <w:rFonts w:ascii="Times New Roman" w:hAnsi="Times New Roman"/>
                <w:sz w:val="24"/>
                <w:szCs w:val="24"/>
                <w:lang w:val="en-US" w:eastAsia="ru-RU"/>
              </w:rPr>
              <w:t>20</w:t>
            </w:r>
          </w:p>
        </w:tc>
      </w:tr>
      <w:tr w:rsidR="005320BF" w:rsidRPr="005320BF" w:rsidTr="00F25C6E">
        <w:trPr>
          <w:trHeight w:val="567"/>
        </w:trPr>
        <w:tc>
          <w:tcPr>
            <w:tcW w:w="1526" w:type="dxa"/>
          </w:tcPr>
          <w:p w:rsidR="005320BF" w:rsidRPr="005320BF" w:rsidRDefault="005320BF" w:rsidP="000E3652">
            <w:pPr>
              <w:jc w:val="left"/>
              <w:rPr>
                <w:rFonts w:ascii="Times New Roman" w:hAnsi="Times New Roman"/>
                <w:b/>
                <w:sz w:val="24"/>
                <w:szCs w:val="24"/>
                <w:lang w:eastAsia="ru-RU"/>
              </w:rPr>
            </w:pPr>
            <w:r w:rsidRPr="005320BF">
              <w:rPr>
                <w:rFonts w:ascii="Times New Roman" w:hAnsi="Times New Roman"/>
                <w:sz w:val="24"/>
                <w:szCs w:val="24"/>
                <w:lang w:eastAsia="ru-RU"/>
              </w:rPr>
              <w:t>Статья 2.</w:t>
            </w:r>
          </w:p>
        </w:tc>
        <w:tc>
          <w:tcPr>
            <w:tcW w:w="6946" w:type="dxa"/>
          </w:tcPr>
          <w:p w:rsidR="005320BF" w:rsidRPr="005320BF" w:rsidRDefault="005320BF" w:rsidP="00F25C6E">
            <w:pPr>
              <w:rPr>
                <w:rFonts w:ascii="Times New Roman" w:hAnsi="Times New Roman"/>
                <w:sz w:val="24"/>
                <w:szCs w:val="24"/>
                <w:lang w:eastAsia="ru-RU"/>
              </w:rPr>
            </w:pPr>
            <w:r w:rsidRPr="005320BF">
              <w:rPr>
                <w:rFonts w:ascii="Times New Roman" w:hAnsi="Times New Roman"/>
                <w:sz w:val="24"/>
                <w:szCs w:val="24"/>
                <w:lang w:eastAsia="ru-RU"/>
              </w:rPr>
              <w:t>Полномочия Собрания представителей г. Владикавказа в области регулирования отношений по вопросам землепользования и застройки.</w:t>
            </w:r>
          </w:p>
          <w:p w:rsidR="005320BF" w:rsidRPr="005320BF" w:rsidRDefault="005320BF" w:rsidP="00F25C6E">
            <w:pPr>
              <w:rPr>
                <w:rFonts w:ascii="Times New Roman" w:hAnsi="Times New Roman"/>
                <w:b/>
                <w:sz w:val="24"/>
                <w:szCs w:val="24"/>
                <w:lang w:eastAsia="ru-RU"/>
              </w:rPr>
            </w:pPr>
          </w:p>
        </w:tc>
        <w:tc>
          <w:tcPr>
            <w:tcW w:w="284" w:type="dxa"/>
          </w:tcPr>
          <w:p w:rsidR="005320BF" w:rsidRPr="005320BF" w:rsidRDefault="005320BF" w:rsidP="005320BF">
            <w:pPr>
              <w:rPr>
                <w:rFonts w:ascii="Times New Roman" w:hAnsi="Times New Roman"/>
                <w:b/>
                <w:sz w:val="24"/>
                <w:szCs w:val="24"/>
                <w:lang w:eastAsia="ru-RU"/>
              </w:rPr>
            </w:pPr>
          </w:p>
        </w:tc>
        <w:tc>
          <w:tcPr>
            <w:tcW w:w="709" w:type="dxa"/>
          </w:tcPr>
          <w:p w:rsidR="005320BF" w:rsidRPr="00E119E8" w:rsidRDefault="00E119E8" w:rsidP="005320BF">
            <w:pPr>
              <w:rPr>
                <w:rFonts w:ascii="Times New Roman" w:hAnsi="Times New Roman"/>
                <w:sz w:val="24"/>
                <w:szCs w:val="24"/>
                <w:lang w:val="en-US" w:eastAsia="ru-RU"/>
              </w:rPr>
            </w:pPr>
            <w:r>
              <w:rPr>
                <w:rFonts w:ascii="Times New Roman" w:hAnsi="Times New Roman"/>
                <w:sz w:val="24"/>
                <w:szCs w:val="24"/>
                <w:lang w:val="en-US" w:eastAsia="ru-RU"/>
              </w:rPr>
              <w:t>20</w:t>
            </w:r>
          </w:p>
        </w:tc>
      </w:tr>
      <w:tr w:rsidR="005320BF" w:rsidRPr="005320BF" w:rsidTr="00F25C6E">
        <w:trPr>
          <w:trHeight w:val="567"/>
        </w:trPr>
        <w:tc>
          <w:tcPr>
            <w:tcW w:w="1526" w:type="dxa"/>
          </w:tcPr>
          <w:p w:rsidR="005320BF" w:rsidRPr="005320BF" w:rsidRDefault="005320BF" w:rsidP="000E3652">
            <w:pPr>
              <w:jc w:val="left"/>
              <w:rPr>
                <w:rFonts w:ascii="Times New Roman" w:hAnsi="Times New Roman"/>
                <w:b/>
                <w:sz w:val="24"/>
                <w:szCs w:val="24"/>
                <w:lang w:eastAsia="ru-RU"/>
              </w:rPr>
            </w:pPr>
            <w:r w:rsidRPr="005320BF">
              <w:rPr>
                <w:rFonts w:ascii="Times New Roman" w:hAnsi="Times New Roman"/>
                <w:sz w:val="24"/>
                <w:szCs w:val="24"/>
                <w:lang w:eastAsia="ru-RU"/>
              </w:rPr>
              <w:t>Статья 3.</w:t>
            </w:r>
          </w:p>
        </w:tc>
        <w:tc>
          <w:tcPr>
            <w:tcW w:w="6946" w:type="dxa"/>
          </w:tcPr>
          <w:p w:rsidR="005320BF" w:rsidRPr="005320BF" w:rsidRDefault="005320BF" w:rsidP="00F25C6E">
            <w:pPr>
              <w:rPr>
                <w:rFonts w:ascii="Times New Roman" w:hAnsi="Times New Roman"/>
                <w:sz w:val="24"/>
                <w:szCs w:val="24"/>
                <w:lang w:eastAsia="ru-RU"/>
              </w:rPr>
            </w:pPr>
            <w:r w:rsidRPr="005320BF">
              <w:rPr>
                <w:rFonts w:ascii="Times New Roman" w:hAnsi="Times New Roman"/>
                <w:sz w:val="24"/>
                <w:szCs w:val="24"/>
                <w:lang w:eastAsia="ru-RU"/>
              </w:rPr>
              <w:t>Полномочия Администрации местного самоуправления города в области регулирования отношений по вопросам землепользования и застройки.</w:t>
            </w:r>
          </w:p>
          <w:p w:rsidR="005320BF" w:rsidRPr="005320BF" w:rsidRDefault="005320BF" w:rsidP="00F25C6E">
            <w:pPr>
              <w:rPr>
                <w:rFonts w:ascii="Times New Roman" w:hAnsi="Times New Roman"/>
                <w:b/>
                <w:sz w:val="24"/>
                <w:szCs w:val="24"/>
                <w:lang w:eastAsia="ru-RU"/>
              </w:rPr>
            </w:pPr>
          </w:p>
        </w:tc>
        <w:tc>
          <w:tcPr>
            <w:tcW w:w="284" w:type="dxa"/>
          </w:tcPr>
          <w:p w:rsidR="005320BF" w:rsidRPr="005320BF" w:rsidRDefault="005320BF" w:rsidP="005320BF">
            <w:pPr>
              <w:rPr>
                <w:rFonts w:ascii="Times New Roman" w:hAnsi="Times New Roman"/>
                <w:b/>
                <w:sz w:val="24"/>
                <w:szCs w:val="24"/>
                <w:lang w:eastAsia="ru-RU"/>
              </w:rPr>
            </w:pPr>
          </w:p>
        </w:tc>
        <w:tc>
          <w:tcPr>
            <w:tcW w:w="709" w:type="dxa"/>
          </w:tcPr>
          <w:p w:rsidR="005320BF" w:rsidRPr="00E119E8" w:rsidRDefault="00E119E8" w:rsidP="005320BF">
            <w:pPr>
              <w:rPr>
                <w:rFonts w:ascii="Times New Roman" w:hAnsi="Times New Roman"/>
                <w:sz w:val="24"/>
                <w:szCs w:val="24"/>
                <w:lang w:val="en-US" w:eastAsia="ru-RU"/>
              </w:rPr>
            </w:pPr>
            <w:r>
              <w:rPr>
                <w:rFonts w:ascii="Times New Roman" w:hAnsi="Times New Roman"/>
                <w:sz w:val="24"/>
                <w:szCs w:val="24"/>
                <w:lang w:val="en-US" w:eastAsia="ru-RU"/>
              </w:rPr>
              <w:t>20</w:t>
            </w:r>
          </w:p>
        </w:tc>
      </w:tr>
      <w:tr w:rsidR="005320BF" w:rsidRPr="005320BF" w:rsidTr="00F25C6E">
        <w:trPr>
          <w:trHeight w:val="567"/>
        </w:trPr>
        <w:tc>
          <w:tcPr>
            <w:tcW w:w="1526" w:type="dxa"/>
          </w:tcPr>
          <w:p w:rsidR="005320BF" w:rsidRPr="005320BF" w:rsidRDefault="005320BF" w:rsidP="000E3652">
            <w:pPr>
              <w:jc w:val="left"/>
              <w:rPr>
                <w:rFonts w:ascii="Times New Roman" w:hAnsi="Times New Roman"/>
                <w:b/>
                <w:sz w:val="24"/>
                <w:szCs w:val="24"/>
                <w:lang w:eastAsia="ru-RU"/>
              </w:rPr>
            </w:pPr>
            <w:r w:rsidRPr="005320BF">
              <w:rPr>
                <w:rFonts w:ascii="Times New Roman" w:hAnsi="Times New Roman"/>
                <w:sz w:val="24"/>
                <w:szCs w:val="24"/>
                <w:lang w:eastAsia="ru-RU"/>
              </w:rPr>
              <w:t>Статья 4.</w:t>
            </w:r>
          </w:p>
        </w:tc>
        <w:tc>
          <w:tcPr>
            <w:tcW w:w="6946" w:type="dxa"/>
          </w:tcPr>
          <w:p w:rsidR="005320BF" w:rsidRPr="005320BF" w:rsidRDefault="005320BF" w:rsidP="00F25C6E">
            <w:pPr>
              <w:rPr>
                <w:rFonts w:ascii="Times New Roman" w:hAnsi="Times New Roman"/>
                <w:sz w:val="24"/>
                <w:szCs w:val="24"/>
                <w:lang w:eastAsia="ru-RU"/>
              </w:rPr>
            </w:pPr>
            <w:r w:rsidRPr="005320BF">
              <w:rPr>
                <w:rFonts w:ascii="Times New Roman" w:hAnsi="Times New Roman"/>
                <w:sz w:val="24"/>
                <w:szCs w:val="24"/>
                <w:lang w:eastAsia="ru-RU"/>
              </w:rPr>
              <w:t>Комиссия  по подготовке Правил землепользования и застройки.</w:t>
            </w:r>
          </w:p>
          <w:p w:rsidR="005320BF" w:rsidRPr="005320BF" w:rsidRDefault="005320BF" w:rsidP="00F25C6E">
            <w:pPr>
              <w:rPr>
                <w:rFonts w:ascii="Times New Roman" w:hAnsi="Times New Roman"/>
                <w:b/>
                <w:sz w:val="24"/>
                <w:szCs w:val="24"/>
                <w:lang w:eastAsia="ru-RU"/>
              </w:rPr>
            </w:pPr>
          </w:p>
        </w:tc>
        <w:tc>
          <w:tcPr>
            <w:tcW w:w="284" w:type="dxa"/>
          </w:tcPr>
          <w:p w:rsidR="005320BF" w:rsidRPr="005320BF" w:rsidRDefault="005320BF" w:rsidP="005320BF">
            <w:pPr>
              <w:rPr>
                <w:rFonts w:ascii="Times New Roman" w:hAnsi="Times New Roman"/>
                <w:b/>
                <w:sz w:val="24"/>
                <w:szCs w:val="24"/>
                <w:lang w:eastAsia="ru-RU"/>
              </w:rPr>
            </w:pPr>
          </w:p>
        </w:tc>
        <w:tc>
          <w:tcPr>
            <w:tcW w:w="709" w:type="dxa"/>
          </w:tcPr>
          <w:p w:rsidR="005320BF" w:rsidRPr="00E119E8" w:rsidRDefault="00E119E8" w:rsidP="005320BF">
            <w:pPr>
              <w:rPr>
                <w:rFonts w:ascii="Times New Roman" w:hAnsi="Times New Roman"/>
                <w:sz w:val="24"/>
                <w:szCs w:val="24"/>
                <w:lang w:val="en-US" w:eastAsia="ru-RU"/>
              </w:rPr>
            </w:pPr>
            <w:r>
              <w:rPr>
                <w:rFonts w:ascii="Times New Roman" w:hAnsi="Times New Roman"/>
                <w:sz w:val="24"/>
                <w:szCs w:val="24"/>
                <w:lang w:val="en-US" w:eastAsia="ru-RU"/>
              </w:rPr>
              <w:t>21</w:t>
            </w:r>
          </w:p>
        </w:tc>
      </w:tr>
      <w:tr w:rsidR="005320BF" w:rsidRPr="005320BF" w:rsidTr="00F25C6E">
        <w:trPr>
          <w:trHeight w:val="567"/>
        </w:trPr>
        <w:tc>
          <w:tcPr>
            <w:tcW w:w="1526" w:type="dxa"/>
          </w:tcPr>
          <w:p w:rsidR="005320BF" w:rsidRPr="005320BF" w:rsidRDefault="005320BF" w:rsidP="000E3652">
            <w:pPr>
              <w:jc w:val="left"/>
              <w:rPr>
                <w:rFonts w:ascii="Times New Roman" w:hAnsi="Times New Roman"/>
                <w:b/>
                <w:sz w:val="24"/>
                <w:szCs w:val="24"/>
                <w:lang w:eastAsia="ru-RU"/>
              </w:rPr>
            </w:pPr>
            <w:r w:rsidRPr="005320BF">
              <w:rPr>
                <w:rFonts w:ascii="Times New Roman" w:hAnsi="Times New Roman"/>
                <w:sz w:val="24"/>
                <w:szCs w:val="24"/>
                <w:lang w:eastAsia="ru-RU"/>
              </w:rPr>
              <w:t>Статья 5.</w:t>
            </w:r>
          </w:p>
        </w:tc>
        <w:tc>
          <w:tcPr>
            <w:tcW w:w="6946" w:type="dxa"/>
          </w:tcPr>
          <w:p w:rsidR="005320BF" w:rsidRPr="005320BF" w:rsidRDefault="005320BF" w:rsidP="00F25C6E">
            <w:pPr>
              <w:rPr>
                <w:rFonts w:ascii="Times New Roman" w:hAnsi="Times New Roman"/>
                <w:sz w:val="24"/>
                <w:szCs w:val="24"/>
                <w:lang w:eastAsia="ru-RU"/>
              </w:rPr>
            </w:pPr>
            <w:r w:rsidRPr="005320BF">
              <w:rPr>
                <w:rFonts w:ascii="Times New Roman" w:hAnsi="Times New Roman"/>
                <w:sz w:val="24"/>
                <w:szCs w:val="24"/>
                <w:lang w:eastAsia="ru-RU"/>
              </w:rPr>
              <w:t xml:space="preserve">Открытость и доступность информации о землепользовании и застройке. </w:t>
            </w:r>
          </w:p>
          <w:p w:rsidR="005320BF" w:rsidRPr="005320BF" w:rsidRDefault="005320BF" w:rsidP="00F25C6E">
            <w:pPr>
              <w:rPr>
                <w:rFonts w:ascii="Times New Roman" w:hAnsi="Times New Roman"/>
                <w:b/>
                <w:sz w:val="24"/>
                <w:szCs w:val="24"/>
                <w:lang w:eastAsia="ru-RU"/>
              </w:rPr>
            </w:pPr>
          </w:p>
        </w:tc>
        <w:tc>
          <w:tcPr>
            <w:tcW w:w="284" w:type="dxa"/>
          </w:tcPr>
          <w:p w:rsidR="005320BF" w:rsidRPr="005320BF" w:rsidRDefault="005320BF" w:rsidP="005320BF">
            <w:pPr>
              <w:rPr>
                <w:rFonts w:ascii="Times New Roman" w:hAnsi="Times New Roman"/>
                <w:b/>
                <w:sz w:val="24"/>
                <w:szCs w:val="24"/>
                <w:lang w:eastAsia="ru-RU"/>
              </w:rPr>
            </w:pPr>
          </w:p>
        </w:tc>
        <w:tc>
          <w:tcPr>
            <w:tcW w:w="709" w:type="dxa"/>
          </w:tcPr>
          <w:p w:rsidR="005320BF" w:rsidRPr="00E119E8" w:rsidRDefault="00E119E8" w:rsidP="005320BF">
            <w:pPr>
              <w:rPr>
                <w:rFonts w:ascii="Times New Roman" w:hAnsi="Times New Roman"/>
                <w:sz w:val="24"/>
                <w:szCs w:val="24"/>
                <w:lang w:val="en-US" w:eastAsia="ru-RU"/>
              </w:rPr>
            </w:pPr>
            <w:r>
              <w:rPr>
                <w:rFonts w:ascii="Times New Roman" w:hAnsi="Times New Roman"/>
                <w:sz w:val="24"/>
                <w:szCs w:val="24"/>
                <w:lang w:val="en-US" w:eastAsia="ru-RU"/>
              </w:rPr>
              <w:t>21</w:t>
            </w:r>
          </w:p>
        </w:tc>
      </w:tr>
      <w:tr w:rsidR="005320BF" w:rsidRPr="005320BF" w:rsidTr="00F25C6E">
        <w:trPr>
          <w:trHeight w:val="567"/>
        </w:trPr>
        <w:tc>
          <w:tcPr>
            <w:tcW w:w="1526" w:type="dxa"/>
          </w:tcPr>
          <w:p w:rsidR="005320BF" w:rsidRPr="005320BF" w:rsidRDefault="005320BF" w:rsidP="000E3652">
            <w:pPr>
              <w:jc w:val="left"/>
              <w:rPr>
                <w:rFonts w:ascii="Times New Roman" w:hAnsi="Times New Roman"/>
                <w:b/>
                <w:sz w:val="24"/>
                <w:szCs w:val="24"/>
                <w:lang w:eastAsia="ru-RU"/>
              </w:rPr>
            </w:pPr>
            <w:r w:rsidRPr="005320BF">
              <w:rPr>
                <w:rFonts w:ascii="Times New Roman" w:hAnsi="Times New Roman"/>
                <w:sz w:val="24"/>
                <w:szCs w:val="24"/>
                <w:lang w:eastAsia="ru-RU"/>
              </w:rPr>
              <w:t>Статья 6.</w:t>
            </w:r>
          </w:p>
        </w:tc>
        <w:tc>
          <w:tcPr>
            <w:tcW w:w="6946" w:type="dxa"/>
          </w:tcPr>
          <w:p w:rsidR="005320BF" w:rsidRPr="005320BF" w:rsidRDefault="005320BF" w:rsidP="00F25C6E">
            <w:pPr>
              <w:rPr>
                <w:rFonts w:ascii="Times New Roman" w:hAnsi="Times New Roman"/>
                <w:sz w:val="24"/>
                <w:szCs w:val="24"/>
                <w:lang w:eastAsia="ru-RU"/>
              </w:rPr>
            </w:pPr>
            <w:r w:rsidRPr="005320BF">
              <w:rPr>
                <w:rFonts w:ascii="Times New Roman" w:hAnsi="Times New Roman"/>
                <w:sz w:val="24"/>
                <w:szCs w:val="24"/>
                <w:lang w:eastAsia="ru-RU"/>
              </w:rPr>
              <w:t>Общие положения о порядке проведения публичных   слушаний.</w:t>
            </w:r>
          </w:p>
          <w:p w:rsidR="005320BF" w:rsidRPr="005320BF" w:rsidRDefault="005320BF" w:rsidP="00F25C6E">
            <w:pPr>
              <w:rPr>
                <w:rFonts w:ascii="Times New Roman" w:hAnsi="Times New Roman"/>
                <w:b/>
                <w:sz w:val="24"/>
                <w:szCs w:val="24"/>
                <w:lang w:eastAsia="ru-RU"/>
              </w:rPr>
            </w:pPr>
          </w:p>
        </w:tc>
        <w:tc>
          <w:tcPr>
            <w:tcW w:w="284" w:type="dxa"/>
          </w:tcPr>
          <w:p w:rsidR="005320BF" w:rsidRPr="005320BF" w:rsidRDefault="005320BF" w:rsidP="005320BF">
            <w:pPr>
              <w:rPr>
                <w:rFonts w:ascii="Times New Roman" w:hAnsi="Times New Roman"/>
                <w:b/>
                <w:sz w:val="24"/>
                <w:szCs w:val="24"/>
                <w:lang w:eastAsia="ru-RU"/>
              </w:rPr>
            </w:pPr>
          </w:p>
        </w:tc>
        <w:tc>
          <w:tcPr>
            <w:tcW w:w="709" w:type="dxa"/>
          </w:tcPr>
          <w:p w:rsidR="005320BF" w:rsidRPr="00E119E8" w:rsidRDefault="00E119E8" w:rsidP="005320BF">
            <w:pPr>
              <w:rPr>
                <w:rFonts w:ascii="Times New Roman" w:hAnsi="Times New Roman"/>
                <w:sz w:val="24"/>
                <w:szCs w:val="24"/>
                <w:lang w:val="en-US" w:eastAsia="ru-RU"/>
              </w:rPr>
            </w:pPr>
            <w:r>
              <w:rPr>
                <w:rFonts w:ascii="Times New Roman" w:hAnsi="Times New Roman"/>
                <w:sz w:val="24"/>
                <w:szCs w:val="24"/>
                <w:lang w:val="en-US" w:eastAsia="ru-RU"/>
              </w:rPr>
              <w:t>21</w:t>
            </w:r>
          </w:p>
        </w:tc>
      </w:tr>
      <w:tr w:rsidR="005320BF" w:rsidRPr="005320BF" w:rsidTr="00F25C6E">
        <w:trPr>
          <w:trHeight w:val="567"/>
        </w:trPr>
        <w:tc>
          <w:tcPr>
            <w:tcW w:w="1526" w:type="dxa"/>
          </w:tcPr>
          <w:p w:rsidR="005320BF" w:rsidRPr="005320BF" w:rsidRDefault="005320BF" w:rsidP="000E3652">
            <w:pPr>
              <w:jc w:val="left"/>
              <w:rPr>
                <w:rFonts w:ascii="Times New Roman" w:hAnsi="Times New Roman"/>
                <w:b/>
                <w:sz w:val="24"/>
                <w:szCs w:val="24"/>
                <w:lang w:eastAsia="ru-RU"/>
              </w:rPr>
            </w:pPr>
            <w:r w:rsidRPr="005320BF">
              <w:rPr>
                <w:rFonts w:ascii="Times New Roman" w:hAnsi="Times New Roman"/>
                <w:b/>
                <w:sz w:val="24"/>
                <w:szCs w:val="24"/>
                <w:lang w:eastAsia="ru-RU"/>
              </w:rPr>
              <w:t>Глава 2.</w:t>
            </w:r>
          </w:p>
        </w:tc>
        <w:tc>
          <w:tcPr>
            <w:tcW w:w="6946" w:type="dxa"/>
          </w:tcPr>
          <w:p w:rsidR="005320BF" w:rsidRPr="005320BF" w:rsidRDefault="005320BF" w:rsidP="00F25C6E">
            <w:pPr>
              <w:rPr>
                <w:rFonts w:ascii="Times New Roman" w:hAnsi="Times New Roman"/>
                <w:b/>
                <w:sz w:val="24"/>
                <w:szCs w:val="24"/>
                <w:lang w:eastAsia="ru-RU"/>
              </w:rPr>
            </w:pPr>
            <w:r w:rsidRPr="005320BF">
              <w:rPr>
                <w:rFonts w:ascii="Times New Roman" w:hAnsi="Times New Roman"/>
                <w:b/>
                <w:sz w:val="24"/>
                <w:szCs w:val="24"/>
                <w:lang w:eastAsia="ru-RU"/>
              </w:rPr>
              <w:t>Положение о подготовке документации по планировке территорий органами местного самоуправления.</w:t>
            </w:r>
          </w:p>
          <w:p w:rsidR="005320BF" w:rsidRPr="005320BF" w:rsidRDefault="005320BF" w:rsidP="00F25C6E">
            <w:pPr>
              <w:rPr>
                <w:rFonts w:ascii="Times New Roman" w:hAnsi="Times New Roman"/>
                <w:b/>
                <w:sz w:val="24"/>
                <w:szCs w:val="24"/>
                <w:lang w:eastAsia="ru-RU"/>
              </w:rPr>
            </w:pPr>
          </w:p>
        </w:tc>
        <w:tc>
          <w:tcPr>
            <w:tcW w:w="284" w:type="dxa"/>
          </w:tcPr>
          <w:p w:rsidR="005320BF" w:rsidRPr="005320BF" w:rsidRDefault="005320BF" w:rsidP="005320BF">
            <w:pPr>
              <w:rPr>
                <w:rFonts w:ascii="Times New Roman" w:hAnsi="Times New Roman"/>
                <w:b/>
                <w:sz w:val="24"/>
                <w:szCs w:val="24"/>
                <w:lang w:eastAsia="ru-RU"/>
              </w:rPr>
            </w:pPr>
          </w:p>
        </w:tc>
        <w:tc>
          <w:tcPr>
            <w:tcW w:w="709" w:type="dxa"/>
          </w:tcPr>
          <w:p w:rsidR="005320BF" w:rsidRPr="00E119E8" w:rsidRDefault="00E119E8" w:rsidP="005320BF">
            <w:pPr>
              <w:rPr>
                <w:rFonts w:ascii="Times New Roman" w:hAnsi="Times New Roman"/>
                <w:sz w:val="24"/>
                <w:szCs w:val="24"/>
                <w:lang w:val="en-US" w:eastAsia="ru-RU"/>
              </w:rPr>
            </w:pPr>
            <w:r>
              <w:rPr>
                <w:rFonts w:ascii="Times New Roman" w:hAnsi="Times New Roman"/>
                <w:sz w:val="24"/>
                <w:szCs w:val="24"/>
                <w:lang w:val="en-US" w:eastAsia="ru-RU"/>
              </w:rPr>
              <w:t>22</w:t>
            </w:r>
          </w:p>
        </w:tc>
      </w:tr>
      <w:tr w:rsidR="005320BF" w:rsidRPr="005320BF" w:rsidTr="00F25C6E">
        <w:trPr>
          <w:trHeight w:val="567"/>
        </w:trPr>
        <w:tc>
          <w:tcPr>
            <w:tcW w:w="1526" w:type="dxa"/>
          </w:tcPr>
          <w:p w:rsidR="005320BF" w:rsidRPr="005320BF" w:rsidRDefault="005320BF" w:rsidP="000E3652">
            <w:pPr>
              <w:jc w:val="left"/>
              <w:rPr>
                <w:rFonts w:ascii="Times New Roman" w:hAnsi="Times New Roman"/>
                <w:b/>
                <w:sz w:val="24"/>
                <w:szCs w:val="24"/>
                <w:lang w:eastAsia="ru-RU"/>
              </w:rPr>
            </w:pPr>
            <w:r w:rsidRPr="005320BF">
              <w:rPr>
                <w:rFonts w:ascii="Times New Roman" w:hAnsi="Times New Roman"/>
                <w:sz w:val="24"/>
                <w:szCs w:val="24"/>
                <w:lang w:eastAsia="ru-RU"/>
              </w:rPr>
              <w:t>Статья 7.</w:t>
            </w:r>
          </w:p>
        </w:tc>
        <w:tc>
          <w:tcPr>
            <w:tcW w:w="6946" w:type="dxa"/>
          </w:tcPr>
          <w:p w:rsidR="005320BF" w:rsidRPr="005320BF" w:rsidRDefault="005320BF" w:rsidP="00F25C6E">
            <w:pPr>
              <w:rPr>
                <w:rFonts w:ascii="Times New Roman" w:hAnsi="Times New Roman"/>
                <w:b/>
                <w:sz w:val="24"/>
                <w:szCs w:val="24"/>
                <w:lang w:eastAsia="ru-RU"/>
              </w:rPr>
            </w:pPr>
            <w:r w:rsidRPr="005320BF">
              <w:rPr>
                <w:rFonts w:ascii="Times New Roman" w:hAnsi="Times New Roman"/>
                <w:sz w:val="24"/>
                <w:szCs w:val="24"/>
                <w:lang w:eastAsia="ru-RU"/>
              </w:rPr>
              <w:t>Общие положения о планировке территории.</w:t>
            </w:r>
          </w:p>
        </w:tc>
        <w:tc>
          <w:tcPr>
            <w:tcW w:w="284" w:type="dxa"/>
          </w:tcPr>
          <w:p w:rsidR="005320BF" w:rsidRPr="005320BF" w:rsidRDefault="005320BF" w:rsidP="005320BF">
            <w:pPr>
              <w:rPr>
                <w:rFonts w:ascii="Times New Roman" w:hAnsi="Times New Roman"/>
                <w:b/>
                <w:sz w:val="24"/>
                <w:szCs w:val="24"/>
                <w:lang w:eastAsia="ru-RU"/>
              </w:rPr>
            </w:pPr>
          </w:p>
        </w:tc>
        <w:tc>
          <w:tcPr>
            <w:tcW w:w="709" w:type="dxa"/>
          </w:tcPr>
          <w:p w:rsidR="005320BF" w:rsidRPr="00E119E8" w:rsidRDefault="00E119E8" w:rsidP="005320BF">
            <w:pPr>
              <w:rPr>
                <w:rFonts w:ascii="Times New Roman" w:hAnsi="Times New Roman"/>
                <w:sz w:val="24"/>
                <w:szCs w:val="24"/>
                <w:lang w:val="en-US" w:eastAsia="ru-RU"/>
              </w:rPr>
            </w:pPr>
            <w:r>
              <w:rPr>
                <w:rFonts w:ascii="Times New Roman" w:hAnsi="Times New Roman"/>
                <w:sz w:val="24"/>
                <w:szCs w:val="24"/>
                <w:lang w:val="en-US" w:eastAsia="ru-RU"/>
              </w:rPr>
              <w:t>22</w:t>
            </w:r>
          </w:p>
        </w:tc>
      </w:tr>
      <w:tr w:rsidR="005320BF" w:rsidRPr="005320BF" w:rsidTr="00F25C6E">
        <w:trPr>
          <w:trHeight w:val="567"/>
        </w:trPr>
        <w:tc>
          <w:tcPr>
            <w:tcW w:w="1526" w:type="dxa"/>
          </w:tcPr>
          <w:p w:rsidR="005320BF" w:rsidRPr="005320BF" w:rsidRDefault="005320BF" w:rsidP="000E3652">
            <w:pPr>
              <w:jc w:val="left"/>
              <w:rPr>
                <w:rFonts w:ascii="Times New Roman" w:hAnsi="Times New Roman"/>
                <w:b/>
                <w:sz w:val="24"/>
                <w:szCs w:val="24"/>
                <w:lang w:eastAsia="ru-RU"/>
              </w:rPr>
            </w:pPr>
            <w:r w:rsidRPr="005320BF">
              <w:rPr>
                <w:rFonts w:ascii="Times New Roman" w:hAnsi="Times New Roman"/>
                <w:sz w:val="24"/>
                <w:szCs w:val="24"/>
                <w:lang w:eastAsia="ru-RU"/>
              </w:rPr>
              <w:t>Статья 8.</w:t>
            </w:r>
          </w:p>
        </w:tc>
        <w:tc>
          <w:tcPr>
            <w:tcW w:w="6946" w:type="dxa"/>
          </w:tcPr>
          <w:p w:rsidR="005320BF" w:rsidRPr="005320BF" w:rsidRDefault="005320BF" w:rsidP="00F25C6E">
            <w:pPr>
              <w:rPr>
                <w:rFonts w:ascii="Times New Roman" w:hAnsi="Times New Roman"/>
                <w:b/>
                <w:sz w:val="24"/>
                <w:szCs w:val="24"/>
                <w:lang w:eastAsia="ru-RU"/>
              </w:rPr>
            </w:pPr>
            <w:r w:rsidRPr="005320BF">
              <w:rPr>
                <w:rFonts w:ascii="Times New Roman" w:hAnsi="Times New Roman"/>
                <w:sz w:val="24"/>
                <w:szCs w:val="24"/>
                <w:lang w:eastAsia="ru-RU"/>
              </w:rPr>
              <w:t>Подготовка проектов планировки территории.</w:t>
            </w:r>
          </w:p>
        </w:tc>
        <w:tc>
          <w:tcPr>
            <w:tcW w:w="284" w:type="dxa"/>
          </w:tcPr>
          <w:p w:rsidR="005320BF" w:rsidRPr="005320BF" w:rsidRDefault="005320BF" w:rsidP="005320BF">
            <w:pPr>
              <w:rPr>
                <w:rFonts w:ascii="Times New Roman" w:hAnsi="Times New Roman"/>
                <w:b/>
                <w:sz w:val="24"/>
                <w:szCs w:val="24"/>
                <w:lang w:eastAsia="ru-RU"/>
              </w:rPr>
            </w:pPr>
          </w:p>
        </w:tc>
        <w:tc>
          <w:tcPr>
            <w:tcW w:w="709" w:type="dxa"/>
          </w:tcPr>
          <w:p w:rsidR="005320BF" w:rsidRPr="00E119E8" w:rsidRDefault="00E119E8" w:rsidP="005320BF">
            <w:pPr>
              <w:rPr>
                <w:rFonts w:ascii="Times New Roman" w:hAnsi="Times New Roman"/>
                <w:sz w:val="24"/>
                <w:szCs w:val="24"/>
                <w:lang w:val="en-US" w:eastAsia="ru-RU"/>
              </w:rPr>
            </w:pPr>
            <w:r>
              <w:rPr>
                <w:rFonts w:ascii="Times New Roman" w:hAnsi="Times New Roman"/>
                <w:sz w:val="24"/>
                <w:szCs w:val="24"/>
                <w:lang w:val="en-US" w:eastAsia="ru-RU"/>
              </w:rPr>
              <w:t>23</w:t>
            </w:r>
          </w:p>
        </w:tc>
      </w:tr>
      <w:tr w:rsidR="005320BF" w:rsidRPr="005320BF" w:rsidTr="00F25C6E">
        <w:trPr>
          <w:trHeight w:val="567"/>
        </w:trPr>
        <w:tc>
          <w:tcPr>
            <w:tcW w:w="1526" w:type="dxa"/>
          </w:tcPr>
          <w:p w:rsidR="005320BF" w:rsidRPr="005320BF" w:rsidRDefault="005320BF" w:rsidP="000E3652">
            <w:pPr>
              <w:jc w:val="left"/>
              <w:rPr>
                <w:rFonts w:ascii="Times New Roman" w:hAnsi="Times New Roman"/>
                <w:b/>
                <w:sz w:val="24"/>
                <w:szCs w:val="24"/>
                <w:lang w:eastAsia="ru-RU"/>
              </w:rPr>
            </w:pPr>
            <w:r w:rsidRPr="005320BF">
              <w:rPr>
                <w:rFonts w:ascii="Times New Roman" w:hAnsi="Times New Roman"/>
                <w:sz w:val="24"/>
                <w:szCs w:val="24"/>
                <w:lang w:eastAsia="ru-RU"/>
              </w:rPr>
              <w:t>Статья 9.</w:t>
            </w:r>
          </w:p>
        </w:tc>
        <w:tc>
          <w:tcPr>
            <w:tcW w:w="6946" w:type="dxa"/>
          </w:tcPr>
          <w:p w:rsidR="005320BF" w:rsidRPr="005320BF" w:rsidRDefault="005320BF" w:rsidP="00F25C6E">
            <w:pPr>
              <w:rPr>
                <w:rFonts w:ascii="Times New Roman" w:hAnsi="Times New Roman"/>
                <w:sz w:val="24"/>
                <w:szCs w:val="24"/>
                <w:lang w:eastAsia="ru-RU"/>
              </w:rPr>
            </w:pPr>
            <w:r w:rsidRPr="005320BF">
              <w:rPr>
                <w:rFonts w:ascii="Times New Roman" w:hAnsi="Times New Roman"/>
                <w:sz w:val="24"/>
                <w:szCs w:val="24"/>
                <w:lang w:eastAsia="ru-RU"/>
              </w:rPr>
              <w:t>Подготовка проектов межевания как самостоятельных документов с включением в их состав градостроительных планов.</w:t>
            </w:r>
          </w:p>
          <w:p w:rsidR="005320BF" w:rsidRPr="005320BF" w:rsidRDefault="005320BF" w:rsidP="00F25C6E">
            <w:pPr>
              <w:rPr>
                <w:rFonts w:ascii="Times New Roman" w:hAnsi="Times New Roman"/>
                <w:b/>
                <w:sz w:val="24"/>
                <w:szCs w:val="24"/>
                <w:lang w:eastAsia="ru-RU"/>
              </w:rPr>
            </w:pPr>
          </w:p>
        </w:tc>
        <w:tc>
          <w:tcPr>
            <w:tcW w:w="284" w:type="dxa"/>
          </w:tcPr>
          <w:p w:rsidR="005320BF" w:rsidRPr="005320BF" w:rsidRDefault="005320BF" w:rsidP="005320BF">
            <w:pPr>
              <w:rPr>
                <w:rFonts w:ascii="Times New Roman" w:hAnsi="Times New Roman"/>
                <w:b/>
                <w:sz w:val="24"/>
                <w:szCs w:val="24"/>
                <w:lang w:eastAsia="ru-RU"/>
              </w:rPr>
            </w:pPr>
          </w:p>
        </w:tc>
        <w:tc>
          <w:tcPr>
            <w:tcW w:w="709" w:type="dxa"/>
          </w:tcPr>
          <w:p w:rsidR="005320BF" w:rsidRPr="00E119E8" w:rsidRDefault="00E119E8" w:rsidP="00A3741D">
            <w:pPr>
              <w:rPr>
                <w:rFonts w:ascii="Times New Roman" w:hAnsi="Times New Roman"/>
                <w:sz w:val="24"/>
                <w:szCs w:val="24"/>
                <w:lang w:val="en-US" w:eastAsia="ru-RU"/>
              </w:rPr>
            </w:pPr>
            <w:r>
              <w:rPr>
                <w:rFonts w:ascii="Times New Roman" w:hAnsi="Times New Roman"/>
                <w:sz w:val="24"/>
                <w:szCs w:val="24"/>
                <w:lang w:val="en-US" w:eastAsia="ru-RU"/>
              </w:rPr>
              <w:t>24</w:t>
            </w:r>
          </w:p>
        </w:tc>
      </w:tr>
      <w:tr w:rsidR="005320BF" w:rsidRPr="005320BF" w:rsidTr="00F25C6E">
        <w:trPr>
          <w:trHeight w:val="567"/>
        </w:trPr>
        <w:tc>
          <w:tcPr>
            <w:tcW w:w="1526" w:type="dxa"/>
          </w:tcPr>
          <w:p w:rsidR="005320BF" w:rsidRPr="005320BF" w:rsidRDefault="005320BF" w:rsidP="000E3652">
            <w:pPr>
              <w:jc w:val="left"/>
              <w:rPr>
                <w:rFonts w:ascii="Times New Roman" w:hAnsi="Times New Roman"/>
                <w:b/>
                <w:sz w:val="24"/>
                <w:szCs w:val="24"/>
                <w:lang w:eastAsia="ru-RU"/>
              </w:rPr>
            </w:pPr>
            <w:r w:rsidRPr="005320BF">
              <w:rPr>
                <w:rFonts w:ascii="Times New Roman" w:hAnsi="Times New Roman"/>
                <w:sz w:val="24"/>
                <w:szCs w:val="24"/>
                <w:lang w:eastAsia="ru-RU"/>
              </w:rPr>
              <w:t>Статья 10.</w:t>
            </w:r>
          </w:p>
        </w:tc>
        <w:tc>
          <w:tcPr>
            <w:tcW w:w="6946" w:type="dxa"/>
          </w:tcPr>
          <w:p w:rsidR="005320BF" w:rsidRPr="005320BF" w:rsidRDefault="005320BF" w:rsidP="00F25C6E">
            <w:pPr>
              <w:rPr>
                <w:rFonts w:ascii="Times New Roman" w:hAnsi="Times New Roman"/>
                <w:sz w:val="24"/>
                <w:szCs w:val="24"/>
                <w:lang w:eastAsia="ru-RU"/>
              </w:rPr>
            </w:pPr>
            <w:r w:rsidRPr="005320BF">
              <w:rPr>
                <w:rFonts w:ascii="Times New Roman" w:hAnsi="Times New Roman"/>
                <w:sz w:val="24"/>
                <w:szCs w:val="24"/>
                <w:lang w:eastAsia="ru-RU"/>
              </w:rPr>
              <w:t>Подготовка градостроительных планов земельных участков.</w:t>
            </w:r>
          </w:p>
          <w:p w:rsidR="005320BF" w:rsidRPr="005320BF" w:rsidRDefault="005320BF" w:rsidP="00F25C6E">
            <w:pPr>
              <w:rPr>
                <w:rFonts w:ascii="Times New Roman" w:hAnsi="Times New Roman"/>
                <w:b/>
                <w:sz w:val="24"/>
                <w:szCs w:val="24"/>
                <w:lang w:eastAsia="ru-RU"/>
              </w:rPr>
            </w:pPr>
          </w:p>
        </w:tc>
        <w:tc>
          <w:tcPr>
            <w:tcW w:w="284" w:type="dxa"/>
          </w:tcPr>
          <w:p w:rsidR="005320BF" w:rsidRPr="005320BF" w:rsidRDefault="005320BF" w:rsidP="005320BF">
            <w:pPr>
              <w:rPr>
                <w:rFonts w:ascii="Times New Roman" w:hAnsi="Times New Roman"/>
                <w:b/>
                <w:sz w:val="24"/>
                <w:szCs w:val="24"/>
                <w:lang w:eastAsia="ru-RU"/>
              </w:rPr>
            </w:pPr>
          </w:p>
        </w:tc>
        <w:tc>
          <w:tcPr>
            <w:tcW w:w="709" w:type="dxa"/>
          </w:tcPr>
          <w:p w:rsidR="005320BF" w:rsidRPr="00E119E8" w:rsidRDefault="00E119E8" w:rsidP="005320BF">
            <w:pPr>
              <w:rPr>
                <w:rFonts w:ascii="Times New Roman" w:hAnsi="Times New Roman"/>
                <w:sz w:val="24"/>
                <w:szCs w:val="24"/>
                <w:lang w:val="en-US" w:eastAsia="ru-RU"/>
              </w:rPr>
            </w:pPr>
            <w:r>
              <w:rPr>
                <w:rFonts w:ascii="Times New Roman" w:hAnsi="Times New Roman"/>
                <w:sz w:val="24"/>
                <w:szCs w:val="24"/>
                <w:lang w:val="en-US" w:eastAsia="ru-RU"/>
              </w:rPr>
              <w:t>24</w:t>
            </w:r>
          </w:p>
        </w:tc>
      </w:tr>
      <w:tr w:rsidR="005320BF" w:rsidRPr="005320BF" w:rsidTr="00F25C6E">
        <w:trPr>
          <w:cantSplit/>
          <w:trHeight w:val="567"/>
        </w:trPr>
        <w:tc>
          <w:tcPr>
            <w:tcW w:w="1526" w:type="dxa"/>
          </w:tcPr>
          <w:p w:rsidR="005320BF" w:rsidRPr="005320BF" w:rsidRDefault="005320BF" w:rsidP="000E3652">
            <w:pPr>
              <w:jc w:val="left"/>
              <w:rPr>
                <w:rFonts w:ascii="Times New Roman" w:hAnsi="Times New Roman"/>
                <w:b/>
                <w:sz w:val="24"/>
                <w:szCs w:val="24"/>
                <w:lang w:eastAsia="ru-RU"/>
              </w:rPr>
            </w:pPr>
            <w:r w:rsidRPr="005320BF">
              <w:rPr>
                <w:rFonts w:ascii="Times New Roman" w:hAnsi="Times New Roman"/>
                <w:b/>
                <w:sz w:val="24"/>
                <w:szCs w:val="24"/>
                <w:lang w:eastAsia="ru-RU"/>
              </w:rPr>
              <w:t>Глава 3.</w:t>
            </w:r>
          </w:p>
        </w:tc>
        <w:tc>
          <w:tcPr>
            <w:tcW w:w="6946" w:type="dxa"/>
          </w:tcPr>
          <w:p w:rsidR="005320BF" w:rsidRPr="005320BF" w:rsidRDefault="005320BF" w:rsidP="00F25C6E">
            <w:pPr>
              <w:rPr>
                <w:rFonts w:ascii="Times New Roman" w:hAnsi="Times New Roman"/>
                <w:b/>
                <w:sz w:val="24"/>
                <w:szCs w:val="24"/>
                <w:lang w:eastAsia="ru-RU"/>
              </w:rPr>
            </w:pPr>
            <w:r w:rsidRPr="005320BF">
              <w:rPr>
                <w:rFonts w:ascii="Times New Roman" w:hAnsi="Times New Roman"/>
                <w:b/>
                <w:sz w:val="24"/>
                <w:szCs w:val="24"/>
                <w:lang w:eastAsia="ru-RU"/>
              </w:rPr>
              <w:t>Положение о порядке градостроительного зонирования и применении градостроительных регламентов.</w:t>
            </w:r>
          </w:p>
          <w:p w:rsidR="005320BF" w:rsidRPr="005320BF" w:rsidRDefault="005320BF" w:rsidP="00F25C6E">
            <w:pPr>
              <w:rPr>
                <w:rFonts w:ascii="Times New Roman" w:hAnsi="Times New Roman"/>
                <w:b/>
                <w:sz w:val="24"/>
                <w:szCs w:val="24"/>
                <w:lang w:eastAsia="ru-RU"/>
              </w:rPr>
            </w:pPr>
          </w:p>
        </w:tc>
        <w:tc>
          <w:tcPr>
            <w:tcW w:w="284" w:type="dxa"/>
          </w:tcPr>
          <w:p w:rsidR="005320BF" w:rsidRPr="005320BF" w:rsidRDefault="005320BF" w:rsidP="005320BF">
            <w:pPr>
              <w:rPr>
                <w:rFonts w:ascii="Times New Roman" w:hAnsi="Times New Roman"/>
                <w:b/>
                <w:sz w:val="24"/>
                <w:szCs w:val="24"/>
                <w:lang w:eastAsia="ru-RU"/>
              </w:rPr>
            </w:pPr>
          </w:p>
        </w:tc>
        <w:tc>
          <w:tcPr>
            <w:tcW w:w="709" w:type="dxa"/>
          </w:tcPr>
          <w:p w:rsidR="005320BF" w:rsidRPr="00E119E8" w:rsidRDefault="00E119E8" w:rsidP="005320BF">
            <w:pPr>
              <w:rPr>
                <w:rFonts w:ascii="Times New Roman" w:hAnsi="Times New Roman"/>
                <w:sz w:val="24"/>
                <w:szCs w:val="24"/>
                <w:lang w:val="en-US" w:eastAsia="ru-RU"/>
              </w:rPr>
            </w:pPr>
            <w:r>
              <w:rPr>
                <w:rFonts w:ascii="Times New Roman" w:hAnsi="Times New Roman"/>
                <w:sz w:val="24"/>
                <w:szCs w:val="24"/>
                <w:lang w:val="en-US" w:eastAsia="ru-RU"/>
              </w:rPr>
              <w:t>25</w:t>
            </w:r>
          </w:p>
        </w:tc>
      </w:tr>
      <w:tr w:rsidR="005320BF" w:rsidRPr="005320BF" w:rsidTr="00F25C6E">
        <w:trPr>
          <w:trHeight w:val="567"/>
        </w:trPr>
        <w:tc>
          <w:tcPr>
            <w:tcW w:w="1526" w:type="dxa"/>
          </w:tcPr>
          <w:p w:rsidR="005320BF" w:rsidRPr="005320BF" w:rsidRDefault="005320BF" w:rsidP="000E3652">
            <w:pPr>
              <w:jc w:val="left"/>
              <w:rPr>
                <w:rFonts w:ascii="Times New Roman" w:hAnsi="Times New Roman"/>
                <w:b/>
                <w:sz w:val="24"/>
                <w:szCs w:val="24"/>
                <w:lang w:eastAsia="ru-RU"/>
              </w:rPr>
            </w:pPr>
            <w:r w:rsidRPr="005320BF">
              <w:rPr>
                <w:rFonts w:ascii="Times New Roman" w:hAnsi="Times New Roman"/>
                <w:sz w:val="24"/>
                <w:szCs w:val="24"/>
                <w:lang w:eastAsia="ru-RU"/>
              </w:rPr>
              <w:t>Статья 11.</w:t>
            </w:r>
          </w:p>
        </w:tc>
        <w:tc>
          <w:tcPr>
            <w:tcW w:w="6946" w:type="dxa"/>
          </w:tcPr>
          <w:p w:rsidR="005320BF" w:rsidRPr="005320BF" w:rsidRDefault="005320BF" w:rsidP="00F25C6E">
            <w:pPr>
              <w:rPr>
                <w:rFonts w:ascii="Times New Roman" w:hAnsi="Times New Roman"/>
                <w:sz w:val="24"/>
                <w:szCs w:val="24"/>
                <w:lang w:eastAsia="ru-RU"/>
              </w:rPr>
            </w:pPr>
            <w:r w:rsidRPr="005320BF">
              <w:rPr>
                <w:rFonts w:ascii="Times New Roman" w:hAnsi="Times New Roman"/>
                <w:sz w:val="24"/>
                <w:szCs w:val="24"/>
                <w:lang w:eastAsia="ru-RU"/>
              </w:rPr>
              <w:t>Территориальные зоны, установленные для города Владикавказа.</w:t>
            </w:r>
          </w:p>
          <w:p w:rsidR="005320BF" w:rsidRPr="005320BF" w:rsidRDefault="005320BF" w:rsidP="00F25C6E">
            <w:pPr>
              <w:rPr>
                <w:rFonts w:ascii="Times New Roman" w:hAnsi="Times New Roman"/>
                <w:b/>
                <w:sz w:val="24"/>
                <w:szCs w:val="24"/>
                <w:lang w:eastAsia="ru-RU"/>
              </w:rPr>
            </w:pPr>
          </w:p>
        </w:tc>
        <w:tc>
          <w:tcPr>
            <w:tcW w:w="284" w:type="dxa"/>
          </w:tcPr>
          <w:p w:rsidR="005320BF" w:rsidRPr="005320BF" w:rsidRDefault="005320BF" w:rsidP="005320BF">
            <w:pPr>
              <w:rPr>
                <w:rFonts w:ascii="Times New Roman" w:hAnsi="Times New Roman"/>
                <w:b/>
                <w:sz w:val="24"/>
                <w:szCs w:val="24"/>
                <w:lang w:eastAsia="ru-RU"/>
              </w:rPr>
            </w:pPr>
          </w:p>
        </w:tc>
        <w:tc>
          <w:tcPr>
            <w:tcW w:w="709" w:type="dxa"/>
          </w:tcPr>
          <w:p w:rsidR="005320BF" w:rsidRPr="00E119E8" w:rsidRDefault="00E119E8" w:rsidP="005320BF">
            <w:pPr>
              <w:rPr>
                <w:rFonts w:ascii="Times New Roman" w:hAnsi="Times New Roman"/>
                <w:sz w:val="24"/>
                <w:szCs w:val="24"/>
                <w:lang w:val="en-US" w:eastAsia="ru-RU"/>
              </w:rPr>
            </w:pPr>
            <w:r>
              <w:rPr>
                <w:rFonts w:ascii="Times New Roman" w:hAnsi="Times New Roman"/>
                <w:sz w:val="24"/>
                <w:szCs w:val="24"/>
                <w:lang w:val="en-US" w:eastAsia="ru-RU"/>
              </w:rPr>
              <w:t>25</w:t>
            </w:r>
          </w:p>
        </w:tc>
      </w:tr>
      <w:tr w:rsidR="005320BF" w:rsidRPr="005320BF" w:rsidTr="00F25C6E">
        <w:trPr>
          <w:trHeight w:val="567"/>
        </w:trPr>
        <w:tc>
          <w:tcPr>
            <w:tcW w:w="1526" w:type="dxa"/>
          </w:tcPr>
          <w:p w:rsidR="005320BF" w:rsidRPr="005320BF" w:rsidRDefault="005320BF" w:rsidP="000E3652">
            <w:pPr>
              <w:jc w:val="left"/>
              <w:rPr>
                <w:rFonts w:ascii="Times New Roman" w:hAnsi="Times New Roman"/>
                <w:b/>
                <w:sz w:val="24"/>
                <w:szCs w:val="24"/>
                <w:lang w:eastAsia="ru-RU"/>
              </w:rPr>
            </w:pPr>
            <w:r w:rsidRPr="005320BF">
              <w:rPr>
                <w:rFonts w:ascii="Times New Roman" w:hAnsi="Times New Roman"/>
                <w:sz w:val="24"/>
                <w:szCs w:val="24"/>
                <w:lang w:eastAsia="ru-RU"/>
              </w:rPr>
              <w:t>Статья 12.</w:t>
            </w:r>
          </w:p>
        </w:tc>
        <w:tc>
          <w:tcPr>
            <w:tcW w:w="6946" w:type="dxa"/>
          </w:tcPr>
          <w:p w:rsidR="005320BF" w:rsidRPr="005320BF" w:rsidRDefault="005320BF" w:rsidP="00F25C6E">
            <w:pPr>
              <w:rPr>
                <w:rFonts w:ascii="Times New Roman" w:hAnsi="Times New Roman"/>
                <w:sz w:val="24"/>
                <w:szCs w:val="24"/>
                <w:lang w:eastAsia="ru-RU"/>
              </w:rPr>
            </w:pPr>
            <w:r w:rsidRPr="005320BF">
              <w:rPr>
                <w:rFonts w:ascii="Times New Roman" w:hAnsi="Times New Roman"/>
                <w:sz w:val="24"/>
                <w:szCs w:val="24"/>
                <w:lang w:eastAsia="ru-RU"/>
              </w:rPr>
              <w:t>Зоны с особыми условиями использования территории, установленные для города Владикавказа.</w:t>
            </w:r>
          </w:p>
          <w:p w:rsidR="005320BF" w:rsidRPr="005320BF" w:rsidRDefault="005320BF" w:rsidP="00F25C6E">
            <w:pPr>
              <w:rPr>
                <w:rFonts w:ascii="Times New Roman" w:hAnsi="Times New Roman"/>
                <w:b/>
                <w:sz w:val="24"/>
                <w:szCs w:val="24"/>
                <w:lang w:eastAsia="ru-RU"/>
              </w:rPr>
            </w:pPr>
          </w:p>
        </w:tc>
        <w:tc>
          <w:tcPr>
            <w:tcW w:w="284" w:type="dxa"/>
          </w:tcPr>
          <w:p w:rsidR="005320BF" w:rsidRPr="005320BF" w:rsidRDefault="005320BF" w:rsidP="005320BF">
            <w:pPr>
              <w:rPr>
                <w:rFonts w:ascii="Times New Roman" w:hAnsi="Times New Roman"/>
                <w:b/>
                <w:sz w:val="24"/>
                <w:szCs w:val="24"/>
                <w:lang w:eastAsia="ru-RU"/>
              </w:rPr>
            </w:pPr>
          </w:p>
        </w:tc>
        <w:tc>
          <w:tcPr>
            <w:tcW w:w="709" w:type="dxa"/>
          </w:tcPr>
          <w:p w:rsidR="005320BF" w:rsidRPr="00E119E8" w:rsidRDefault="00E119E8" w:rsidP="005320BF">
            <w:pPr>
              <w:rPr>
                <w:rFonts w:ascii="Times New Roman" w:hAnsi="Times New Roman"/>
                <w:sz w:val="24"/>
                <w:szCs w:val="24"/>
                <w:lang w:val="en-US" w:eastAsia="ru-RU"/>
              </w:rPr>
            </w:pPr>
            <w:r>
              <w:rPr>
                <w:rFonts w:ascii="Times New Roman" w:hAnsi="Times New Roman"/>
                <w:sz w:val="24"/>
                <w:szCs w:val="24"/>
                <w:lang w:val="en-US" w:eastAsia="ru-RU"/>
              </w:rPr>
              <w:t>26</w:t>
            </w:r>
          </w:p>
        </w:tc>
      </w:tr>
      <w:tr w:rsidR="005320BF" w:rsidRPr="005320BF" w:rsidTr="00F25C6E">
        <w:trPr>
          <w:trHeight w:val="567"/>
        </w:trPr>
        <w:tc>
          <w:tcPr>
            <w:tcW w:w="1526" w:type="dxa"/>
          </w:tcPr>
          <w:p w:rsidR="005320BF" w:rsidRPr="005320BF" w:rsidRDefault="005320BF" w:rsidP="000E3652">
            <w:pPr>
              <w:jc w:val="left"/>
              <w:rPr>
                <w:rFonts w:ascii="Times New Roman" w:hAnsi="Times New Roman"/>
                <w:b/>
                <w:sz w:val="24"/>
                <w:szCs w:val="24"/>
                <w:lang w:eastAsia="ru-RU"/>
              </w:rPr>
            </w:pPr>
            <w:r w:rsidRPr="005320BF">
              <w:rPr>
                <w:rFonts w:ascii="Times New Roman" w:hAnsi="Times New Roman"/>
                <w:sz w:val="24"/>
                <w:szCs w:val="24"/>
                <w:lang w:eastAsia="ru-RU"/>
              </w:rPr>
              <w:t>Статья 13.</w:t>
            </w:r>
          </w:p>
        </w:tc>
        <w:tc>
          <w:tcPr>
            <w:tcW w:w="6946" w:type="dxa"/>
          </w:tcPr>
          <w:p w:rsidR="005320BF" w:rsidRPr="005320BF" w:rsidRDefault="005320BF" w:rsidP="00F25C6E">
            <w:pPr>
              <w:rPr>
                <w:rFonts w:ascii="Times New Roman" w:hAnsi="Times New Roman"/>
                <w:b/>
                <w:sz w:val="24"/>
                <w:szCs w:val="24"/>
                <w:lang w:eastAsia="ru-RU"/>
              </w:rPr>
            </w:pPr>
            <w:r w:rsidRPr="005320BF">
              <w:rPr>
                <w:rFonts w:ascii="Times New Roman" w:hAnsi="Times New Roman"/>
                <w:sz w:val="24"/>
                <w:szCs w:val="24"/>
                <w:lang w:eastAsia="ru-RU"/>
              </w:rPr>
              <w:t>Состав градостроительных регламентов.</w:t>
            </w:r>
          </w:p>
        </w:tc>
        <w:tc>
          <w:tcPr>
            <w:tcW w:w="284" w:type="dxa"/>
          </w:tcPr>
          <w:p w:rsidR="005320BF" w:rsidRPr="005320BF" w:rsidRDefault="005320BF" w:rsidP="005320BF">
            <w:pPr>
              <w:rPr>
                <w:rFonts w:ascii="Times New Roman" w:hAnsi="Times New Roman"/>
                <w:b/>
                <w:sz w:val="24"/>
                <w:szCs w:val="24"/>
                <w:lang w:eastAsia="ru-RU"/>
              </w:rPr>
            </w:pPr>
          </w:p>
        </w:tc>
        <w:tc>
          <w:tcPr>
            <w:tcW w:w="709" w:type="dxa"/>
          </w:tcPr>
          <w:p w:rsidR="005320BF" w:rsidRPr="00E119E8" w:rsidRDefault="00E119E8" w:rsidP="000E3652">
            <w:pPr>
              <w:rPr>
                <w:rFonts w:ascii="Times New Roman" w:hAnsi="Times New Roman"/>
                <w:sz w:val="24"/>
                <w:szCs w:val="24"/>
                <w:lang w:val="en-US" w:eastAsia="ru-RU"/>
              </w:rPr>
            </w:pPr>
            <w:r>
              <w:rPr>
                <w:rFonts w:ascii="Times New Roman" w:hAnsi="Times New Roman"/>
                <w:sz w:val="24"/>
                <w:szCs w:val="24"/>
                <w:lang w:val="en-US" w:eastAsia="ru-RU"/>
              </w:rPr>
              <w:t>27</w:t>
            </w:r>
          </w:p>
        </w:tc>
      </w:tr>
      <w:tr w:rsidR="005320BF" w:rsidRPr="005320BF" w:rsidTr="00F25C6E">
        <w:trPr>
          <w:trHeight w:val="567"/>
        </w:trPr>
        <w:tc>
          <w:tcPr>
            <w:tcW w:w="1526" w:type="dxa"/>
          </w:tcPr>
          <w:p w:rsidR="005320BF" w:rsidRPr="005320BF" w:rsidRDefault="005320BF" w:rsidP="000E3652">
            <w:pPr>
              <w:jc w:val="left"/>
              <w:rPr>
                <w:rFonts w:ascii="Times New Roman" w:hAnsi="Times New Roman"/>
                <w:b/>
                <w:sz w:val="24"/>
                <w:szCs w:val="24"/>
                <w:lang w:eastAsia="ru-RU"/>
              </w:rPr>
            </w:pPr>
            <w:r w:rsidRPr="005320BF">
              <w:rPr>
                <w:rFonts w:ascii="Times New Roman" w:hAnsi="Times New Roman"/>
                <w:sz w:val="24"/>
                <w:szCs w:val="24"/>
                <w:lang w:eastAsia="ru-RU"/>
              </w:rPr>
              <w:lastRenderedPageBreak/>
              <w:t>Статья 14.</w:t>
            </w:r>
          </w:p>
        </w:tc>
        <w:tc>
          <w:tcPr>
            <w:tcW w:w="6946" w:type="dxa"/>
          </w:tcPr>
          <w:p w:rsidR="005320BF" w:rsidRPr="005320BF" w:rsidRDefault="005320BF" w:rsidP="00F25C6E">
            <w:pPr>
              <w:rPr>
                <w:rFonts w:ascii="Times New Roman" w:hAnsi="Times New Roman"/>
                <w:b/>
                <w:sz w:val="24"/>
                <w:szCs w:val="24"/>
                <w:lang w:eastAsia="ru-RU"/>
              </w:rPr>
            </w:pPr>
            <w:r w:rsidRPr="005320BF">
              <w:rPr>
                <w:rFonts w:ascii="Times New Roman" w:hAnsi="Times New Roman"/>
                <w:sz w:val="24"/>
                <w:szCs w:val="24"/>
                <w:lang w:eastAsia="ru-RU"/>
              </w:rPr>
              <w:t>Порядок применения градостроительных регламентов.</w:t>
            </w:r>
          </w:p>
        </w:tc>
        <w:tc>
          <w:tcPr>
            <w:tcW w:w="284" w:type="dxa"/>
          </w:tcPr>
          <w:p w:rsidR="005320BF" w:rsidRPr="005320BF" w:rsidRDefault="005320BF" w:rsidP="005320BF">
            <w:pPr>
              <w:rPr>
                <w:rFonts w:ascii="Times New Roman" w:hAnsi="Times New Roman"/>
                <w:b/>
                <w:sz w:val="24"/>
                <w:szCs w:val="24"/>
                <w:lang w:eastAsia="ru-RU"/>
              </w:rPr>
            </w:pPr>
          </w:p>
        </w:tc>
        <w:tc>
          <w:tcPr>
            <w:tcW w:w="709" w:type="dxa"/>
          </w:tcPr>
          <w:p w:rsidR="005320BF" w:rsidRPr="00E119E8" w:rsidRDefault="00E119E8" w:rsidP="005320BF">
            <w:pPr>
              <w:rPr>
                <w:rFonts w:ascii="Times New Roman" w:hAnsi="Times New Roman"/>
                <w:sz w:val="24"/>
                <w:szCs w:val="24"/>
                <w:lang w:val="en-US" w:eastAsia="ru-RU"/>
              </w:rPr>
            </w:pPr>
            <w:r>
              <w:rPr>
                <w:rFonts w:ascii="Times New Roman" w:hAnsi="Times New Roman"/>
                <w:sz w:val="24"/>
                <w:szCs w:val="24"/>
                <w:lang w:val="en-US" w:eastAsia="ru-RU"/>
              </w:rPr>
              <w:t>28</w:t>
            </w:r>
          </w:p>
        </w:tc>
      </w:tr>
      <w:tr w:rsidR="005320BF" w:rsidRPr="005320BF" w:rsidTr="00F25C6E">
        <w:trPr>
          <w:trHeight w:val="567"/>
        </w:trPr>
        <w:tc>
          <w:tcPr>
            <w:tcW w:w="1526" w:type="dxa"/>
          </w:tcPr>
          <w:p w:rsidR="005320BF" w:rsidRPr="005320BF" w:rsidRDefault="005320BF" w:rsidP="000E3652">
            <w:pPr>
              <w:jc w:val="left"/>
              <w:rPr>
                <w:rFonts w:ascii="Times New Roman" w:hAnsi="Times New Roman"/>
                <w:b/>
                <w:sz w:val="24"/>
                <w:szCs w:val="24"/>
                <w:lang w:eastAsia="ru-RU"/>
              </w:rPr>
            </w:pPr>
            <w:r w:rsidRPr="005320BF">
              <w:rPr>
                <w:rFonts w:ascii="Times New Roman" w:hAnsi="Times New Roman"/>
                <w:sz w:val="24"/>
                <w:szCs w:val="24"/>
                <w:lang w:eastAsia="ru-RU"/>
              </w:rPr>
              <w:t>Статья 15.</w:t>
            </w:r>
          </w:p>
        </w:tc>
        <w:tc>
          <w:tcPr>
            <w:tcW w:w="6946" w:type="dxa"/>
          </w:tcPr>
          <w:p w:rsidR="005320BF" w:rsidRPr="005320BF" w:rsidRDefault="005320BF" w:rsidP="00F25C6E">
            <w:pPr>
              <w:rPr>
                <w:rFonts w:ascii="Times New Roman" w:hAnsi="Times New Roman"/>
                <w:sz w:val="24"/>
                <w:szCs w:val="24"/>
                <w:lang w:eastAsia="ru-RU"/>
              </w:rPr>
            </w:pPr>
            <w:r w:rsidRPr="005320BF">
              <w:rPr>
                <w:rFonts w:ascii="Times New Roman" w:hAnsi="Times New Roman"/>
                <w:sz w:val="24"/>
                <w:szCs w:val="24"/>
                <w:lang w:eastAsia="ru-RU"/>
              </w:rPr>
              <w:t>Использование и строительные изменения объектов капитального строительства, несоответствующих Правилам.</w:t>
            </w:r>
          </w:p>
          <w:p w:rsidR="005320BF" w:rsidRPr="005320BF" w:rsidRDefault="005320BF" w:rsidP="00F25C6E">
            <w:pPr>
              <w:rPr>
                <w:rFonts w:ascii="Times New Roman" w:hAnsi="Times New Roman"/>
                <w:b/>
                <w:sz w:val="24"/>
                <w:szCs w:val="24"/>
                <w:lang w:eastAsia="ru-RU"/>
              </w:rPr>
            </w:pPr>
          </w:p>
        </w:tc>
        <w:tc>
          <w:tcPr>
            <w:tcW w:w="284" w:type="dxa"/>
          </w:tcPr>
          <w:p w:rsidR="005320BF" w:rsidRPr="005320BF" w:rsidRDefault="005320BF" w:rsidP="005320BF">
            <w:pPr>
              <w:rPr>
                <w:rFonts w:ascii="Times New Roman" w:hAnsi="Times New Roman"/>
                <w:b/>
                <w:sz w:val="24"/>
                <w:szCs w:val="24"/>
                <w:lang w:eastAsia="ru-RU"/>
              </w:rPr>
            </w:pPr>
          </w:p>
        </w:tc>
        <w:tc>
          <w:tcPr>
            <w:tcW w:w="709" w:type="dxa"/>
          </w:tcPr>
          <w:p w:rsidR="005320BF" w:rsidRPr="00E119E8" w:rsidRDefault="00A3741D" w:rsidP="00E119E8">
            <w:pPr>
              <w:rPr>
                <w:rFonts w:ascii="Times New Roman" w:hAnsi="Times New Roman"/>
                <w:sz w:val="24"/>
                <w:szCs w:val="24"/>
                <w:lang w:val="en-US" w:eastAsia="ru-RU"/>
              </w:rPr>
            </w:pPr>
            <w:r>
              <w:rPr>
                <w:rFonts w:ascii="Times New Roman" w:hAnsi="Times New Roman"/>
                <w:sz w:val="24"/>
                <w:szCs w:val="24"/>
                <w:lang w:eastAsia="ru-RU"/>
              </w:rPr>
              <w:t>2</w:t>
            </w:r>
            <w:r w:rsidR="00E119E8">
              <w:rPr>
                <w:rFonts w:ascii="Times New Roman" w:hAnsi="Times New Roman"/>
                <w:sz w:val="24"/>
                <w:szCs w:val="24"/>
                <w:lang w:val="en-US" w:eastAsia="ru-RU"/>
              </w:rPr>
              <w:t>9</w:t>
            </w:r>
          </w:p>
        </w:tc>
      </w:tr>
      <w:tr w:rsidR="005320BF" w:rsidRPr="005320BF" w:rsidTr="00F25C6E">
        <w:trPr>
          <w:trHeight w:val="567"/>
        </w:trPr>
        <w:tc>
          <w:tcPr>
            <w:tcW w:w="1526" w:type="dxa"/>
          </w:tcPr>
          <w:p w:rsidR="005320BF" w:rsidRPr="005320BF" w:rsidRDefault="005320BF" w:rsidP="000E3652">
            <w:pPr>
              <w:jc w:val="left"/>
              <w:rPr>
                <w:rFonts w:ascii="Times New Roman" w:hAnsi="Times New Roman"/>
                <w:b/>
                <w:sz w:val="24"/>
                <w:szCs w:val="24"/>
                <w:lang w:eastAsia="ru-RU"/>
              </w:rPr>
            </w:pPr>
            <w:r w:rsidRPr="005320BF">
              <w:rPr>
                <w:rFonts w:ascii="Times New Roman" w:hAnsi="Times New Roman"/>
                <w:sz w:val="24"/>
                <w:szCs w:val="24"/>
                <w:lang w:eastAsia="ru-RU"/>
              </w:rPr>
              <w:t>Статья 16.</w:t>
            </w:r>
          </w:p>
        </w:tc>
        <w:tc>
          <w:tcPr>
            <w:tcW w:w="6946" w:type="dxa"/>
          </w:tcPr>
          <w:p w:rsidR="005320BF" w:rsidRPr="005320BF" w:rsidRDefault="005320BF" w:rsidP="00F25C6E">
            <w:pPr>
              <w:rPr>
                <w:rFonts w:ascii="Times New Roman" w:hAnsi="Times New Roman"/>
                <w:sz w:val="24"/>
                <w:szCs w:val="24"/>
                <w:lang w:eastAsia="ru-RU"/>
              </w:rPr>
            </w:pPr>
            <w:r w:rsidRPr="005320BF">
              <w:rPr>
                <w:rFonts w:ascii="Times New Roman" w:hAnsi="Times New Roman"/>
                <w:sz w:val="24"/>
                <w:szCs w:val="24"/>
                <w:lang w:eastAsia="ru-RU"/>
              </w:rPr>
              <w:t>Контроль над  использованием объектов капитального строительства и земельных участков.</w:t>
            </w:r>
          </w:p>
          <w:p w:rsidR="005320BF" w:rsidRPr="005320BF" w:rsidRDefault="005320BF" w:rsidP="00F25C6E">
            <w:pPr>
              <w:rPr>
                <w:rFonts w:ascii="Times New Roman" w:hAnsi="Times New Roman"/>
                <w:b/>
                <w:sz w:val="24"/>
                <w:szCs w:val="24"/>
                <w:lang w:eastAsia="ru-RU"/>
              </w:rPr>
            </w:pPr>
          </w:p>
        </w:tc>
        <w:tc>
          <w:tcPr>
            <w:tcW w:w="284" w:type="dxa"/>
          </w:tcPr>
          <w:p w:rsidR="005320BF" w:rsidRPr="005320BF" w:rsidRDefault="005320BF" w:rsidP="005320BF">
            <w:pPr>
              <w:rPr>
                <w:rFonts w:ascii="Times New Roman" w:hAnsi="Times New Roman"/>
                <w:b/>
                <w:sz w:val="24"/>
                <w:szCs w:val="24"/>
                <w:lang w:eastAsia="ru-RU"/>
              </w:rPr>
            </w:pPr>
          </w:p>
        </w:tc>
        <w:tc>
          <w:tcPr>
            <w:tcW w:w="709" w:type="dxa"/>
          </w:tcPr>
          <w:p w:rsidR="005320BF" w:rsidRPr="00E119E8" w:rsidRDefault="00E119E8" w:rsidP="005320BF">
            <w:pPr>
              <w:rPr>
                <w:rFonts w:ascii="Times New Roman" w:hAnsi="Times New Roman"/>
                <w:sz w:val="24"/>
                <w:szCs w:val="24"/>
                <w:lang w:val="en-US" w:eastAsia="ru-RU"/>
              </w:rPr>
            </w:pPr>
            <w:r>
              <w:rPr>
                <w:rFonts w:ascii="Times New Roman" w:hAnsi="Times New Roman"/>
                <w:sz w:val="24"/>
                <w:szCs w:val="24"/>
                <w:lang w:val="en-US" w:eastAsia="ru-RU"/>
              </w:rPr>
              <w:t>30</w:t>
            </w:r>
          </w:p>
        </w:tc>
      </w:tr>
      <w:tr w:rsidR="005320BF" w:rsidRPr="005320BF" w:rsidTr="00F25C6E">
        <w:trPr>
          <w:trHeight w:val="567"/>
        </w:trPr>
        <w:tc>
          <w:tcPr>
            <w:tcW w:w="1526" w:type="dxa"/>
          </w:tcPr>
          <w:p w:rsidR="005320BF" w:rsidRPr="005320BF" w:rsidRDefault="005320BF" w:rsidP="000E3652">
            <w:pPr>
              <w:jc w:val="left"/>
              <w:rPr>
                <w:rFonts w:ascii="Times New Roman" w:hAnsi="Times New Roman"/>
                <w:b/>
                <w:sz w:val="24"/>
                <w:szCs w:val="24"/>
                <w:lang w:eastAsia="ru-RU"/>
              </w:rPr>
            </w:pPr>
            <w:r w:rsidRPr="005320BF">
              <w:rPr>
                <w:rFonts w:ascii="Times New Roman" w:hAnsi="Times New Roman"/>
                <w:b/>
                <w:sz w:val="24"/>
                <w:szCs w:val="24"/>
                <w:lang w:eastAsia="ru-RU"/>
              </w:rPr>
              <w:t>Глава 4.</w:t>
            </w:r>
          </w:p>
        </w:tc>
        <w:tc>
          <w:tcPr>
            <w:tcW w:w="6946" w:type="dxa"/>
          </w:tcPr>
          <w:p w:rsidR="005320BF" w:rsidRPr="005320BF" w:rsidRDefault="005320BF" w:rsidP="00F25C6E">
            <w:pPr>
              <w:rPr>
                <w:rFonts w:ascii="Times New Roman" w:hAnsi="Times New Roman"/>
                <w:b/>
                <w:sz w:val="24"/>
                <w:szCs w:val="24"/>
                <w:lang w:eastAsia="ru-RU"/>
              </w:rPr>
            </w:pPr>
            <w:r w:rsidRPr="005320BF">
              <w:rPr>
                <w:rFonts w:ascii="Times New Roman" w:hAnsi="Times New Roman"/>
                <w:b/>
                <w:sz w:val="24"/>
                <w:szCs w:val="24"/>
                <w:lang w:eastAsia="ru-RU"/>
              </w:rPr>
              <w:t>Карта градостроительного зонирования.</w:t>
            </w:r>
          </w:p>
          <w:p w:rsidR="005320BF" w:rsidRPr="005320BF" w:rsidRDefault="005320BF" w:rsidP="00F25C6E">
            <w:pPr>
              <w:rPr>
                <w:rFonts w:ascii="Times New Roman" w:hAnsi="Times New Roman"/>
                <w:b/>
                <w:sz w:val="24"/>
                <w:szCs w:val="24"/>
                <w:lang w:eastAsia="ru-RU"/>
              </w:rPr>
            </w:pPr>
          </w:p>
        </w:tc>
        <w:tc>
          <w:tcPr>
            <w:tcW w:w="284" w:type="dxa"/>
          </w:tcPr>
          <w:p w:rsidR="005320BF" w:rsidRPr="005320BF" w:rsidRDefault="005320BF" w:rsidP="005320BF">
            <w:pPr>
              <w:rPr>
                <w:rFonts w:ascii="Times New Roman" w:hAnsi="Times New Roman"/>
                <w:b/>
                <w:sz w:val="24"/>
                <w:szCs w:val="24"/>
                <w:lang w:eastAsia="ru-RU"/>
              </w:rPr>
            </w:pPr>
          </w:p>
        </w:tc>
        <w:tc>
          <w:tcPr>
            <w:tcW w:w="709" w:type="dxa"/>
          </w:tcPr>
          <w:p w:rsidR="005320BF" w:rsidRPr="00E119E8" w:rsidRDefault="00E119E8" w:rsidP="000E3652">
            <w:pPr>
              <w:rPr>
                <w:rFonts w:ascii="Times New Roman" w:hAnsi="Times New Roman"/>
                <w:sz w:val="24"/>
                <w:szCs w:val="24"/>
                <w:lang w:val="en-US" w:eastAsia="ru-RU"/>
              </w:rPr>
            </w:pPr>
            <w:r>
              <w:rPr>
                <w:rFonts w:ascii="Times New Roman" w:hAnsi="Times New Roman"/>
                <w:sz w:val="24"/>
                <w:szCs w:val="24"/>
                <w:lang w:val="en-US" w:eastAsia="ru-RU"/>
              </w:rPr>
              <w:t>30</w:t>
            </w:r>
          </w:p>
        </w:tc>
      </w:tr>
      <w:tr w:rsidR="005320BF" w:rsidRPr="005320BF" w:rsidTr="00F25C6E">
        <w:trPr>
          <w:trHeight w:val="567"/>
        </w:trPr>
        <w:tc>
          <w:tcPr>
            <w:tcW w:w="1526" w:type="dxa"/>
          </w:tcPr>
          <w:p w:rsidR="005320BF" w:rsidRPr="005320BF" w:rsidRDefault="005320BF" w:rsidP="000E3652">
            <w:pPr>
              <w:jc w:val="left"/>
              <w:rPr>
                <w:rFonts w:ascii="Times New Roman" w:hAnsi="Times New Roman"/>
                <w:b/>
                <w:sz w:val="24"/>
                <w:szCs w:val="24"/>
                <w:lang w:eastAsia="ru-RU"/>
              </w:rPr>
            </w:pPr>
            <w:r w:rsidRPr="005320BF">
              <w:rPr>
                <w:rFonts w:ascii="Times New Roman" w:hAnsi="Times New Roman"/>
                <w:sz w:val="24"/>
                <w:szCs w:val="24"/>
                <w:lang w:eastAsia="ru-RU"/>
              </w:rPr>
              <w:t>Статья 17.</w:t>
            </w:r>
          </w:p>
        </w:tc>
        <w:tc>
          <w:tcPr>
            <w:tcW w:w="6946" w:type="dxa"/>
          </w:tcPr>
          <w:p w:rsidR="005320BF" w:rsidRPr="005320BF" w:rsidRDefault="005320BF" w:rsidP="00F25C6E">
            <w:pPr>
              <w:rPr>
                <w:rFonts w:ascii="Times New Roman" w:hAnsi="Times New Roman"/>
                <w:sz w:val="24"/>
                <w:szCs w:val="24"/>
                <w:lang w:eastAsia="ru-RU"/>
              </w:rPr>
            </w:pPr>
            <w:r w:rsidRPr="005320BF">
              <w:rPr>
                <w:rFonts w:ascii="Times New Roman" w:hAnsi="Times New Roman"/>
                <w:sz w:val="24"/>
                <w:szCs w:val="24"/>
                <w:lang w:eastAsia="ru-RU"/>
              </w:rPr>
              <w:t>Состав и содержание карты градостроительного зонирования.</w:t>
            </w:r>
          </w:p>
          <w:p w:rsidR="005320BF" w:rsidRPr="005320BF" w:rsidRDefault="005320BF" w:rsidP="00F25C6E">
            <w:pPr>
              <w:rPr>
                <w:rFonts w:ascii="Times New Roman" w:hAnsi="Times New Roman"/>
                <w:b/>
                <w:sz w:val="24"/>
                <w:szCs w:val="24"/>
                <w:lang w:eastAsia="ru-RU"/>
              </w:rPr>
            </w:pPr>
          </w:p>
        </w:tc>
        <w:tc>
          <w:tcPr>
            <w:tcW w:w="284" w:type="dxa"/>
          </w:tcPr>
          <w:p w:rsidR="005320BF" w:rsidRPr="005320BF" w:rsidRDefault="005320BF" w:rsidP="005320BF">
            <w:pPr>
              <w:rPr>
                <w:rFonts w:ascii="Times New Roman" w:hAnsi="Times New Roman"/>
                <w:b/>
                <w:sz w:val="24"/>
                <w:szCs w:val="24"/>
                <w:lang w:eastAsia="ru-RU"/>
              </w:rPr>
            </w:pPr>
          </w:p>
        </w:tc>
        <w:tc>
          <w:tcPr>
            <w:tcW w:w="709" w:type="dxa"/>
          </w:tcPr>
          <w:p w:rsidR="005320BF" w:rsidRPr="00E119E8" w:rsidRDefault="00E119E8" w:rsidP="000E3652">
            <w:pPr>
              <w:rPr>
                <w:rFonts w:ascii="Times New Roman" w:hAnsi="Times New Roman"/>
                <w:sz w:val="24"/>
                <w:szCs w:val="24"/>
                <w:lang w:val="en-US" w:eastAsia="ru-RU"/>
              </w:rPr>
            </w:pPr>
            <w:r>
              <w:rPr>
                <w:rFonts w:ascii="Times New Roman" w:hAnsi="Times New Roman"/>
                <w:sz w:val="24"/>
                <w:szCs w:val="24"/>
                <w:lang w:val="en-US" w:eastAsia="ru-RU"/>
              </w:rPr>
              <w:t>30</w:t>
            </w:r>
          </w:p>
        </w:tc>
      </w:tr>
      <w:tr w:rsidR="005320BF" w:rsidRPr="005320BF" w:rsidTr="00F25C6E">
        <w:trPr>
          <w:trHeight w:val="567"/>
        </w:trPr>
        <w:tc>
          <w:tcPr>
            <w:tcW w:w="1526" w:type="dxa"/>
          </w:tcPr>
          <w:p w:rsidR="005320BF" w:rsidRPr="005320BF" w:rsidRDefault="005320BF" w:rsidP="000E3652">
            <w:pPr>
              <w:jc w:val="left"/>
              <w:rPr>
                <w:rFonts w:ascii="Times New Roman" w:hAnsi="Times New Roman"/>
                <w:b/>
                <w:sz w:val="24"/>
                <w:szCs w:val="24"/>
                <w:lang w:eastAsia="ru-RU"/>
              </w:rPr>
            </w:pPr>
            <w:r w:rsidRPr="005320BF">
              <w:rPr>
                <w:rFonts w:ascii="Times New Roman" w:hAnsi="Times New Roman"/>
                <w:sz w:val="24"/>
                <w:szCs w:val="24"/>
                <w:lang w:eastAsia="ru-RU"/>
              </w:rPr>
              <w:t>Статья 18.</w:t>
            </w:r>
          </w:p>
        </w:tc>
        <w:tc>
          <w:tcPr>
            <w:tcW w:w="6946" w:type="dxa"/>
          </w:tcPr>
          <w:p w:rsidR="005320BF" w:rsidRPr="005320BF" w:rsidRDefault="005320BF" w:rsidP="00F25C6E">
            <w:pPr>
              <w:rPr>
                <w:rFonts w:ascii="Times New Roman" w:hAnsi="Times New Roman"/>
                <w:b/>
                <w:sz w:val="24"/>
                <w:szCs w:val="24"/>
                <w:lang w:eastAsia="ru-RU"/>
              </w:rPr>
            </w:pPr>
            <w:r w:rsidRPr="005320BF">
              <w:rPr>
                <w:rFonts w:ascii="Times New Roman" w:hAnsi="Times New Roman"/>
                <w:sz w:val="24"/>
                <w:szCs w:val="24"/>
                <w:lang w:eastAsia="ru-RU"/>
              </w:rPr>
              <w:t>Карта границ территориальных зон.</w:t>
            </w:r>
          </w:p>
        </w:tc>
        <w:tc>
          <w:tcPr>
            <w:tcW w:w="284" w:type="dxa"/>
          </w:tcPr>
          <w:p w:rsidR="005320BF" w:rsidRPr="005320BF" w:rsidRDefault="005320BF" w:rsidP="005320BF">
            <w:pPr>
              <w:rPr>
                <w:rFonts w:ascii="Times New Roman" w:hAnsi="Times New Roman"/>
                <w:b/>
                <w:sz w:val="24"/>
                <w:szCs w:val="24"/>
                <w:lang w:eastAsia="ru-RU"/>
              </w:rPr>
            </w:pPr>
          </w:p>
        </w:tc>
        <w:tc>
          <w:tcPr>
            <w:tcW w:w="709" w:type="dxa"/>
          </w:tcPr>
          <w:p w:rsidR="005320BF" w:rsidRPr="00E119E8" w:rsidRDefault="00E119E8" w:rsidP="005320BF">
            <w:pPr>
              <w:rPr>
                <w:rFonts w:ascii="Times New Roman" w:hAnsi="Times New Roman"/>
                <w:sz w:val="24"/>
                <w:szCs w:val="24"/>
                <w:lang w:val="en-US" w:eastAsia="ru-RU"/>
              </w:rPr>
            </w:pPr>
            <w:r>
              <w:rPr>
                <w:rFonts w:ascii="Times New Roman" w:hAnsi="Times New Roman"/>
                <w:sz w:val="24"/>
                <w:szCs w:val="24"/>
                <w:lang w:val="en-US" w:eastAsia="ru-RU"/>
              </w:rPr>
              <w:t>30</w:t>
            </w:r>
          </w:p>
        </w:tc>
      </w:tr>
      <w:tr w:rsidR="005320BF" w:rsidRPr="009A17FB" w:rsidTr="00F25C6E">
        <w:trPr>
          <w:trHeight w:val="567"/>
        </w:trPr>
        <w:tc>
          <w:tcPr>
            <w:tcW w:w="1526" w:type="dxa"/>
          </w:tcPr>
          <w:p w:rsidR="005320BF" w:rsidRPr="009A17FB" w:rsidRDefault="005320BF" w:rsidP="000E3652">
            <w:pPr>
              <w:jc w:val="left"/>
              <w:rPr>
                <w:rFonts w:ascii="Times New Roman" w:hAnsi="Times New Roman"/>
                <w:b/>
                <w:sz w:val="24"/>
                <w:szCs w:val="24"/>
                <w:lang w:eastAsia="ru-RU"/>
              </w:rPr>
            </w:pPr>
            <w:r w:rsidRPr="009A17FB">
              <w:rPr>
                <w:rFonts w:ascii="Times New Roman" w:hAnsi="Times New Roman"/>
                <w:sz w:val="24"/>
                <w:szCs w:val="24"/>
                <w:lang w:eastAsia="ru-RU"/>
              </w:rPr>
              <w:t>Статья 19.</w:t>
            </w:r>
          </w:p>
        </w:tc>
        <w:tc>
          <w:tcPr>
            <w:tcW w:w="6946" w:type="dxa"/>
          </w:tcPr>
          <w:p w:rsidR="005320BF" w:rsidRPr="009A17FB" w:rsidRDefault="005320BF" w:rsidP="00F25C6E">
            <w:pPr>
              <w:rPr>
                <w:rFonts w:ascii="Times New Roman" w:hAnsi="Times New Roman"/>
                <w:sz w:val="24"/>
                <w:szCs w:val="24"/>
                <w:lang w:eastAsia="ru-RU"/>
              </w:rPr>
            </w:pPr>
            <w:r w:rsidRPr="009A17FB">
              <w:rPr>
                <w:rFonts w:ascii="Times New Roman" w:hAnsi="Times New Roman"/>
                <w:sz w:val="24"/>
                <w:szCs w:val="24"/>
                <w:lang w:eastAsia="ru-RU"/>
              </w:rPr>
              <w:t>Карта границ зон с особыми условиями использования территорий.</w:t>
            </w:r>
          </w:p>
          <w:p w:rsidR="005320BF" w:rsidRPr="009A17FB" w:rsidRDefault="005320BF" w:rsidP="00F25C6E">
            <w:pPr>
              <w:rPr>
                <w:rFonts w:ascii="Times New Roman" w:hAnsi="Times New Roman"/>
                <w:b/>
                <w:sz w:val="24"/>
                <w:szCs w:val="24"/>
                <w:lang w:eastAsia="ru-RU"/>
              </w:rPr>
            </w:pPr>
          </w:p>
        </w:tc>
        <w:tc>
          <w:tcPr>
            <w:tcW w:w="284" w:type="dxa"/>
          </w:tcPr>
          <w:p w:rsidR="005320BF" w:rsidRPr="009A17FB" w:rsidRDefault="005320BF" w:rsidP="005320BF">
            <w:pPr>
              <w:rPr>
                <w:rFonts w:ascii="Times New Roman" w:hAnsi="Times New Roman"/>
                <w:b/>
                <w:sz w:val="24"/>
                <w:szCs w:val="24"/>
                <w:lang w:eastAsia="ru-RU"/>
              </w:rPr>
            </w:pPr>
          </w:p>
        </w:tc>
        <w:tc>
          <w:tcPr>
            <w:tcW w:w="709" w:type="dxa"/>
          </w:tcPr>
          <w:p w:rsidR="005320BF" w:rsidRPr="00A75171" w:rsidRDefault="00A75171" w:rsidP="005320BF">
            <w:pPr>
              <w:rPr>
                <w:rFonts w:ascii="Times New Roman" w:hAnsi="Times New Roman"/>
                <w:sz w:val="24"/>
                <w:szCs w:val="24"/>
                <w:lang w:val="en-US" w:eastAsia="ru-RU"/>
              </w:rPr>
            </w:pPr>
            <w:r>
              <w:rPr>
                <w:rFonts w:ascii="Times New Roman" w:hAnsi="Times New Roman"/>
                <w:sz w:val="24"/>
                <w:szCs w:val="24"/>
                <w:lang w:val="en-US" w:eastAsia="ru-RU"/>
              </w:rPr>
              <w:t>30</w:t>
            </w:r>
          </w:p>
        </w:tc>
      </w:tr>
      <w:tr w:rsidR="005320BF" w:rsidRPr="009A17FB" w:rsidTr="00F25C6E">
        <w:trPr>
          <w:trHeight w:val="567"/>
        </w:trPr>
        <w:tc>
          <w:tcPr>
            <w:tcW w:w="1526" w:type="dxa"/>
          </w:tcPr>
          <w:p w:rsidR="005320BF" w:rsidRPr="009A17FB" w:rsidRDefault="005320BF" w:rsidP="000E3652">
            <w:pPr>
              <w:jc w:val="left"/>
              <w:rPr>
                <w:rFonts w:ascii="Times New Roman" w:hAnsi="Times New Roman"/>
                <w:sz w:val="24"/>
                <w:szCs w:val="24"/>
                <w:lang w:eastAsia="ru-RU"/>
              </w:rPr>
            </w:pPr>
            <w:r w:rsidRPr="009A17FB">
              <w:rPr>
                <w:rFonts w:ascii="Times New Roman" w:hAnsi="Times New Roman"/>
                <w:sz w:val="24"/>
                <w:szCs w:val="24"/>
                <w:lang w:eastAsia="ru-RU"/>
              </w:rPr>
              <w:t>Статья 20.</w:t>
            </w:r>
          </w:p>
        </w:tc>
        <w:tc>
          <w:tcPr>
            <w:tcW w:w="6946" w:type="dxa"/>
          </w:tcPr>
          <w:p w:rsidR="005320BF" w:rsidRPr="009A17FB" w:rsidRDefault="005320BF" w:rsidP="00F25C6E">
            <w:pPr>
              <w:rPr>
                <w:rFonts w:ascii="Times New Roman" w:hAnsi="Times New Roman"/>
                <w:sz w:val="24"/>
                <w:szCs w:val="24"/>
                <w:lang w:eastAsia="ru-RU"/>
              </w:rPr>
            </w:pPr>
            <w:r w:rsidRPr="009A17FB">
              <w:rPr>
                <w:rFonts w:ascii="Times New Roman" w:hAnsi="Times New Roman"/>
                <w:sz w:val="24"/>
                <w:szCs w:val="24"/>
                <w:lang w:eastAsia="ru-RU"/>
              </w:rPr>
              <w:t>Порядок ведения карты градостроительного зонирования.</w:t>
            </w:r>
          </w:p>
          <w:p w:rsidR="005320BF" w:rsidRPr="009A17FB" w:rsidRDefault="005320BF" w:rsidP="00F25C6E">
            <w:pPr>
              <w:rPr>
                <w:rFonts w:ascii="Times New Roman" w:hAnsi="Times New Roman"/>
                <w:sz w:val="24"/>
                <w:szCs w:val="24"/>
                <w:lang w:eastAsia="ru-RU"/>
              </w:rPr>
            </w:pPr>
          </w:p>
        </w:tc>
        <w:tc>
          <w:tcPr>
            <w:tcW w:w="284" w:type="dxa"/>
          </w:tcPr>
          <w:p w:rsidR="005320BF" w:rsidRPr="009A17FB" w:rsidRDefault="005320BF" w:rsidP="005320BF">
            <w:pPr>
              <w:rPr>
                <w:rFonts w:ascii="Times New Roman" w:hAnsi="Times New Roman"/>
                <w:b/>
                <w:sz w:val="24"/>
                <w:szCs w:val="24"/>
                <w:lang w:eastAsia="ru-RU"/>
              </w:rPr>
            </w:pPr>
          </w:p>
        </w:tc>
        <w:tc>
          <w:tcPr>
            <w:tcW w:w="709" w:type="dxa"/>
          </w:tcPr>
          <w:p w:rsidR="005320BF" w:rsidRPr="00A75171" w:rsidRDefault="00A75171" w:rsidP="005320BF">
            <w:pPr>
              <w:rPr>
                <w:rFonts w:ascii="Times New Roman" w:hAnsi="Times New Roman"/>
                <w:sz w:val="24"/>
                <w:szCs w:val="24"/>
                <w:lang w:val="en-US" w:eastAsia="ru-RU"/>
              </w:rPr>
            </w:pPr>
            <w:r>
              <w:rPr>
                <w:rFonts w:ascii="Times New Roman" w:hAnsi="Times New Roman"/>
                <w:sz w:val="24"/>
                <w:szCs w:val="24"/>
                <w:lang w:val="en-US" w:eastAsia="ru-RU"/>
              </w:rPr>
              <w:t>30</w:t>
            </w:r>
          </w:p>
        </w:tc>
      </w:tr>
      <w:tr w:rsidR="005320BF" w:rsidRPr="009A17FB" w:rsidTr="00F25C6E">
        <w:trPr>
          <w:trHeight w:val="567"/>
        </w:trPr>
        <w:tc>
          <w:tcPr>
            <w:tcW w:w="1526" w:type="dxa"/>
          </w:tcPr>
          <w:p w:rsidR="005320BF" w:rsidRPr="009A17FB" w:rsidRDefault="005320BF" w:rsidP="000E3652">
            <w:pPr>
              <w:jc w:val="left"/>
              <w:rPr>
                <w:rFonts w:ascii="Times New Roman" w:hAnsi="Times New Roman"/>
                <w:sz w:val="24"/>
                <w:szCs w:val="24"/>
                <w:lang w:eastAsia="ru-RU"/>
              </w:rPr>
            </w:pPr>
            <w:r w:rsidRPr="009A17FB">
              <w:rPr>
                <w:rFonts w:ascii="Times New Roman" w:hAnsi="Times New Roman"/>
                <w:b/>
                <w:sz w:val="24"/>
                <w:szCs w:val="24"/>
                <w:lang w:eastAsia="ru-RU"/>
              </w:rPr>
              <w:t>Глава 5.</w:t>
            </w:r>
          </w:p>
        </w:tc>
        <w:tc>
          <w:tcPr>
            <w:tcW w:w="6946" w:type="dxa"/>
          </w:tcPr>
          <w:p w:rsidR="005320BF" w:rsidRPr="009A17FB" w:rsidRDefault="005320BF" w:rsidP="00F25C6E">
            <w:pPr>
              <w:pageBreakBefore/>
              <w:rPr>
                <w:rFonts w:ascii="Times New Roman" w:hAnsi="Times New Roman"/>
                <w:b/>
                <w:sz w:val="24"/>
                <w:szCs w:val="24"/>
                <w:lang w:eastAsia="ru-RU"/>
              </w:rPr>
            </w:pPr>
            <w:r w:rsidRPr="009A17FB">
              <w:rPr>
                <w:rFonts w:ascii="Times New Roman" w:hAnsi="Times New Roman"/>
                <w:b/>
                <w:sz w:val="24"/>
                <w:szCs w:val="24"/>
                <w:lang w:eastAsia="ru-RU"/>
              </w:rPr>
              <w:t>Градостроительные регламенты.</w:t>
            </w:r>
          </w:p>
          <w:p w:rsidR="005320BF" w:rsidRPr="009A17FB" w:rsidRDefault="005320BF" w:rsidP="00F25C6E">
            <w:pPr>
              <w:rPr>
                <w:rFonts w:ascii="Times New Roman" w:hAnsi="Times New Roman"/>
                <w:sz w:val="24"/>
                <w:szCs w:val="24"/>
                <w:lang w:eastAsia="ru-RU"/>
              </w:rPr>
            </w:pPr>
          </w:p>
        </w:tc>
        <w:tc>
          <w:tcPr>
            <w:tcW w:w="284" w:type="dxa"/>
          </w:tcPr>
          <w:p w:rsidR="005320BF" w:rsidRPr="009A17FB" w:rsidRDefault="005320BF" w:rsidP="005320BF">
            <w:pPr>
              <w:rPr>
                <w:rFonts w:ascii="Times New Roman" w:hAnsi="Times New Roman"/>
                <w:b/>
                <w:sz w:val="24"/>
                <w:szCs w:val="24"/>
                <w:lang w:eastAsia="ru-RU"/>
              </w:rPr>
            </w:pPr>
          </w:p>
        </w:tc>
        <w:tc>
          <w:tcPr>
            <w:tcW w:w="709" w:type="dxa"/>
          </w:tcPr>
          <w:p w:rsidR="005320BF" w:rsidRPr="00A75171" w:rsidRDefault="00A75171" w:rsidP="005320BF">
            <w:pPr>
              <w:rPr>
                <w:rFonts w:ascii="Times New Roman" w:hAnsi="Times New Roman"/>
                <w:sz w:val="24"/>
                <w:szCs w:val="24"/>
                <w:lang w:val="en-US" w:eastAsia="ru-RU"/>
              </w:rPr>
            </w:pPr>
            <w:r>
              <w:rPr>
                <w:rFonts w:ascii="Times New Roman" w:hAnsi="Times New Roman"/>
                <w:sz w:val="24"/>
                <w:szCs w:val="24"/>
                <w:lang w:val="en-US" w:eastAsia="ru-RU"/>
              </w:rPr>
              <w:t>31</w:t>
            </w:r>
          </w:p>
        </w:tc>
      </w:tr>
      <w:tr w:rsidR="005320BF" w:rsidRPr="009A17FB" w:rsidTr="00F25C6E">
        <w:trPr>
          <w:trHeight w:val="567"/>
        </w:trPr>
        <w:tc>
          <w:tcPr>
            <w:tcW w:w="1526" w:type="dxa"/>
          </w:tcPr>
          <w:p w:rsidR="005320BF" w:rsidRPr="009A17FB" w:rsidRDefault="005320BF" w:rsidP="000E3652">
            <w:pPr>
              <w:jc w:val="left"/>
              <w:rPr>
                <w:rFonts w:ascii="Times New Roman" w:hAnsi="Times New Roman"/>
                <w:sz w:val="24"/>
                <w:szCs w:val="24"/>
                <w:lang w:eastAsia="ru-RU"/>
              </w:rPr>
            </w:pPr>
            <w:r w:rsidRPr="009A17FB">
              <w:rPr>
                <w:rFonts w:ascii="Times New Roman" w:hAnsi="Times New Roman"/>
                <w:sz w:val="24"/>
                <w:szCs w:val="24"/>
                <w:lang w:eastAsia="ru-RU"/>
              </w:rPr>
              <w:t>Статья 21.</w:t>
            </w:r>
          </w:p>
        </w:tc>
        <w:tc>
          <w:tcPr>
            <w:tcW w:w="6946" w:type="dxa"/>
          </w:tcPr>
          <w:p w:rsidR="005320BF" w:rsidRPr="009A17FB" w:rsidRDefault="005320BF" w:rsidP="00F25C6E">
            <w:pPr>
              <w:tabs>
                <w:tab w:val="left" w:pos="142"/>
              </w:tabs>
              <w:rPr>
                <w:rFonts w:ascii="Times New Roman" w:hAnsi="Times New Roman"/>
                <w:sz w:val="24"/>
                <w:szCs w:val="24"/>
                <w:lang w:eastAsia="ru-RU"/>
              </w:rPr>
            </w:pPr>
            <w:r w:rsidRPr="009A17FB">
              <w:rPr>
                <w:rFonts w:ascii="Times New Roman" w:hAnsi="Times New Roman"/>
                <w:sz w:val="24"/>
                <w:szCs w:val="24"/>
                <w:lang w:eastAsia="ru-RU"/>
              </w:rPr>
              <w:t xml:space="preserve">Градостроительный регламент зоны  индивидуальной жилой застройки 1-го типа (Ж-1). </w:t>
            </w:r>
          </w:p>
          <w:p w:rsidR="005320BF" w:rsidRPr="009A17FB" w:rsidRDefault="005320BF" w:rsidP="00F25C6E">
            <w:pPr>
              <w:rPr>
                <w:rFonts w:ascii="Times New Roman" w:hAnsi="Times New Roman"/>
                <w:sz w:val="24"/>
                <w:szCs w:val="24"/>
                <w:lang w:eastAsia="ru-RU"/>
              </w:rPr>
            </w:pPr>
          </w:p>
        </w:tc>
        <w:tc>
          <w:tcPr>
            <w:tcW w:w="284" w:type="dxa"/>
          </w:tcPr>
          <w:p w:rsidR="005320BF" w:rsidRPr="009A17FB" w:rsidRDefault="005320BF" w:rsidP="005320BF">
            <w:pPr>
              <w:rPr>
                <w:rFonts w:ascii="Times New Roman" w:hAnsi="Times New Roman"/>
                <w:b/>
                <w:sz w:val="24"/>
                <w:szCs w:val="24"/>
                <w:lang w:eastAsia="ru-RU"/>
              </w:rPr>
            </w:pPr>
          </w:p>
        </w:tc>
        <w:tc>
          <w:tcPr>
            <w:tcW w:w="709" w:type="dxa"/>
          </w:tcPr>
          <w:p w:rsidR="005320BF" w:rsidRPr="00A75171" w:rsidRDefault="00A75171" w:rsidP="005320BF">
            <w:pPr>
              <w:rPr>
                <w:rFonts w:ascii="Times New Roman" w:hAnsi="Times New Roman"/>
                <w:sz w:val="24"/>
                <w:szCs w:val="24"/>
                <w:lang w:val="en-US" w:eastAsia="ru-RU"/>
              </w:rPr>
            </w:pPr>
            <w:r>
              <w:rPr>
                <w:rFonts w:ascii="Times New Roman" w:hAnsi="Times New Roman"/>
                <w:sz w:val="24"/>
                <w:szCs w:val="24"/>
                <w:lang w:val="en-US" w:eastAsia="ru-RU"/>
              </w:rPr>
              <w:t>31</w:t>
            </w:r>
          </w:p>
        </w:tc>
      </w:tr>
      <w:tr w:rsidR="005320BF" w:rsidRPr="009A17FB" w:rsidTr="00F25C6E">
        <w:trPr>
          <w:trHeight w:val="567"/>
        </w:trPr>
        <w:tc>
          <w:tcPr>
            <w:tcW w:w="1526" w:type="dxa"/>
          </w:tcPr>
          <w:p w:rsidR="005320BF" w:rsidRPr="009A17FB" w:rsidRDefault="005320BF" w:rsidP="000E3652">
            <w:pPr>
              <w:jc w:val="left"/>
              <w:rPr>
                <w:rFonts w:ascii="Times New Roman" w:hAnsi="Times New Roman"/>
                <w:sz w:val="24"/>
                <w:szCs w:val="24"/>
                <w:lang w:eastAsia="ru-RU"/>
              </w:rPr>
            </w:pPr>
            <w:r w:rsidRPr="009A17FB">
              <w:rPr>
                <w:rFonts w:ascii="Times New Roman" w:hAnsi="Times New Roman"/>
                <w:sz w:val="24"/>
                <w:szCs w:val="24"/>
                <w:lang w:eastAsia="ru-RU"/>
              </w:rPr>
              <w:t>Статья  22.</w:t>
            </w:r>
          </w:p>
        </w:tc>
        <w:tc>
          <w:tcPr>
            <w:tcW w:w="6946" w:type="dxa"/>
          </w:tcPr>
          <w:p w:rsidR="005320BF" w:rsidRPr="009A17FB" w:rsidRDefault="005320BF" w:rsidP="00F25C6E">
            <w:pPr>
              <w:rPr>
                <w:rFonts w:ascii="Times New Roman" w:hAnsi="Times New Roman"/>
                <w:sz w:val="24"/>
                <w:szCs w:val="24"/>
                <w:lang w:eastAsia="ru-RU"/>
              </w:rPr>
            </w:pPr>
            <w:r w:rsidRPr="009A17FB">
              <w:rPr>
                <w:rFonts w:ascii="Times New Roman" w:hAnsi="Times New Roman"/>
                <w:sz w:val="24"/>
                <w:szCs w:val="24"/>
                <w:lang w:eastAsia="ru-RU"/>
              </w:rPr>
              <w:t>Градостроительный регламент зоны жилой застройки 2-го типа малоэтажными жилыми домами (Ж-2).</w:t>
            </w:r>
          </w:p>
          <w:p w:rsidR="005320BF" w:rsidRPr="009A17FB" w:rsidRDefault="005320BF" w:rsidP="00F25C6E">
            <w:pPr>
              <w:tabs>
                <w:tab w:val="left" w:pos="142"/>
              </w:tabs>
              <w:rPr>
                <w:rFonts w:ascii="Times New Roman" w:hAnsi="Times New Roman"/>
                <w:sz w:val="24"/>
                <w:szCs w:val="24"/>
                <w:lang w:eastAsia="ru-RU"/>
              </w:rPr>
            </w:pPr>
          </w:p>
        </w:tc>
        <w:tc>
          <w:tcPr>
            <w:tcW w:w="284" w:type="dxa"/>
          </w:tcPr>
          <w:p w:rsidR="005320BF" w:rsidRPr="009A17FB" w:rsidRDefault="005320BF" w:rsidP="005320BF">
            <w:pPr>
              <w:rPr>
                <w:rFonts w:ascii="Times New Roman" w:hAnsi="Times New Roman"/>
                <w:b/>
                <w:sz w:val="24"/>
                <w:szCs w:val="24"/>
                <w:lang w:eastAsia="ru-RU"/>
              </w:rPr>
            </w:pPr>
          </w:p>
        </w:tc>
        <w:tc>
          <w:tcPr>
            <w:tcW w:w="709" w:type="dxa"/>
          </w:tcPr>
          <w:p w:rsidR="005320BF" w:rsidRPr="00A75171" w:rsidRDefault="00A75171" w:rsidP="005320BF">
            <w:pPr>
              <w:rPr>
                <w:rFonts w:ascii="Times New Roman" w:hAnsi="Times New Roman"/>
                <w:sz w:val="24"/>
                <w:szCs w:val="24"/>
                <w:lang w:val="en-US" w:eastAsia="ru-RU"/>
              </w:rPr>
            </w:pPr>
            <w:r>
              <w:rPr>
                <w:rFonts w:ascii="Times New Roman" w:hAnsi="Times New Roman"/>
                <w:sz w:val="24"/>
                <w:szCs w:val="24"/>
                <w:lang w:val="en-US" w:eastAsia="ru-RU"/>
              </w:rPr>
              <w:t>35</w:t>
            </w:r>
          </w:p>
        </w:tc>
      </w:tr>
      <w:tr w:rsidR="005320BF" w:rsidRPr="009A17FB" w:rsidTr="00F25C6E">
        <w:trPr>
          <w:trHeight w:val="567"/>
        </w:trPr>
        <w:tc>
          <w:tcPr>
            <w:tcW w:w="1526" w:type="dxa"/>
          </w:tcPr>
          <w:p w:rsidR="005320BF" w:rsidRPr="009A17FB" w:rsidRDefault="005320BF" w:rsidP="000E3652">
            <w:pPr>
              <w:jc w:val="left"/>
              <w:rPr>
                <w:rFonts w:ascii="Times New Roman" w:hAnsi="Times New Roman"/>
                <w:sz w:val="24"/>
                <w:szCs w:val="24"/>
                <w:lang w:eastAsia="ru-RU"/>
              </w:rPr>
            </w:pPr>
            <w:r w:rsidRPr="009A17FB">
              <w:rPr>
                <w:rFonts w:ascii="Times New Roman" w:hAnsi="Times New Roman"/>
                <w:sz w:val="24"/>
                <w:szCs w:val="24"/>
                <w:lang w:eastAsia="ru-RU"/>
              </w:rPr>
              <w:t>Статья  23.</w:t>
            </w:r>
          </w:p>
        </w:tc>
        <w:tc>
          <w:tcPr>
            <w:tcW w:w="6946" w:type="dxa"/>
          </w:tcPr>
          <w:p w:rsidR="005320BF" w:rsidRDefault="005320BF" w:rsidP="00F25C6E">
            <w:pPr>
              <w:tabs>
                <w:tab w:val="left" w:pos="142"/>
              </w:tabs>
              <w:rPr>
                <w:rFonts w:ascii="Times New Roman" w:hAnsi="Times New Roman"/>
                <w:sz w:val="24"/>
                <w:szCs w:val="24"/>
                <w:lang w:eastAsia="ru-RU"/>
              </w:rPr>
            </w:pPr>
            <w:r w:rsidRPr="009A17FB">
              <w:rPr>
                <w:rFonts w:ascii="Times New Roman" w:hAnsi="Times New Roman"/>
                <w:sz w:val="24"/>
                <w:szCs w:val="24"/>
                <w:lang w:eastAsia="ru-RU"/>
              </w:rPr>
              <w:t xml:space="preserve">Градостроительный регламент зоны жилой застройки 3-го типа </w:t>
            </w:r>
            <w:proofErr w:type="spellStart"/>
            <w:r w:rsidRPr="009A17FB">
              <w:rPr>
                <w:rFonts w:ascii="Times New Roman" w:hAnsi="Times New Roman"/>
                <w:sz w:val="24"/>
                <w:szCs w:val="24"/>
                <w:lang w:eastAsia="ru-RU"/>
              </w:rPr>
              <w:t>среднеэтажными</w:t>
            </w:r>
            <w:proofErr w:type="spellEnd"/>
            <w:r w:rsidRPr="009A17FB">
              <w:rPr>
                <w:rFonts w:ascii="Times New Roman" w:hAnsi="Times New Roman"/>
                <w:sz w:val="24"/>
                <w:szCs w:val="24"/>
                <w:lang w:eastAsia="ru-RU"/>
              </w:rPr>
              <w:t xml:space="preserve"> жилыми домами (Ж-3)  </w:t>
            </w:r>
          </w:p>
          <w:p w:rsidR="009A17FB" w:rsidRPr="009A17FB" w:rsidRDefault="009A17FB" w:rsidP="00F25C6E">
            <w:pPr>
              <w:tabs>
                <w:tab w:val="left" w:pos="142"/>
              </w:tabs>
              <w:rPr>
                <w:rFonts w:ascii="Times New Roman" w:hAnsi="Times New Roman"/>
                <w:sz w:val="24"/>
                <w:szCs w:val="24"/>
                <w:lang w:eastAsia="ru-RU"/>
              </w:rPr>
            </w:pPr>
          </w:p>
        </w:tc>
        <w:tc>
          <w:tcPr>
            <w:tcW w:w="284" w:type="dxa"/>
          </w:tcPr>
          <w:p w:rsidR="005320BF" w:rsidRPr="009A17FB" w:rsidRDefault="005320BF" w:rsidP="005320BF">
            <w:pPr>
              <w:rPr>
                <w:rFonts w:ascii="Times New Roman" w:hAnsi="Times New Roman"/>
                <w:b/>
                <w:sz w:val="24"/>
                <w:szCs w:val="24"/>
                <w:lang w:eastAsia="ru-RU"/>
              </w:rPr>
            </w:pPr>
          </w:p>
        </w:tc>
        <w:tc>
          <w:tcPr>
            <w:tcW w:w="709" w:type="dxa"/>
          </w:tcPr>
          <w:p w:rsidR="005320BF" w:rsidRPr="008A2C25" w:rsidRDefault="008A2C25" w:rsidP="005320BF">
            <w:pPr>
              <w:rPr>
                <w:rFonts w:ascii="Times New Roman" w:hAnsi="Times New Roman"/>
                <w:sz w:val="24"/>
                <w:szCs w:val="24"/>
                <w:lang w:eastAsia="ru-RU"/>
              </w:rPr>
            </w:pPr>
            <w:r>
              <w:rPr>
                <w:rFonts w:ascii="Times New Roman" w:hAnsi="Times New Roman"/>
                <w:sz w:val="24"/>
                <w:szCs w:val="24"/>
                <w:lang w:eastAsia="ru-RU"/>
              </w:rPr>
              <w:t>39</w:t>
            </w:r>
          </w:p>
        </w:tc>
      </w:tr>
      <w:tr w:rsidR="005320BF" w:rsidRPr="009A17FB" w:rsidTr="00F25C6E">
        <w:trPr>
          <w:trHeight w:val="567"/>
        </w:trPr>
        <w:tc>
          <w:tcPr>
            <w:tcW w:w="1526" w:type="dxa"/>
          </w:tcPr>
          <w:p w:rsidR="005320BF" w:rsidRPr="009A17FB" w:rsidRDefault="005320BF" w:rsidP="000E3652">
            <w:pPr>
              <w:jc w:val="left"/>
              <w:rPr>
                <w:rFonts w:ascii="Times New Roman" w:hAnsi="Times New Roman"/>
                <w:sz w:val="24"/>
                <w:szCs w:val="24"/>
                <w:lang w:eastAsia="ru-RU"/>
              </w:rPr>
            </w:pPr>
            <w:r w:rsidRPr="009A17FB">
              <w:rPr>
                <w:rFonts w:ascii="Times New Roman" w:hAnsi="Times New Roman"/>
                <w:sz w:val="24"/>
                <w:szCs w:val="24"/>
                <w:lang w:eastAsia="ru-RU"/>
              </w:rPr>
              <w:t>Статья  24.</w:t>
            </w:r>
          </w:p>
        </w:tc>
        <w:tc>
          <w:tcPr>
            <w:tcW w:w="6946" w:type="dxa"/>
          </w:tcPr>
          <w:p w:rsidR="005320BF" w:rsidRDefault="005320BF" w:rsidP="00F25C6E">
            <w:pPr>
              <w:tabs>
                <w:tab w:val="left" w:pos="142"/>
              </w:tabs>
              <w:rPr>
                <w:rFonts w:ascii="Times New Roman" w:hAnsi="Times New Roman"/>
                <w:sz w:val="24"/>
                <w:szCs w:val="24"/>
                <w:lang w:eastAsia="ru-RU"/>
              </w:rPr>
            </w:pPr>
            <w:r w:rsidRPr="009A17FB">
              <w:rPr>
                <w:rFonts w:ascii="Times New Roman" w:hAnsi="Times New Roman"/>
                <w:sz w:val="24"/>
                <w:szCs w:val="24"/>
                <w:lang w:eastAsia="ru-RU"/>
              </w:rPr>
              <w:t xml:space="preserve">Градостроительный регламент зоны жилой застройки 4-го типа многоэтажными жилыми домами (Ж-4)  </w:t>
            </w:r>
          </w:p>
          <w:p w:rsidR="009A17FB" w:rsidRPr="009A17FB" w:rsidRDefault="009A17FB" w:rsidP="00F25C6E">
            <w:pPr>
              <w:tabs>
                <w:tab w:val="left" w:pos="142"/>
              </w:tabs>
              <w:rPr>
                <w:rFonts w:ascii="Times New Roman" w:hAnsi="Times New Roman"/>
                <w:sz w:val="24"/>
                <w:szCs w:val="24"/>
                <w:lang w:eastAsia="ru-RU"/>
              </w:rPr>
            </w:pPr>
          </w:p>
        </w:tc>
        <w:tc>
          <w:tcPr>
            <w:tcW w:w="284" w:type="dxa"/>
          </w:tcPr>
          <w:p w:rsidR="005320BF" w:rsidRPr="009A17FB" w:rsidRDefault="005320BF" w:rsidP="005320BF">
            <w:pPr>
              <w:rPr>
                <w:rFonts w:ascii="Times New Roman" w:hAnsi="Times New Roman"/>
                <w:b/>
                <w:sz w:val="24"/>
                <w:szCs w:val="24"/>
                <w:lang w:eastAsia="ru-RU"/>
              </w:rPr>
            </w:pPr>
          </w:p>
        </w:tc>
        <w:tc>
          <w:tcPr>
            <w:tcW w:w="709" w:type="dxa"/>
          </w:tcPr>
          <w:p w:rsidR="005320BF" w:rsidRPr="00A75171" w:rsidRDefault="00A75171" w:rsidP="005320BF">
            <w:pPr>
              <w:rPr>
                <w:rFonts w:ascii="Times New Roman" w:hAnsi="Times New Roman"/>
                <w:sz w:val="24"/>
                <w:szCs w:val="24"/>
                <w:lang w:val="en-US" w:eastAsia="ru-RU"/>
              </w:rPr>
            </w:pPr>
            <w:r>
              <w:rPr>
                <w:rFonts w:ascii="Times New Roman" w:hAnsi="Times New Roman"/>
                <w:sz w:val="24"/>
                <w:szCs w:val="24"/>
                <w:lang w:val="en-US" w:eastAsia="ru-RU"/>
              </w:rPr>
              <w:t>44</w:t>
            </w:r>
          </w:p>
        </w:tc>
      </w:tr>
      <w:tr w:rsidR="005320BF" w:rsidRPr="009A17FB" w:rsidTr="00F25C6E">
        <w:trPr>
          <w:trHeight w:val="567"/>
        </w:trPr>
        <w:tc>
          <w:tcPr>
            <w:tcW w:w="1526" w:type="dxa"/>
          </w:tcPr>
          <w:p w:rsidR="005320BF" w:rsidRPr="009A17FB" w:rsidRDefault="005320BF" w:rsidP="000E3652">
            <w:pPr>
              <w:jc w:val="left"/>
              <w:rPr>
                <w:rFonts w:ascii="Times New Roman" w:hAnsi="Times New Roman"/>
                <w:sz w:val="24"/>
                <w:szCs w:val="24"/>
                <w:lang w:eastAsia="ru-RU"/>
              </w:rPr>
            </w:pPr>
            <w:r w:rsidRPr="009A17FB">
              <w:rPr>
                <w:rFonts w:ascii="Times New Roman" w:hAnsi="Times New Roman"/>
                <w:sz w:val="24"/>
                <w:szCs w:val="24"/>
                <w:lang w:eastAsia="ru-RU"/>
              </w:rPr>
              <w:t>Статья  25.</w:t>
            </w:r>
          </w:p>
        </w:tc>
        <w:tc>
          <w:tcPr>
            <w:tcW w:w="6946" w:type="dxa"/>
          </w:tcPr>
          <w:p w:rsidR="005320BF" w:rsidRDefault="005320BF" w:rsidP="00F25C6E">
            <w:pPr>
              <w:tabs>
                <w:tab w:val="left" w:pos="142"/>
              </w:tabs>
              <w:rPr>
                <w:rFonts w:ascii="Times New Roman" w:hAnsi="Times New Roman"/>
                <w:sz w:val="24"/>
                <w:szCs w:val="24"/>
                <w:lang w:eastAsia="ru-RU"/>
              </w:rPr>
            </w:pPr>
            <w:r w:rsidRPr="009A17FB">
              <w:rPr>
                <w:rFonts w:ascii="Times New Roman" w:hAnsi="Times New Roman"/>
                <w:sz w:val="24"/>
                <w:szCs w:val="24"/>
                <w:lang w:eastAsia="ru-RU"/>
              </w:rPr>
              <w:t xml:space="preserve">Градостроительный регламент зоны жилой застройки 5-го типа многоэтажными жилыми домами (Ж-5)  </w:t>
            </w:r>
          </w:p>
          <w:p w:rsidR="009A17FB" w:rsidRPr="009A17FB" w:rsidRDefault="009A17FB" w:rsidP="00F25C6E">
            <w:pPr>
              <w:tabs>
                <w:tab w:val="left" w:pos="142"/>
              </w:tabs>
              <w:rPr>
                <w:rFonts w:ascii="Times New Roman" w:hAnsi="Times New Roman"/>
                <w:sz w:val="24"/>
                <w:szCs w:val="24"/>
                <w:lang w:eastAsia="ru-RU"/>
              </w:rPr>
            </w:pPr>
          </w:p>
        </w:tc>
        <w:tc>
          <w:tcPr>
            <w:tcW w:w="284" w:type="dxa"/>
          </w:tcPr>
          <w:p w:rsidR="005320BF" w:rsidRPr="009A17FB" w:rsidRDefault="005320BF" w:rsidP="005320BF">
            <w:pPr>
              <w:rPr>
                <w:rFonts w:ascii="Times New Roman" w:hAnsi="Times New Roman"/>
                <w:b/>
                <w:sz w:val="24"/>
                <w:szCs w:val="24"/>
                <w:lang w:eastAsia="ru-RU"/>
              </w:rPr>
            </w:pPr>
          </w:p>
        </w:tc>
        <w:tc>
          <w:tcPr>
            <w:tcW w:w="709" w:type="dxa"/>
          </w:tcPr>
          <w:p w:rsidR="005320BF" w:rsidRPr="00A75171" w:rsidRDefault="00A75171" w:rsidP="000E3652">
            <w:pPr>
              <w:rPr>
                <w:rFonts w:ascii="Times New Roman" w:hAnsi="Times New Roman"/>
                <w:sz w:val="24"/>
                <w:szCs w:val="24"/>
                <w:lang w:val="en-US" w:eastAsia="ru-RU"/>
              </w:rPr>
            </w:pPr>
            <w:r>
              <w:rPr>
                <w:rFonts w:ascii="Times New Roman" w:hAnsi="Times New Roman"/>
                <w:sz w:val="24"/>
                <w:szCs w:val="24"/>
                <w:lang w:val="en-US" w:eastAsia="ru-RU"/>
              </w:rPr>
              <w:t>48</w:t>
            </w:r>
          </w:p>
        </w:tc>
      </w:tr>
      <w:tr w:rsidR="005320BF" w:rsidRPr="005320BF" w:rsidTr="00F25C6E">
        <w:trPr>
          <w:trHeight w:val="567"/>
        </w:trPr>
        <w:tc>
          <w:tcPr>
            <w:tcW w:w="1526" w:type="dxa"/>
          </w:tcPr>
          <w:p w:rsidR="005320BF" w:rsidRPr="005320BF" w:rsidRDefault="005320BF" w:rsidP="000E3652">
            <w:pPr>
              <w:jc w:val="left"/>
              <w:rPr>
                <w:rFonts w:ascii="Times New Roman" w:hAnsi="Times New Roman"/>
                <w:color w:val="C00000"/>
                <w:sz w:val="24"/>
                <w:szCs w:val="24"/>
                <w:lang w:eastAsia="ru-RU"/>
              </w:rPr>
            </w:pPr>
            <w:r w:rsidRPr="005320BF">
              <w:rPr>
                <w:rFonts w:ascii="Times New Roman" w:hAnsi="Times New Roman"/>
                <w:sz w:val="24"/>
                <w:szCs w:val="24"/>
                <w:lang w:eastAsia="ru-RU"/>
              </w:rPr>
              <w:t xml:space="preserve">Статья </w:t>
            </w:r>
            <w:r w:rsidRPr="005320BF">
              <w:rPr>
                <w:rFonts w:ascii="Times New Roman" w:hAnsi="Times New Roman"/>
                <w:sz w:val="24"/>
                <w:szCs w:val="24"/>
              </w:rPr>
              <w:t>26.</w:t>
            </w:r>
          </w:p>
        </w:tc>
        <w:tc>
          <w:tcPr>
            <w:tcW w:w="6946" w:type="dxa"/>
          </w:tcPr>
          <w:p w:rsidR="005320BF" w:rsidRPr="005320BF" w:rsidRDefault="005320BF" w:rsidP="00F25C6E">
            <w:pPr>
              <w:rPr>
                <w:rFonts w:ascii="Times New Roman" w:hAnsi="Times New Roman"/>
                <w:sz w:val="24"/>
                <w:szCs w:val="24"/>
                <w:lang w:eastAsia="ru-RU"/>
              </w:rPr>
            </w:pPr>
            <w:r w:rsidRPr="005320BF">
              <w:rPr>
                <w:rFonts w:ascii="Times New Roman" w:eastAsia="Calibri" w:hAnsi="Times New Roman"/>
                <w:sz w:val="24"/>
                <w:szCs w:val="24"/>
              </w:rPr>
              <w:t>Градостроительный регламент зоны многофункциональной застройки (ОЖ)</w:t>
            </w:r>
          </w:p>
          <w:p w:rsidR="005320BF" w:rsidRPr="005320BF" w:rsidRDefault="005320BF" w:rsidP="00F25C6E">
            <w:pPr>
              <w:tabs>
                <w:tab w:val="left" w:pos="142"/>
              </w:tabs>
              <w:rPr>
                <w:rFonts w:ascii="Times New Roman" w:hAnsi="Times New Roman"/>
                <w:color w:val="C00000"/>
                <w:sz w:val="24"/>
                <w:szCs w:val="24"/>
                <w:lang w:eastAsia="ru-RU"/>
              </w:rPr>
            </w:pPr>
          </w:p>
        </w:tc>
        <w:tc>
          <w:tcPr>
            <w:tcW w:w="284" w:type="dxa"/>
          </w:tcPr>
          <w:p w:rsidR="005320BF" w:rsidRPr="005320BF" w:rsidRDefault="005320BF" w:rsidP="005320BF">
            <w:pPr>
              <w:rPr>
                <w:rFonts w:ascii="Times New Roman" w:hAnsi="Times New Roman"/>
                <w:b/>
                <w:sz w:val="24"/>
                <w:szCs w:val="24"/>
                <w:lang w:eastAsia="ru-RU"/>
              </w:rPr>
            </w:pPr>
          </w:p>
        </w:tc>
        <w:tc>
          <w:tcPr>
            <w:tcW w:w="709" w:type="dxa"/>
          </w:tcPr>
          <w:p w:rsidR="005320BF" w:rsidRPr="008A2C25" w:rsidRDefault="008A2C25" w:rsidP="000E3652">
            <w:pPr>
              <w:rPr>
                <w:rFonts w:ascii="Times New Roman" w:hAnsi="Times New Roman"/>
                <w:sz w:val="24"/>
                <w:szCs w:val="24"/>
                <w:lang w:eastAsia="ru-RU"/>
              </w:rPr>
            </w:pPr>
            <w:r>
              <w:rPr>
                <w:rFonts w:ascii="Times New Roman" w:hAnsi="Times New Roman"/>
                <w:sz w:val="24"/>
                <w:szCs w:val="24"/>
                <w:lang w:eastAsia="ru-RU"/>
              </w:rPr>
              <w:t>52</w:t>
            </w:r>
          </w:p>
        </w:tc>
      </w:tr>
      <w:tr w:rsidR="005320BF" w:rsidRPr="005320BF" w:rsidTr="00F25C6E">
        <w:trPr>
          <w:trHeight w:val="567"/>
        </w:trPr>
        <w:tc>
          <w:tcPr>
            <w:tcW w:w="1526" w:type="dxa"/>
          </w:tcPr>
          <w:p w:rsidR="005320BF" w:rsidRPr="005320BF" w:rsidRDefault="005320BF" w:rsidP="000E3652">
            <w:pPr>
              <w:jc w:val="left"/>
              <w:rPr>
                <w:rFonts w:ascii="Times New Roman" w:hAnsi="Times New Roman"/>
                <w:color w:val="C00000"/>
                <w:sz w:val="24"/>
                <w:szCs w:val="24"/>
                <w:lang w:eastAsia="ru-RU"/>
              </w:rPr>
            </w:pPr>
            <w:r w:rsidRPr="005320BF">
              <w:rPr>
                <w:rFonts w:ascii="Times New Roman" w:hAnsi="Times New Roman"/>
                <w:sz w:val="24"/>
                <w:szCs w:val="24"/>
                <w:lang w:eastAsia="ru-RU"/>
              </w:rPr>
              <w:t xml:space="preserve">Статья  </w:t>
            </w:r>
            <w:r w:rsidRPr="005320BF">
              <w:rPr>
                <w:rFonts w:ascii="Times New Roman" w:eastAsia="Calibri" w:hAnsi="Times New Roman"/>
                <w:sz w:val="24"/>
                <w:szCs w:val="24"/>
              </w:rPr>
              <w:t xml:space="preserve">27. </w:t>
            </w:r>
            <w:r w:rsidRPr="005320BF">
              <w:rPr>
                <w:rFonts w:ascii="Times New Roman" w:eastAsia="Calibri" w:hAnsi="Times New Roman"/>
                <w:sz w:val="24"/>
                <w:szCs w:val="24"/>
              </w:rPr>
              <w:tab/>
            </w:r>
          </w:p>
        </w:tc>
        <w:tc>
          <w:tcPr>
            <w:tcW w:w="6946" w:type="dxa"/>
          </w:tcPr>
          <w:p w:rsidR="005320BF" w:rsidRPr="005320BF" w:rsidRDefault="005320BF" w:rsidP="00F25C6E">
            <w:pPr>
              <w:rPr>
                <w:rFonts w:ascii="Times New Roman" w:hAnsi="Times New Roman"/>
                <w:sz w:val="24"/>
                <w:szCs w:val="24"/>
                <w:lang w:eastAsia="ru-RU"/>
              </w:rPr>
            </w:pPr>
            <w:r w:rsidRPr="005320BF">
              <w:rPr>
                <w:rFonts w:ascii="Times New Roman" w:eastAsia="Calibri" w:hAnsi="Times New Roman"/>
                <w:sz w:val="24"/>
                <w:szCs w:val="24"/>
              </w:rPr>
              <w:t>Градостроительный регламент зоны общественно-деловой застройки (ОД)</w:t>
            </w:r>
          </w:p>
          <w:p w:rsidR="005320BF" w:rsidRPr="005320BF" w:rsidRDefault="005320BF" w:rsidP="00F25C6E">
            <w:pPr>
              <w:tabs>
                <w:tab w:val="left" w:pos="142"/>
              </w:tabs>
              <w:rPr>
                <w:rFonts w:ascii="Times New Roman" w:hAnsi="Times New Roman"/>
                <w:color w:val="C00000"/>
                <w:sz w:val="24"/>
                <w:szCs w:val="24"/>
                <w:lang w:eastAsia="ru-RU"/>
              </w:rPr>
            </w:pPr>
          </w:p>
        </w:tc>
        <w:tc>
          <w:tcPr>
            <w:tcW w:w="284" w:type="dxa"/>
          </w:tcPr>
          <w:p w:rsidR="005320BF" w:rsidRPr="005320BF" w:rsidRDefault="005320BF" w:rsidP="005320BF">
            <w:pPr>
              <w:rPr>
                <w:rFonts w:ascii="Times New Roman" w:hAnsi="Times New Roman"/>
                <w:b/>
                <w:sz w:val="24"/>
                <w:szCs w:val="24"/>
                <w:lang w:eastAsia="ru-RU"/>
              </w:rPr>
            </w:pPr>
          </w:p>
        </w:tc>
        <w:tc>
          <w:tcPr>
            <w:tcW w:w="709" w:type="dxa"/>
          </w:tcPr>
          <w:p w:rsidR="005320BF" w:rsidRPr="00A75171" w:rsidRDefault="00A75171" w:rsidP="005320BF">
            <w:pPr>
              <w:rPr>
                <w:rFonts w:ascii="Times New Roman" w:hAnsi="Times New Roman"/>
                <w:sz w:val="24"/>
                <w:szCs w:val="24"/>
                <w:lang w:val="en-US" w:eastAsia="ru-RU"/>
              </w:rPr>
            </w:pPr>
            <w:r>
              <w:rPr>
                <w:rFonts w:ascii="Times New Roman" w:hAnsi="Times New Roman"/>
                <w:sz w:val="24"/>
                <w:szCs w:val="24"/>
                <w:lang w:val="en-US" w:eastAsia="ru-RU"/>
              </w:rPr>
              <w:t>58</w:t>
            </w:r>
          </w:p>
        </w:tc>
      </w:tr>
      <w:tr w:rsidR="005320BF" w:rsidRPr="005320BF" w:rsidTr="00F25C6E">
        <w:trPr>
          <w:trHeight w:val="567"/>
        </w:trPr>
        <w:tc>
          <w:tcPr>
            <w:tcW w:w="1526" w:type="dxa"/>
          </w:tcPr>
          <w:p w:rsidR="005320BF" w:rsidRPr="005320BF" w:rsidRDefault="005320BF" w:rsidP="000E3652">
            <w:pPr>
              <w:jc w:val="left"/>
              <w:rPr>
                <w:rFonts w:ascii="Times New Roman" w:hAnsi="Times New Roman"/>
                <w:color w:val="C00000"/>
                <w:sz w:val="24"/>
                <w:szCs w:val="24"/>
                <w:lang w:eastAsia="ru-RU"/>
              </w:rPr>
            </w:pPr>
            <w:r w:rsidRPr="005320BF">
              <w:rPr>
                <w:rFonts w:ascii="Times New Roman" w:hAnsi="Times New Roman"/>
                <w:sz w:val="24"/>
                <w:szCs w:val="24"/>
              </w:rPr>
              <w:t xml:space="preserve">Статья 28. </w:t>
            </w:r>
            <w:r w:rsidRPr="005320BF">
              <w:rPr>
                <w:rFonts w:ascii="Times New Roman" w:hAnsi="Times New Roman"/>
                <w:sz w:val="24"/>
                <w:szCs w:val="24"/>
              </w:rPr>
              <w:tab/>
            </w:r>
          </w:p>
        </w:tc>
        <w:tc>
          <w:tcPr>
            <w:tcW w:w="6946" w:type="dxa"/>
          </w:tcPr>
          <w:p w:rsidR="005320BF" w:rsidRPr="005320BF" w:rsidRDefault="005320BF" w:rsidP="00F25C6E">
            <w:pPr>
              <w:pStyle w:val="312"/>
              <w:tabs>
                <w:tab w:val="clear" w:pos="2340"/>
                <w:tab w:val="left" w:pos="2268"/>
              </w:tabs>
              <w:spacing w:before="0" w:after="0"/>
              <w:ind w:firstLine="0"/>
              <w:jc w:val="both"/>
              <w:rPr>
                <w:b w:val="0"/>
                <w:szCs w:val="24"/>
              </w:rPr>
            </w:pPr>
            <w:r w:rsidRPr="005320BF">
              <w:rPr>
                <w:b w:val="0"/>
                <w:szCs w:val="24"/>
              </w:rPr>
              <w:t>Градостроительный регламент зоны коммерческой (торговой) застройки (К)</w:t>
            </w:r>
          </w:p>
          <w:p w:rsidR="005320BF" w:rsidRPr="005320BF" w:rsidRDefault="005320BF" w:rsidP="00F25C6E">
            <w:pPr>
              <w:tabs>
                <w:tab w:val="left" w:pos="142"/>
              </w:tabs>
              <w:rPr>
                <w:rFonts w:ascii="Times New Roman" w:hAnsi="Times New Roman"/>
                <w:color w:val="C00000"/>
                <w:sz w:val="24"/>
                <w:szCs w:val="24"/>
                <w:lang w:eastAsia="ru-RU"/>
              </w:rPr>
            </w:pPr>
          </w:p>
        </w:tc>
        <w:tc>
          <w:tcPr>
            <w:tcW w:w="284" w:type="dxa"/>
          </w:tcPr>
          <w:p w:rsidR="005320BF" w:rsidRPr="005320BF" w:rsidRDefault="005320BF" w:rsidP="005320BF">
            <w:pPr>
              <w:rPr>
                <w:rFonts w:ascii="Times New Roman" w:hAnsi="Times New Roman"/>
                <w:b/>
                <w:sz w:val="24"/>
                <w:szCs w:val="24"/>
                <w:lang w:eastAsia="ru-RU"/>
              </w:rPr>
            </w:pPr>
          </w:p>
        </w:tc>
        <w:tc>
          <w:tcPr>
            <w:tcW w:w="709" w:type="dxa"/>
          </w:tcPr>
          <w:p w:rsidR="005320BF" w:rsidRPr="008A2C25" w:rsidRDefault="008A2C25" w:rsidP="000E3652">
            <w:pPr>
              <w:rPr>
                <w:rFonts w:ascii="Times New Roman" w:hAnsi="Times New Roman"/>
                <w:sz w:val="24"/>
                <w:szCs w:val="24"/>
                <w:lang w:eastAsia="ru-RU"/>
              </w:rPr>
            </w:pPr>
            <w:r>
              <w:rPr>
                <w:rFonts w:ascii="Times New Roman" w:hAnsi="Times New Roman"/>
                <w:sz w:val="24"/>
                <w:szCs w:val="24"/>
                <w:lang w:eastAsia="ru-RU"/>
              </w:rPr>
              <w:t>62</w:t>
            </w:r>
          </w:p>
        </w:tc>
      </w:tr>
      <w:tr w:rsidR="005320BF" w:rsidRPr="005320BF" w:rsidTr="00F25C6E">
        <w:trPr>
          <w:trHeight w:val="567"/>
        </w:trPr>
        <w:tc>
          <w:tcPr>
            <w:tcW w:w="1526" w:type="dxa"/>
          </w:tcPr>
          <w:p w:rsidR="005320BF" w:rsidRPr="005320BF" w:rsidRDefault="005320BF" w:rsidP="000E3652">
            <w:pPr>
              <w:jc w:val="left"/>
              <w:rPr>
                <w:rFonts w:ascii="Times New Roman" w:hAnsi="Times New Roman"/>
                <w:color w:val="C00000"/>
                <w:sz w:val="24"/>
                <w:szCs w:val="24"/>
                <w:lang w:eastAsia="ru-RU"/>
              </w:rPr>
            </w:pPr>
            <w:r w:rsidRPr="005320BF">
              <w:rPr>
                <w:rFonts w:ascii="Times New Roman" w:hAnsi="Times New Roman"/>
                <w:sz w:val="24"/>
                <w:szCs w:val="24"/>
              </w:rPr>
              <w:t xml:space="preserve">Статья 29. </w:t>
            </w:r>
            <w:r w:rsidRPr="005320BF">
              <w:rPr>
                <w:rFonts w:ascii="Times New Roman" w:hAnsi="Times New Roman"/>
                <w:sz w:val="24"/>
                <w:szCs w:val="24"/>
              </w:rPr>
              <w:tab/>
            </w:r>
          </w:p>
        </w:tc>
        <w:tc>
          <w:tcPr>
            <w:tcW w:w="6946" w:type="dxa"/>
          </w:tcPr>
          <w:p w:rsidR="005320BF" w:rsidRPr="005320BF" w:rsidRDefault="005320BF" w:rsidP="00F25C6E">
            <w:pPr>
              <w:pStyle w:val="312"/>
              <w:tabs>
                <w:tab w:val="clear" w:pos="2340"/>
                <w:tab w:val="left" w:pos="2268"/>
              </w:tabs>
              <w:spacing w:before="0" w:after="0"/>
              <w:ind w:firstLine="0"/>
              <w:jc w:val="both"/>
              <w:rPr>
                <w:b w:val="0"/>
                <w:szCs w:val="24"/>
              </w:rPr>
            </w:pPr>
            <w:r w:rsidRPr="005320BF">
              <w:rPr>
                <w:b w:val="0"/>
                <w:szCs w:val="24"/>
              </w:rPr>
              <w:t>Градостроительный регламент зоны размещения культовых объектов (КО)</w:t>
            </w:r>
          </w:p>
          <w:p w:rsidR="005320BF" w:rsidRPr="005320BF" w:rsidRDefault="005320BF" w:rsidP="00F25C6E">
            <w:pPr>
              <w:tabs>
                <w:tab w:val="left" w:pos="142"/>
              </w:tabs>
              <w:rPr>
                <w:rFonts w:ascii="Times New Roman" w:hAnsi="Times New Roman"/>
                <w:color w:val="C00000"/>
                <w:sz w:val="24"/>
                <w:szCs w:val="24"/>
                <w:lang w:eastAsia="ru-RU"/>
              </w:rPr>
            </w:pPr>
          </w:p>
        </w:tc>
        <w:tc>
          <w:tcPr>
            <w:tcW w:w="284" w:type="dxa"/>
          </w:tcPr>
          <w:p w:rsidR="005320BF" w:rsidRPr="005320BF" w:rsidRDefault="005320BF" w:rsidP="005320BF">
            <w:pPr>
              <w:rPr>
                <w:rFonts w:ascii="Times New Roman" w:hAnsi="Times New Roman"/>
                <w:b/>
                <w:sz w:val="24"/>
                <w:szCs w:val="24"/>
                <w:lang w:eastAsia="ru-RU"/>
              </w:rPr>
            </w:pPr>
          </w:p>
        </w:tc>
        <w:tc>
          <w:tcPr>
            <w:tcW w:w="709" w:type="dxa"/>
          </w:tcPr>
          <w:p w:rsidR="005320BF" w:rsidRPr="00A75171" w:rsidRDefault="00A75171" w:rsidP="000E3652">
            <w:pPr>
              <w:rPr>
                <w:rFonts w:ascii="Times New Roman" w:hAnsi="Times New Roman"/>
                <w:sz w:val="24"/>
                <w:szCs w:val="24"/>
                <w:lang w:val="en-US" w:eastAsia="ru-RU"/>
              </w:rPr>
            </w:pPr>
            <w:r>
              <w:rPr>
                <w:rFonts w:ascii="Times New Roman" w:hAnsi="Times New Roman"/>
                <w:sz w:val="24"/>
                <w:szCs w:val="24"/>
                <w:lang w:val="en-US" w:eastAsia="ru-RU"/>
              </w:rPr>
              <w:t>65</w:t>
            </w:r>
          </w:p>
        </w:tc>
      </w:tr>
      <w:tr w:rsidR="005320BF" w:rsidRPr="005320BF" w:rsidTr="00F25C6E">
        <w:trPr>
          <w:trHeight w:val="567"/>
        </w:trPr>
        <w:tc>
          <w:tcPr>
            <w:tcW w:w="1526" w:type="dxa"/>
          </w:tcPr>
          <w:p w:rsidR="005320BF" w:rsidRPr="005320BF" w:rsidRDefault="005320BF" w:rsidP="000E3652">
            <w:pPr>
              <w:jc w:val="left"/>
              <w:rPr>
                <w:rFonts w:ascii="Times New Roman" w:hAnsi="Times New Roman"/>
                <w:color w:val="C00000"/>
                <w:sz w:val="24"/>
                <w:szCs w:val="24"/>
                <w:lang w:eastAsia="ru-RU"/>
              </w:rPr>
            </w:pPr>
            <w:r w:rsidRPr="005320BF">
              <w:rPr>
                <w:rFonts w:ascii="Times New Roman" w:hAnsi="Times New Roman"/>
                <w:sz w:val="24"/>
                <w:szCs w:val="24"/>
              </w:rPr>
              <w:t>Статья 30.</w:t>
            </w:r>
          </w:p>
        </w:tc>
        <w:tc>
          <w:tcPr>
            <w:tcW w:w="6946" w:type="dxa"/>
          </w:tcPr>
          <w:p w:rsidR="005320BF" w:rsidRPr="005320BF" w:rsidRDefault="005320BF" w:rsidP="00F25C6E">
            <w:pPr>
              <w:rPr>
                <w:rFonts w:ascii="Times New Roman" w:hAnsi="Times New Roman"/>
                <w:color w:val="C00000"/>
                <w:sz w:val="24"/>
                <w:szCs w:val="24"/>
                <w:lang w:eastAsia="ru-RU"/>
              </w:rPr>
            </w:pPr>
            <w:r w:rsidRPr="005320BF">
              <w:rPr>
                <w:rFonts w:ascii="Times New Roman" w:hAnsi="Times New Roman"/>
                <w:sz w:val="24"/>
                <w:szCs w:val="24"/>
              </w:rPr>
              <w:t>Градостроительный регламент зоны размещения  объектов здравоохранения(ОС-1)</w:t>
            </w:r>
          </w:p>
        </w:tc>
        <w:tc>
          <w:tcPr>
            <w:tcW w:w="284" w:type="dxa"/>
          </w:tcPr>
          <w:p w:rsidR="005320BF" w:rsidRPr="005320BF" w:rsidRDefault="005320BF" w:rsidP="005320BF">
            <w:pPr>
              <w:rPr>
                <w:rFonts w:ascii="Times New Roman" w:hAnsi="Times New Roman"/>
                <w:b/>
                <w:sz w:val="24"/>
                <w:szCs w:val="24"/>
                <w:lang w:eastAsia="ru-RU"/>
              </w:rPr>
            </w:pPr>
          </w:p>
        </w:tc>
        <w:tc>
          <w:tcPr>
            <w:tcW w:w="709" w:type="dxa"/>
          </w:tcPr>
          <w:p w:rsidR="005320BF" w:rsidRPr="008A2C25" w:rsidRDefault="00A75171" w:rsidP="008A2C25">
            <w:pPr>
              <w:rPr>
                <w:rFonts w:ascii="Times New Roman" w:hAnsi="Times New Roman"/>
                <w:sz w:val="24"/>
                <w:szCs w:val="24"/>
                <w:lang w:eastAsia="ru-RU"/>
              </w:rPr>
            </w:pPr>
            <w:r>
              <w:rPr>
                <w:rFonts w:ascii="Times New Roman" w:hAnsi="Times New Roman"/>
                <w:sz w:val="24"/>
                <w:szCs w:val="24"/>
                <w:lang w:val="en-US" w:eastAsia="ru-RU"/>
              </w:rPr>
              <w:t>6</w:t>
            </w:r>
            <w:r w:rsidR="008A2C25">
              <w:rPr>
                <w:rFonts w:ascii="Times New Roman" w:hAnsi="Times New Roman"/>
                <w:sz w:val="24"/>
                <w:szCs w:val="24"/>
                <w:lang w:eastAsia="ru-RU"/>
              </w:rPr>
              <w:t>5</w:t>
            </w:r>
          </w:p>
        </w:tc>
      </w:tr>
      <w:tr w:rsidR="005320BF" w:rsidRPr="005320BF" w:rsidTr="00F25C6E">
        <w:trPr>
          <w:cantSplit/>
          <w:trHeight w:val="567"/>
        </w:trPr>
        <w:tc>
          <w:tcPr>
            <w:tcW w:w="1526" w:type="dxa"/>
          </w:tcPr>
          <w:p w:rsidR="005320BF" w:rsidRPr="005320BF" w:rsidRDefault="005320BF" w:rsidP="000E3652">
            <w:pPr>
              <w:jc w:val="left"/>
              <w:rPr>
                <w:rFonts w:ascii="Times New Roman" w:hAnsi="Times New Roman"/>
                <w:color w:val="C00000"/>
                <w:sz w:val="24"/>
                <w:szCs w:val="24"/>
                <w:lang w:eastAsia="ru-RU"/>
              </w:rPr>
            </w:pPr>
            <w:r w:rsidRPr="005320BF">
              <w:rPr>
                <w:rFonts w:ascii="Times New Roman" w:hAnsi="Times New Roman"/>
                <w:sz w:val="24"/>
                <w:szCs w:val="24"/>
              </w:rPr>
              <w:lastRenderedPageBreak/>
              <w:t>Статья</w:t>
            </w:r>
            <w:r w:rsidR="000E3652">
              <w:rPr>
                <w:rFonts w:ascii="Times New Roman" w:hAnsi="Times New Roman"/>
                <w:sz w:val="24"/>
                <w:szCs w:val="24"/>
              </w:rPr>
              <w:t xml:space="preserve"> </w:t>
            </w:r>
            <w:r w:rsidRPr="005320BF">
              <w:rPr>
                <w:rFonts w:ascii="Times New Roman" w:hAnsi="Times New Roman"/>
                <w:sz w:val="24"/>
                <w:szCs w:val="24"/>
              </w:rPr>
              <w:t xml:space="preserve">31. </w:t>
            </w:r>
            <w:r w:rsidRPr="005320BF">
              <w:rPr>
                <w:rFonts w:ascii="Times New Roman" w:hAnsi="Times New Roman"/>
                <w:sz w:val="24"/>
                <w:szCs w:val="24"/>
              </w:rPr>
              <w:tab/>
            </w:r>
          </w:p>
        </w:tc>
        <w:tc>
          <w:tcPr>
            <w:tcW w:w="6946" w:type="dxa"/>
          </w:tcPr>
          <w:p w:rsidR="005320BF" w:rsidRPr="005320BF" w:rsidRDefault="005320BF" w:rsidP="00F25C6E">
            <w:pPr>
              <w:pStyle w:val="312"/>
              <w:tabs>
                <w:tab w:val="clear" w:pos="2340"/>
                <w:tab w:val="left" w:pos="2268"/>
              </w:tabs>
              <w:spacing w:before="0" w:after="0"/>
              <w:ind w:firstLine="0"/>
              <w:jc w:val="both"/>
              <w:rPr>
                <w:b w:val="0"/>
                <w:szCs w:val="24"/>
              </w:rPr>
            </w:pPr>
            <w:r w:rsidRPr="005320BF">
              <w:rPr>
                <w:b w:val="0"/>
                <w:szCs w:val="24"/>
              </w:rPr>
              <w:t>Градостроительный регламент зоны размещения  объектов высшего и среднего специального образования (ОС-2)</w:t>
            </w:r>
          </w:p>
          <w:p w:rsidR="005320BF" w:rsidRPr="005320BF" w:rsidRDefault="005320BF" w:rsidP="00F25C6E">
            <w:pPr>
              <w:rPr>
                <w:rFonts w:ascii="Times New Roman" w:hAnsi="Times New Roman"/>
                <w:color w:val="C00000"/>
                <w:sz w:val="24"/>
                <w:szCs w:val="24"/>
                <w:lang w:eastAsia="ru-RU"/>
              </w:rPr>
            </w:pPr>
          </w:p>
        </w:tc>
        <w:tc>
          <w:tcPr>
            <w:tcW w:w="284" w:type="dxa"/>
          </w:tcPr>
          <w:p w:rsidR="005320BF" w:rsidRPr="005320BF" w:rsidRDefault="005320BF" w:rsidP="005320BF">
            <w:pPr>
              <w:rPr>
                <w:rFonts w:ascii="Times New Roman" w:hAnsi="Times New Roman"/>
                <w:b/>
                <w:sz w:val="24"/>
                <w:szCs w:val="24"/>
                <w:lang w:eastAsia="ru-RU"/>
              </w:rPr>
            </w:pPr>
          </w:p>
        </w:tc>
        <w:tc>
          <w:tcPr>
            <w:tcW w:w="709" w:type="dxa"/>
          </w:tcPr>
          <w:p w:rsidR="005320BF" w:rsidRPr="00A75171" w:rsidRDefault="00A75171" w:rsidP="005320BF">
            <w:pPr>
              <w:rPr>
                <w:rFonts w:ascii="Times New Roman" w:hAnsi="Times New Roman"/>
                <w:sz w:val="24"/>
                <w:szCs w:val="24"/>
                <w:lang w:val="en-US" w:eastAsia="ru-RU"/>
              </w:rPr>
            </w:pPr>
            <w:r>
              <w:rPr>
                <w:rFonts w:ascii="Times New Roman" w:hAnsi="Times New Roman"/>
                <w:sz w:val="24"/>
                <w:szCs w:val="24"/>
                <w:lang w:val="en-US" w:eastAsia="ru-RU"/>
              </w:rPr>
              <w:t>67</w:t>
            </w:r>
          </w:p>
        </w:tc>
      </w:tr>
      <w:tr w:rsidR="005320BF" w:rsidRPr="005320BF" w:rsidTr="00F25C6E">
        <w:trPr>
          <w:cantSplit/>
          <w:trHeight w:val="567"/>
        </w:trPr>
        <w:tc>
          <w:tcPr>
            <w:tcW w:w="1526" w:type="dxa"/>
          </w:tcPr>
          <w:p w:rsidR="005320BF" w:rsidRPr="005320BF" w:rsidRDefault="005320BF" w:rsidP="000E3652">
            <w:pPr>
              <w:jc w:val="left"/>
              <w:rPr>
                <w:rFonts w:ascii="Times New Roman" w:hAnsi="Times New Roman"/>
                <w:sz w:val="24"/>
                <w:szCs w:val="24"/>
              </w:rPr>
            </w:pPr>
            <w:r w:rsidRPr="005320BF">
              <w:rPr>
                <w:rFonts w:ascii="Times New Roman" w:hAnsi="Times New Roman"/>
                <w:sz w:val="24"/>
                <w:szCs w:val="24"/>
              </w:rPr>
              <w:t>Статья</w:t>
            </w:r>
            <w:r w:rsidR="000E3652">
              <w:rPr>
                <w:rFonts w:ascii="Times New Roman" w:hAnsi="Times New Roman"/>
                <w:sz w:val="24"/>
                <w:szCs w:val="24"/>
              </w:rPr>
              <w:t xml:space="preserve"> </w:t>
            </w:r>
            <w:r w:rsidRPr="005320BF">
              <w:rPr>
                <w:rFonts w:ascii="Times New Roman" w:hAnsi="Times New Roman"/>
                <w:sz w:val="24"/>
                <w:szCs w:val="24"/>
              </w:rPr>
              <w:t xml:space="preserve">32. </w:t>
            </w:r>
            <w:r w:rsidRPr="005320BF">
              <w:rPr>
                <w:rFonts w:ascii="Times New Roman" w:hAnsi="Times New Roman"/>
                <w:sz w:val="24"/>
                <w:szCs w:val="24"/>
              </w:rPr>
              <w:tab/>
            </w:r>
          </w:p>
        </w:tc>
        <w:tc>
          <w:tcPr>
            <w:tcW w:w="6946" w:type="dxa"/>
          </w:tcPr>
          <w:p w:rsidR="005320BF" w:rsidRPr="005320BF" w:rsidRDefault="005320BF" w:rsidP="00F25C6E">
            <w:pPr>
              <w:pStyle w:val="312"/>
              <w:tabs>
                <w:tab w:val="clear" w:pos="2340"/>
                <w:tab w:val="left" w:pos="2268"/>
              </w:tabs>
              <w:spacing w:before="0" w:after="0"/>
              <w:ind w:firstLine="0"/>
              <w:jc w:val="both"/>
              <w:rPr>
                <w:b w:val="0"/>
                <w:szCs w:val="24"/>
              </w:rPr>
            </w:pPr>
            <w:r w:rsidRPr="005320BF">
              <w:rPr>
                <w:b w:val="0"/>
                <w:szCs w:val="24"/>
              </w:rPr>
              <w:t>Градостроительный регламент зоны размещения  объектов физкультуры и спорта (ОС-3)</w:t>
            </w:r>
          </w:p>
          <w:p w:rsidR="005320BF" w:rsidRPr="005320BF" w:rsidRDefault="005320BF" w:rsidP="00F25C6E">
            <w:pPr>
              <w:pStyle w:val="312"/>
              <w:tabs>
                <w:tab w:val="clear" w:pos="2340"/>
                <w:tab w:val="left" w:pos="2268"/>
              </w:tabs>
              <w:spacing w:before="0" w:after="0"/>
              <w:ind w:firstLine="0"/>
              <w:jc w:val="both"/>
              <w:rPr>
                <w:b w:val="0"/>
                <w:szCs w:val="24"/>
              </w:rPr>
            </w:pPr>
          </w:p>
        </w:tc>
        <w:tc>
          <w:tcPr>
            <w:tcW w:w="284" w:type="dxa"/>
          </w:tcPr>
          <w:p w:rsidR="005320BF" w:rsidRPr="005320BF" w:rsidRDefault="005320BF" w:rsidP="005320BF">
            <w:pPr>
              <w:rPr>
                <w:rFonts w:ascii="Times New Roman" w:hAnsi="Times New Roman"/>
                <w:b/>
                <w:sz w:val="24"/>
                <w:szCs w:val="24"/>
                <w:lang w:eastAsia="ru-RU"/>
              </w:rPr>
            </w:pPr>
          </w:p>
        </w:tc>
        <w:tc>
          <w:tcPr>
            <w:tcW w:w="709" w:type="dxa"/>
          </w:tcPr>
          <w:p w:rsidR="005320BF" w:rsidRPr="008A2C25" w:rsidRDefault="00802FB9" w:rsidP="008A2C25">
            <w:pPr>
              <w:rPr>
                <w:rFonts w:ascii="Times New Roman" w:hAnsi="Times New Roman"/>
                <w:sz w:val="24"/>
                <w:szCs w:val="24"/>
                <w:lang w:eastAsia="ru-RU"/>
              </w:rPr>
            </w:pPr>
            <w:r>
              <w:rPr>
                <w:rFonts w:ascii="Times New Roman" w:hAnsi="Times New Roman"/>
                <w:sz w:val="24"/>
                <w:szCs w:val="24"/>
                <w:lang w:eastAsia="ru-RU"/>
              </w:rPr>
              <w:t>6</w:t>
            </w:r>
            <w:r w:rsidR="008A2C25">
              <w:rPr>
                <w:rFonts w:ascii="Times New Roman" w:hAnsi="Times New Roman"/>
                <w:sz w:val="24"/>
                <w:szCs w:val="24"/>
                <w:lang w:eastAsia="ru-RU"/>
              </w:rPr>
              <w:t>8</w:t>
            </w:r>
          </w:p>
        </w:tc>
      </w:tr>
      <w:tr w:rsidR="005320BF" w:rsidRPr="005320BF" w:rsidTr="00F25C6E">
        <w:trPr>
          <w:cantSplit/>
          <w:trHeight w:val="567"/>
        </w:trPr>
        <w:tc>
          <w:tcPr>
            <w:tcW w:w="1526" w:type="dxa"/>
          </w:tcPr>
          <w:p w:rsidR="005320BF" w:rsidRPr="005320BF" w:rsidRDefault="005320BF" w:rsidP="000E3652">
            <w:pPr>
              <w:jc w:val="left"/>
              <w:rPr>
                <w:rFonts w:ascii="Times New Roman" w:hAnsi="Times New Roman"/>
                <w:sz w:val="24"/>
                <w:szCs w:val="24"/>
              </w:rPr>
            </w:pPr>
            <w:r w:rsidRPr="005320BF">
              <w:rPr>
                <w:rFonts w:ascii="Times New Roman" w:hAnsi="Times New Roman"/>
                <w:sz w:val="24"/>
                <w:szCs w:val="24"/>
                <w:lang w:eastAsia="ru-RU"/>
              </w:rPr>
              <w:t>Статья  33.</w:t>
            </w:r>
          </w:p>
        </w:tc>
        <w:tc>
          <w:tcPr>
            <w:tcW w:w="6946" w:type="dxa"/>
          </w:tcPr>
          <w:p w:rsidR="005320BF" w:rsidRPr="005320BF" w:rsidRDefault="005320BF" w:rsidP="00F25C6E">
            <w:pPr>
              <w:pStyle w:val="312"/>
              <w:tabs>
                <w:tab w:val="clear" w:pos="0"/>
                <w:tab w:val="clear" w:pos="2340"/>
                <w:tab w:val="num" w:pos="1418"/>
                <w:tab w:val="left" w:pos="2268"/>
              </w:tabs>
              <w:spacing w:before="0" w:after="0"/>
              <w:ind w:firstLine="0"/>
              <w:jc w:val="both"/>
              <w:rPr>
                <w:b w:val="0"/>
                <w:szCs w:val="24"/>
              </w:rPr>
            </w:pPr>
            <w:r w:rsidRPr="005320BF">
              <w:rPr>
                <w:b w:val="0"/>
                <w:szCs w:val="24"/>
              </w:rPr>
              <w:t>Градостроительный регламент производственно-коммунальной зоны первого типа (КП-1)</w:t>
            </w:r>
          </w:p>
          <w:p w:rsidR="005320BF" w:rsidRPr="005320BF" w:rsidRDefault="005320BF" w:rsidP="00F25C6E">
            <w:pPr>
              <w:pStyle w:val="312"/>
              <w:tabs>
                <w:tab w:val="clear" w:pos="2340"/>
                <w:tab w:val="left" w:pos="2268"/>
              </w:tabs>
              <w:spacing w:before="0" w:after="0"/>
              <w:ind w:firstLine="0"/>
              <w:jc w:val="both"/>
              <w:rPr>
                <w:b w:val="0"/>
                <w:szCs w:val="24"/>
              </w:rPr>
            </w:pPr>
          </w:p>
        </w:tc>
        <w:tc>
          <w:tcPr>
            <w:tcW w:w="284" w:type="dxa"/>
          </w:tcPr>
          <w:p w:rsidR="005320BF" w:rsidRPr="005320BF" w:rsidRDefault="005320BF" w:rsidP="005320BF">
            <w:pPr>
              <w:rPr>
                <w:rFonts w:ascii="Times New Roman" w:hAnsi="Times New Roman"/>
                <w:b/>
                <w:sz w:val="24"/>
                <w:szCs w:val="24"/>
                <w:lang w:eastAsia="ru-RU"/>
              </w:rPr>
            </w:pPr>
          </w:p>
        </w:tc>
        <w:tc>
          <w:tcPr>
            <w:tcW w:w="709" w:type="dxa"/>
          </w:tcPr>
          <w:p w:rsidR="005320BF" w:rsidRPr="008A2C25" w:rsidRDefault="008A2C25" w:rsidP="000E3652">
            <w:pPr>
              <w:rPr>
                <w:rFonts w:ascii="Times New Roman" w:hAnsi="Times New Roman"/>
                <w:sz w:val="24"/>
                <w:szCs w:val="24"/>
                <w:lang w:eastAsia="ru-RU"/>
              </w:rPr>
            </w:pPr>
            <w:r>
              <w:rPr>
                <w:rFonts w:ascii="Times New Roman" w:hAnsi="Times New Roman"/>
                <w:sz w:val="24"/>
                <w:szCs w:val="24"/>
                <w:lang w:eastAsia="ru-RU"/>
              </w:rPr>
              <w:t>69</w:t>
            </w:r>
          </w:p>
        </w:tc>
      </w:tr>
      <w:tr w:rsidR="005320BF" w:rsidRPr="005320BF" w:rsidTr="00F25C6E">
        <w:trPr>
          <w:cantSplit/>
          <w:trHeight w:val="567"/>
        </w:trPr>
        <w:tc>
          <w:tcPr>
            <w:tcW w:w="1526" w:type="dxa"/>
          </w:tcPr>
          <w:p w:rsidR="005320BF" w:rsidRPr="005320BF" w:rsidRDefault="005320BF" w:rsidP="000E3652">
            <w:pPr>
              <w:jc w:val="left"/>
              <w:rPr>
                <w:rFonts w:ascii="Times New Roman" w:hAnsi="Times New Roman"/>
                <w:sz w:val="24"/>
                <w:szCs w:val="24"/>
              </w:rPr>
            </w:pPr>
            <w:r w:rsidRPr="005320BF">
              <w:rPr>
                <w:rFonts w:ascii="Times New Roman" w:hAnsi="Times New Roman"/>
                <w:sz w:val="24"/>
                <w:szCs w:val="24"/>
                <w:lang w:eastAsia="ru-RU"/>
              </w:rPr>
              <w:t xml:space="preserve">Статья </w:t>
            </w:r>
            <w:r w:rsidRPr="005320BF">
              <w:rPr>
                <w:rFonts w:ascii="Times New Roman" w:hAnsi="Times New Roman"/>
                <w:sz w:val="24"/>
                <w:szCs w:val="24"/>
              </w:rPr>
              <w:t>34.</w:t>
            </w:r>
          </w:p>
        </w:tc>
        <w:tc>
          <w:tcPr>
            <w:tcW w:w="6946" w:type="dxa"/>
          </w:tcPr>
          <w:p w:rsidR="005320BF" w:rsidRPr="005320BF" w:rsidRDefault="005320BF" w:rsidP="00F25C6E">
            <w:pPr>
              <w:rPr>
                <w:rFonts w:ascii="Times New Roman" w:eastAsia="Calibri" w:hAnsi="Times New Roman"/>
                <w:sz w:val="24"/>
                <w:szCs w:val="24"/>
              </w:rPr>
            </w:pPr>
            <w:r w:rsidRPr="005320BF">
              <w:rPr>
                <w:rFonts w:ascii="Times New Roman" w:eastAsia="Calibri" w:hAnsi="Times New Roman"/>
                <w:sz w:val="24"/>
                <w:szCs w:val="24"/>
              </w:rPr>
              <w:t>Градостроительный регламент зоны реформирования земель производственно-коммунального назначения в общественную и жилую (КП-2).</w:t>
            </w:r>
          </w:p>
          <w:p w:rsidR="005320BF" w:rsidRPr="005320BF" w:rsidRDefault="005320BF" w:rsidP="00F25C6E">
            <w:pPr>
              <w:pStyle w:val="312"/>
              <w:tabs>
                <w:tab w:val="clear" w:pos="2340"/>
                <w:tab w:val="left" w:pos="2268"/>
              </w:tabs>
              <w:spacing w:before="0" w:after="0"/>
              <w:ind w:firstLine="0"/>
              <w:jc w:val="both"/>
              <w:rPr>
                <w:b w:val="0"/>
                <w:szCs w:val="24"/>
              </w:rPr>
            </w:pPr>
          </w:p>
        </w:tc>
        <w:tc>
          <w:tcPr>
            <w:tcW w:w="284" w:type="dxa"/>
          </w:tcPr>
          <w:p w:rsidR="005320BF" w:rsidRPr="005320BF" w:rsidRDefault="005320BF" w:rsidP="005320BF">
            <w:pPr>
              <w:rPr>
                <w:rFonts w:ascii="Times New Roman" w:hAnsi="Times New Roman"/>
                <w:b/>
                <w:sz w:val="24"/>
                <w:szCs w:val="24"/>
                <w:lang w:eastAsia="ru-RU"/>
              </w:rPr>
            </w:pPr>
          </w:p>
        </w:tc>
        <w:tc>
          <w:tcPr>
            <w:tcW w:w="709" w:type="dxa"/>
          </w:tcPr>
          <w:p w:rsidR="005320BF" w:rsidRPr="008A2C25" w:rsidRDefault="00A75171" w:rsidP="008A2C25">
            <w:pPr>
              <w:rPr>
                <w:rFonts w:ascii="Times New Roman" w:hAnsi="Times New Roman"/>
                <w:sz w:val="24"/>
                <w:szCs w:val="24"/>
                <w:lang w:eastAsia="ru-RU"/>
              </w:rPr>
            </w:pPr>
            <w:r>
              <w:rPr>
                <w:rFonts w:ascii="Times New Roman" w:hAnsi="Times New Roman"/>
                <w:sz w:val="24"/>
                <w:szCs w:val="24"/>
                <w:lang w:val="en-US" w:eastAsia="ru-RU"/>
              </w:rPr>
              <w:t>7</w:t>
            </w:r>
            <w:r w:rsidR="008A2C25">
              <w:rPr>
                <w:rFonts w:ascii="Times New Roman" w:hAnsi="Times New Roman"/>
                <w:sz w:val="24"/>
                <w:szCs w:val="24"/>
                <w:lang w:eastAsia="ru-RU"/>
              </w:rPr>
              <w:t>1</w:t>
            </w:r>
          </w:p>
        </w:tc>
      </w:tr>
      <w:tr w:rsidR="005320BF" w:rsidRPr="005320BF" w:rsidTr="00F25C6E">
        <w:trPr>
          <w:cantSplit/>
          <w:trHeight w:val="567"/>
        </w:trPr>
        <w:tc>
          <w:tcPr>
            <w:tcW w:w="1526" w:type="dxa"/>
          </w:tcPr>
          <w:p w:rsidR="005320BF" w:rsidRPr="005320BF" w:rsidRDefault="005320BF" w:rsidP="000E3652">
            <w:pPr>
              <w:jc w:val="left"/>
              <w:rPr>
                <w:rFonts w:ascii="Times New Roman" w:hAnsi="Times New Roman"/>
                <w:sz w:val="24"/>
                <w:szCs w:val="24"/>
              </w:rPr>
            </w:pPr>
            <w:r w:rsidRPr="005320BF">
              <w:rPr>
                <w:rFonts w:ascii="Times New Roman" w:hAnsi="Times New Roman"/>
                <w:bCs/>
                <w:sz w:val="24"/>
                <w:szCs w:val="24"/>
              </w:rPr>
              <w:t>Статья 35.</w:t>
            </w:r>
          </w:p>
        </w:tc>
        <w:tc>
          <w:tcPr>
            <w:tcW w:w="6946" w:type="dxa"/>
          </w:tcPr>
          <w:p w:rsidR="005320BF" w:rsidRPr="005320BF" w:rsidRDefault="005320BF" w:rsidP="00F25C6E">
            <w:pPr>
              <w:autoSpaceDE w:val="0"/>
              <w:autoSpaceDN w:val="0"/>
              <w:adjustRightInd w:val="0"/>
              <w:outlineLvl w:val="2"/>
              <w:rPr>
                <w:rFonts w:ascii="Times New Roman" w:hAnsi="Times New Roman"/>
                <w:sz w:val="24"/>
                <w:szCs w:val="24"/>
              </w:rPr>
            </w:pPr>
            <w:r w:rsidRPr="005320BF">
              <w:rPr>
                <w:rFonts w:ascii="Times New Roman" w:hAnsi="Times New Roman"/>
                <w:sz w:val="24"/>
                <w:szCs w:val="24"/>
              </w:rPr>
              <w:t xml:space="preserve">Градостроительный регламент зоны производственной, коммерческой и деловой активности </w:t>
            </w:r>
            <w:r w:rsidRPr="005320BF">
              <w:rPr>
                <w:rFonts w:ascii="Times New Roman" w:hAnsi="Times New Roman"/>
                <w:bCs/>
                <w:sz w:val="24"/>
                <w:szCs w:val="24"/>
              </w:rPr>
              <w:t>(ПКД)</w:t>
            </w:r>
          </w:p>
          <w:p w:rsidR="005320BF" w:rsidRPr="005320BF" w:rsidRDefault="005320BF" w:rsidP="00F25C6E">
            <w:pPr>
              <w:pStyle w:val="312"/>
              <w:tabs>
                <w:tab w:val="clear" w:pos="2340"/>
                <w:tab w:val="left" w:pos="2268"/>
              </w:tabs>
              <w:spacing w:before="0" w:after="0"/>
              <w:ind w:firstLine="0"/>
              <w:jc w:val="both"/>
              <w:rPr>
                <w:b w:val="0"/>
                <w:szCs w:val="24"/>
              </w:rPr>
            </w:pPr>
          </w:p>
        </w:tc>
        <w:tc>
          <w:tcPr>
            <w:tcW w:w="284" w:type="dxa"/>
          </w:tcPr>
          <w:p w:rsidR="005320BF" w:rsidRPr="005320BF" w:rsidRDefault="005320BF" w:rsidP="005320BF">
            <w:pPr>
              <w:rPr>
                <w:rFonts w:ascii="Times New Roman" w:hAnsi="Times New Roman"/>
                <w:b/>
                <w:sz w:val="24"/>
                <w:szCs w:val="24"/>
                <w:lang w:eastAsia="ru-RU"/>
              </w:rPr>
            </w:pPr>
          </w:p>
        </w:tc>
        <w:tc>
          <w:tcPr>
            <w:tcW w:w="709" w:type="dxa"/>
          </w:tcPr>
          <w:p w:rsidR="005320BF" w:rsidRPr="00A75171" w:rsidRDefault="00A75171" w:rsidP="000E3652">
            <w:pPr>
              <w:rPr>
                <w:rFonts w:ascii="Times New Roman" w:hAnsi="Times New Roman"/>
                <w:sz w:val="24"/>
                <w:szCs w:val="24"/>
                <w:lang w:val="en-US" w:eastAsia="ru-RU"/>
              </w:rPr>
            </w:pPr>
            <w:r>
              <w:rPr>
                <w:rFonts w:ascii="Times New Roman" w:hAnsi="Times New Roman"/>
                <w:sz w:val="24"/>
                <w:szCs w:val="24"/>
                <w:lang w:val="en-US" w:eastAsia="ru-RU"/>
              </w:rPr>
              <w:t>76</w:t>
            </w:r>
          </w:p>
        </w:tc>
      </w:tr>
      <w:tr w:rsidR="005320BF" w:rsidRPr="00247EF7" w:rsidTr="00F25C6E">
        <w:trPr>
          <w:cantSplit/>
          <w:trHeight w:val="567"/>
        </w:trPr>
        <w:tc>
          <w:tcPr>
            <w:tcW w:w="1526" w:type="dxa"/>
          </w:tcPr>
          <w:p w:rsidR="005320BF" w:rsidRPr="00247EF7" w:rsidRDefault="005320BF" w:rsidP="000E3652">
            <w:pPr>
              <w:jc w:val="left"/>
              <w:rPr>
                <w:rFonts w:ascii="Times New Roman" w:hAnsi="Times New Roman"/>
                <w:sz w:val="24"/>
                <w:szCs w:val="24"/>
              </w:rPr>
            </w:pPr>
            <w:r w:rsidRPr="00247EF7">
              <w:rPr>
                <w:rFonts w:ascii="Times New Roman" w:hAnsi="Times New Roman"/>
                <w:sz w:val="24"/>
                <w:szCs w:val="24"/>
                <w:lang w:eastAsia="ru-RU"/>
              </w:rPr>
              <w:t>Статья  36.</w:t>
            </w:r>
          </w:p>
        </w:tc>
        <w:tc>
          <w:tcPr>
            <w:tcW w:w="6946" w:type="dxa"/>
          </w:tcPr>
          <w:p w:rsidR="005320BF" w:rsidRDefault="005320BF" w:rsidP="00F25C6E">
            <w:pPr>
              <w:pStyle w:val="312"/>
              <w:tabs>
                <w:tab w:val="clear" w:pos="2340"/>
                <w:tab w:val="left" w:pos="2268"/>
              </w:tabs>
              <w:spacing w:before="0" w:after="0"/>
              <w:ind w:firstLine="0"/>
              <w:jc w:val="both"/>
              <w:rPr>
                <w:b w:val="0"/>
                <w:szCs w:val="24"/>
                <w:lang w:eastAsia="ru-RU"/>
              </w:rPr>
            </w:pPr>
            <w:r w:rsidRPr="00247EF7">
              <w:rPr>
                <w:b w:val="0"/>
                <w:szCs w:val="24"/>
                <w:lang w:eastAsia="ru-RU"/>
              </w:rPr>
              <w:t>Градостроительный регламент зоны внешнего железнодорожного транспорта (Т-1).</w:t>
            </w:r>
          </w:p>
          <w:p w:rsidR="009A17FB" w:rsidRPr="00247EF7" w:rsidRDefault="009A17FB" w:rsidP="00F25C6E">
            <w:pPr>
              <w:pStyle w:val="312"/>
              <w:tabs>
                <w:tab w:val="clear" w:pos="2340"/>
                <w:tab w:val="left" w:pos="2268"/>
              </w:tabs>
              <w:spacing w:before="0" w:after="0"/>
              <w:ind w:firstLine="0"/>
              <w:jc w:val="both"/>
              <w:rPr>
                <w:b w:val="0"/>
                <w:szCs w:val="24"/>
              </w:rPr>
            </w:pPr>
          </w:p>
        </w:tc>
        <w:tc>
          <w:tcPr>
            <w:tcW w:w="284" w:type="dxa"/>
          </w:tcPr>
          <w:p w:rsidR="005320BF" w:rsidRPr="00247EF7" w:rsidRDefault="005320BF" w:rsidP="005320BF">
            <w:pPr>
              <w:rPr>
                <w:rFonts w:ascii="Times New Roman" w:hAnsi="Times New Roman"/>
                <w:sz w:val="24"/>
                <w:szCs w:val="24"/>
                <w:lang w:eastAsia="ru-RU"/>
              </w:rPr>
            </w:pPr>
          </w:p>
        </w:tc>
        <w:tc>
          <w:tcPr>
            <w:tcW w:w="709" w:type="dxa"/>
          </w:tcPr>
          <w:p w:rsidR="005320BF" w:rsidRPr="008A2C25" w:rsidRDefault="004E6DAF" w:rsidP="008A2C25">
            <w:pPr>
              <w:rPr>
                <w:rFonts w:ascii="Times New Roman" w:hAnsi="Times New Roman"/>
                <w:sz w:val="24"/>
                <w:szCs w:val="24"/>
                <w:lang w:eastAsia="ru-RU"/>
              </w:rPr>
            </w:pPr>
            <w:r>
              <w:rPr>
                <w:rFonts w:ascii="Times New Roman" w:hAnsi="Times New Roman"/>
                <w:sz w:val="24"/>
                <w:szCs w:val="24"/>
                <w:lang w:val="en-US" w:eastAsia="ru-RU"/>
              </w:rPr>
              <w:t>8</w:t>
            </w:r>
            <w:r w:rsidR="008A2C25">
              <w:rPr>
                <w:rFonts w:ascii="Times New Roman" w:hAnsi="Times New Roman"/>
                <w:sz w:val="24"/>
                <w:szCs w:val="24"/>
                <w:lang w:eastAsia="ru-RU"/>
              </w:rPr>
              <w:t>0</w:t>
            </w:r>
          </w:p>
        </w:tc>
      </w:tr>
      <w:tr w:rsidR="005320BF" w:rsidRPr="00247EF7" w:rsidTr="00F25C6E">
        <w:trPr>
          <w:cantSplit/>
          <w:trHeight w:val="567"/>
        </w:trPr>
        <w:tc>
          <w:tcPr>
            <w:tcW w:w="1526" w:type="dxa"/>
          </w:tcPr>
          <w:p w:rsidR="005320BF" w:rsidRPr="00247EF7" w:rsidRDefault="005320BF" w:rsidP="000E3652">
            <w:pPr>
              <w:jc w:val="left"/>
              <w:rPr>
                <w:rFonts w:ascii="Times New Roman" w:hAnsi="Times New Roman"/>
                <w:sz w:val="24"/>
                <w:szCs w:val="24"/>
              </w:rPr>
            </w:pPr>
            <w:r w:rsidRPr="00247EF7">
              <w:rPr>
                <w:rFonts w:ascii="Times New Roman" w:hAnsi="Times New Roman"/>
                <w:sz w:val="24"/>
                <w:szCs w:val="24"/>
                <w:lang w:eastAsia="ru-RU"/>
              </w:rPr>
              <w:t>Статья  37.</w:t>
            </w:r>
            <w:r w:rsidRPr="00247EF7">
              <w:rPr>
                <w:rFonts w:ascii="Times New Roman" w:hAnsi="Times New Roman"/>
                <w:sz w:val="24"/>
                <w:szCs w:val="24"/>
                <w:lang w:eastAsia="ru-RU"/>
              </w:rPr>
              <w:tab/>
            </w:r>
          </w:p>
        </w:tc>
        <w:tc>
          <w:tcPr>
            <w:tcW w:w="6946" w:type="dxa"/>
          </w:tcPr>
          <w:p w:rsidR="005320BF" w:rsidRPr="00247EF7" w:rsidRDefault="005320BF" w:rsidP="00F25C6E">
            <w:pPr>
              <w:rPr>
                <w:rFonts w:ascii="Times New Roman" w:hAnsi="Times New Roman"/>
                <w:sz w:val="24"/>
                <w:szCs w:val="24"/>
                <w:lang w:eastAsia="ru-RU"/>
              </w:rPr>
            </w:pPr>
            <w:r w:rsidRPr="00247EF7">
              <w:rPr>
                <w:rFonts w:ascii="Times New Roman" w:hAnsi="Times New Roman"/>
                <w:sz w:val="24"/>
                <w:szCs w:val="24"/>
                <w:lang w:eastAsia="ru-RU"/>
              </w:rPr>
              <w:t>Градостроительный регламент зоны внешнего автомобильного транспорта (Т-2).</w:t>
            </w:r>
          </w:p>
          <w:p w:rsidR="005320BF" w:rsidRPr="00247EF7" w:rsidRDefault="005320BF" w:rsidP="00F25C6E">
            <w:pPr>
              <w:pStyle w:val="312"/>
              <w:tabs>
                <w:tab w:val="clear" w:pos="2340"/>
                <w:tab w:val="left" w:pos="2268"/>
              </w:tabs>
              <w:spacing w:before="0" w:after="0"/>
              <w:ind w:firstLine="0"/>
              <w:jc w:val="both"/>
              <w:rPr>
                <w:b w:val="0"/>
                <w:szCs w:val="24"/>
              </w:rPr>
            </w:pPr>
          </w:p>
        </w:tc>
        <w:tc>
          <w:tcPr>
            <w:tcW w:w="284" w:type="dxa"/>
          </w:tcPr>
          <w:p w:rsidR="005320BF" w:rsidRPr="00247EF7" w:rsidRDefault="005320BF" w:rsidP="005320BF">
            <w:pPr>
              <w:rPr>
                <w:rFonts w:ascii="Times New Roman" w:hAnsi="Times New Roman"/>
                <w:sz w:val="24"/>
                <w:szCs w:val="24"/>
                <w:lang w:eastAsia="ru-RU"/>
              </w:rPr>
            </w:pPr>
          </w:p>
        </w:tc>
        <w:tc>
          <w:tcPr>
            <w:tcW w:w="709" w:type="dxa"/>
          </w:tcPr>
          <w:p w:rsidR="005320BF" w:rsidRPr="00A75171" w:rsidRDefault="00A75171" w:rsidP="000E3652">
            <w:pPr>
              <w:rPr>
                <w:rFonts w:ascii="Times New Roman" w:hAnsi="Times New Roman"/>
                <w:sz w:val="24"/>
                <w:szCs w:val="24"/>
                <w:lang w:val="en-US" w:eastAsia="ru-RU"/>
              </w:rPr>
            </w:pPr>
            <w:r>
              <w:rPr>
                <w:rFonts w:ascii="Times New Roman" w:hAnsi="Times New Roman"/>
                <w:sz w:val="24"/>
                <w:szCs w:val="24"/>
                <w:lang w:val="en-US" w:eastAsia="ru-RU"/>
              </w:rPr>
              <w:t>82</w:t>
            </w:r>
          </w:p>
        </w:tc>
      </w:tr>
      <w:tr w:rsidR="005320BF" w:rsidRPr="00247EF7" w:rsidTr="00F25C6E">
        <w:trPr>
          <w:cantSplit/>
          <w:trHeight w:val="567"/>
        </w:trPr>
        <w:tc>
          <w:tcPr>
            <w:tcW w:w="1526" w:type="dxa"/>
          </w:tcPr>
          <w:p w:rsidR="005320BF" w:rsidRPr="00247EF7" w:rsidRDefault="005320BF" w:rsidP="000E3652">
            <w:pPr>
              <w:jc w:val="left"/>
              <w:rPr>
                <w:rFonts w:ascii="Times New Roman" w:hAnsi="Times New Roman"/>
                <w:sz w:val="24"/>
                <w:szCs w:val="24"/>
              </w:rPr>
            </w:pPr>
            <w:r w:rsidRPr="00247EF7">
              <w:rPr>
                <w:rFonts w:ascii="Times New Roman" w:hAnsi="Times New Roman"/>
                <w:bCs/>
                <w:sz w:val="24"/>
                <w:szCs w:val="24"/>
              </w:rPr>
              <w:t>Статья 38.</w:t>
            </w:r>
          </w:p>
        </w:tc>
        <w:tc>
          <w:tcPr>
            <w:tcW w:w="6946" w:type="dxa"/>
          </w:tcPr>
          <w:p w:rsidR="005320BF" w:rsidRPr="00247EF7" w:rsidRDefault="005320BF" w:rsidP="00F25C6E">
            <w:pPr>
              <w:autoSpaceDE w:val="0"/>
              <w:autoSpaceDN w:val="0"/>
              <w:adjustRightInd w:val="0"/>
              <w:outlineLvl w:val="2"/>
              <w:rPr>
                <w:rFonts w:ascii="Times New Roman" w:hAnsi="Times New Roman"/>
                <w:sz w:val="24"/>
                <w:szCs w:val="24"/>
              </w:rPr>
            </w:pPr>
            <w:r w:rsidRPr="00247EF7">
              <w:rPr>
                <w:rFonts w:ascii="Times New Roman" w:hAnsi="Times New Roman"/>
                <w:sz w:val="24"/>
                <w:szCs w:val="24"/>
              </w:rPr>
              <w:t xml:space="preserve">Градостроительный регламент зоны инфраструктуры городского транспорта </w:t>
            </w:r>
            <w:r w:rsidRPr="00247EF7">
              <w:rPr>
                <w:rFonts w:ascii="Times New Roman" w:hAnsi="Times New Roman"/>
                <w:bCs/>
                <w:sz w:val="24"/>
                <w:szCs w:val="24"/>
              </w:rPr>
              <w:t>(Т-3)</w:t>
            </w:r>
          </w:p>
          <w:p w:rsidR="005320BF" w:rsidRPr="00247EF7" w:rsidRDefault="005320BF" w:rsidP="00F25C6E">
            <w:pPr>
              <w:pStyle w:val="312"/>
              <w:tabs>
                <w:tab w:val="clear" w:pos="2340"/>
                <w:tab w:val="left" w:pos="2268"/>
              </w:tabs>
              <w:spacing w:before="0" w:after="0"/>
              <w:ind w:firstLine="0"/>
              <w:jc w:val="both"/>
              <w:rPr>
                <w:b w:val="0"/>
                <w:szCs w:val="24"/>
              </w:rPr>
            </w:pPr>
          </w:p>
        </w:tc>
        <w:tc>
          <w:tcPr>
            <w:tcW w:w="284" w:type="dxa"/>
          </w:tcPr>
          <w:p w:rsidR="005320BF" w:rsidRPr="00247EF7" w:rsidRDefault="005320BF" w:rsidP="005320BF">
            <w:pPr>
              <w:rPr>
                <w:rFonts w:ascii="Times New Roman" w:hAnsi="Times New Roman"/>
                <w:sz w:val="24"/>
                <w:szCs w:val="24"/>
                <w:lang w:eastAsia="ru-RU"/>
              </w:rPr>
            </w:pPr>
          </w:p>
        </w:tc>
        <w:tc>
          <w:tcPr>
            <w:tcW w:w="709" w:type="dxa"/>
          </w:tcPr>
          <w:p w:rsidR="005320BF" w:rsidRPr="00A75171" w:rsidRDefault="00A75171" w:rsidP="000E3652">
            <w:pPr>
              <w:rPr>
                <w:rFonts w:ascii="Times New Roman" w:hAnsi="Times New Roman"/>
                <w:sz w:val="24"/>
                <w:szCs w:val="24"/>
                <w:lang w:val="en-US" w:eastAsia="ru-RU"/>
              </w:rPr>
            </w:pPr>
            <w:r>
              <w:rPr>
                <w:rFonts w:ascii="Times New Roman" w:hAnsi="Times New Roman"/>
                <w:sz w:val="24"/>
                <w:szCs w:val="24"/>
                <w:lang w:val="en-US" w:eastAsia="ru-RU"/>
              </w:rPr>
              <w:t>83</w:t>
            </w:r>
          </w:p>
        </w:tc>
      </w:tr>
      <w:tr w:rsidR="005320BF" w:rsidRPr="00247EF7" w:rsidTr="00F25C6E">
        <w:trPr>
          <w:cantSplit/>
          <w:trHeight w:val="567"/>
        </w:trPr>
        <w:tc>
          <w:tcPr>
            <w:tcW w:w="1526" w:type="dxa"/>
          </w:tcPr>
          <w:p w:rsidR="005320BF" w:rsidRPr="00247EF7" w:rsidRDefault="005320BF" w:rsidP="000E3652">
            <w:pPr>
              <w:jc w:val="left"/>
              <w:rPr>
                <w:rFonts w:ascii="Times New Roman" w:hAnsi="Times New Roman"/>
                <w:sz w:val="24"/>
                <w:szCs w:val="24"/>
              </w:rPr>
            </w:pPr>
            <w:r w:rsidRPr="00247EF7">
              <w:rPr>
                <w:rFonts w:ascii="Times New Roman" w:hAnsi="Times New Roman"/>
                <w:bCs/>
                <w:sz w:val="24"/>
                <w:szCs w:val="24"/>
              </w:rPr>
              <w:t>Статья 39.</w:t>
            </w:r>
          </w:p>
        </w:tc>
        <w:tc>
          <w:tcPr>
            <w:tcW w:w="6946" w:type="dxa"/>
          </w:tcPr>
          <w:p w:rsidR="005320BF" w:rsidRPr="00247EF7" w:rsidRDefault="005320BF" w:rsidP="00F25C6E">
            <w:pPr>
              <w:autoSpaceDE w:val="0"/>
              <w:autoSpaceDN w:val="0"/>
              <w:adjustRightInd w:val="0"/>
              <w:outlineLvl w:val="2"/>
              <w:rPr>
                <w:rFonts w:ascii="Times New Roman" w:hAnsi="Times New Roman"/>
                <w:bCs/>
                <w:sz w:val="24"/>
                <w:szCs w:val="24"/>
              </w:rPr>
            </w:pPr>
            <w:r w:rsidRPr="00247EF7">
              <w:rPr>
                <w:rFonts w:ascii="Times New Roman" w:hAnsi="Times New Roman"/>
                <w:sz w:val="24"/>
                <w:szCs w:val="24"/>
              </w:rPr>
              <w:t xml:space="preserve">Градостроительный регламент зоны реформирования земель инфраструктуры городского транспорта в общественно-деловую зону </w:t>
            </w:r>
            <w:r w:rsidRPr="00247EF7">
              <w:rPr>
                <w:rFonts w:ascii="Times New Roman" w:hAnsi="Times New Roman"/>
                <w:bCs/>
                <w:sz w:val="24"/>
                <w:szCs w:val="24"/>
              </w:rPr>
              <w:t>(Т-4).</w:t>
            </w:r>
          </w:p>
          <w:p w:rsidR="005320BF" w:rsidRPr="00247EF7" w:rsidRDefault="005320BF" w:rsidP="00F25C6E">
            <w:pPr>
              <w:pStyle w:val="312"/>
              <w:tabs>
                <w:tab w:val="clear" w:pos="2340"/>
                <w:tab w:val="left" w:pos="2268"/>
              </w:tabs>
              <w:spacing w:before="0" w:after="0"/>
              <w:ind w:firstLine="0"/>
              <w:jc w:val="both"/>
              <w:rPr>
                <w:b w:val="0"/>
                <w:szCs w:val="24"/>
              </w:rPr>
            </w:pPr>
          </w:p>
        </w:tc>
        <w:tc>
          <w:tcPr>
            <w:tcW w:w="284" w:type="dxa"/>
          </w:tcPr>
          <w:p w:rsidR="005320BF" w:rsidRPr="00247EF7" w:rsidRDefault="005320BF" w:rsidP="005320BF">
            <w:pPr>
              <w:rPr>
                <w:rFonts w:ascii="Times New Roman" w:hAnsi="Times New Roman"/>
                <w:sz w:val="24"/>
                <w:szCs w:val="24"/>
                <w:lang w:eastAsia="ru-RU"/>
              </w:rPr>
            </w:pPr>
          </w:p>
        </w:tc>
        <w:tc>
          <w:tcPr>
            <w:tcW w:w="709" w:type="dxa"/>
          </w:tcPr>
          <w:p w:rsidR="005320BF" w:rsidRPr="008A2C25" w:rsidRDefault="004E6DAF" w:rsidP="008A2C25">
            <w:pPr>
              <w:rPr>
                <w:rFonts w:ascii="Times New Roman" w:hAnsi="Times New Roman"/>
                <w:sz w:val="24"/>
                <w:szCs w:val="24"/>
                <w:lang w:eastAsia="ru-RU"/>
              </w:rPr>
            </w:pPr>
            <w:r>
              <w:rPr>
                <w:rFonts w:ascii="Times New Roman" w:hAnsi="Times New Roman"/>
                <w:sz w:val="24"/>
                <w:szCs w:val="24"/>
                <w:lang w:val="en-US" w:eastAsia="ru-RU"/>
              </w:rPr>
              <w:t>8</w:t>
            </w:r>
            <w:r w:rsidR="008A2C25">
              <w:rPr>
                <w:rFonts w:ascii="Times New Roman" w:hAnsi="Times New Roman"/>
                <w:sz w:val="24"/>
                <w:szCs w:val="24"/>
                <w:lang w:eastAsia="ru-RU"/>
              </w:rPr>
              <w:t>4</w:t>
            </w:r>
          </w:p>
        </w:tc>
      </w:tr>
      <w:tr w:rsidR="005320BF" w:rsidRPr="00247EF7" w:rsidTr="00F25C6E">
        <w:trPr>
          <w:cantSplit/>
          <w:trHeight w:val="567"/>
        </w:trPr>
        <w:tc>
          <w:tcPr>
            <w:tcW w:w="1526" w:type="dxa"/>
          </w:tcPr>
          <w:p w:rsidR="005320BF" w:rsidRPr="00247EF7" w:rsidRDefault="005320BF" w:rsidP="000E3652">
            <w:pPr>
              <w:jc w:val="left"/>
              <w:rPr>
                <w:rFonts w:ascii="Times New Roman" w:hAnsi="Times New Roman"/>
                <w:sz w:val="24"/>
                <w:szCs w:val="24"/>
              </w:rPr>
            </w:pPr>
            <w:r w:rsidRPr="00247EF7">
              <w:rPr>
                <w:rFonts w:ascii="Times New Roman" w:hAnsi="Times New Roman"/>
                <w:sz w:val="24"/>
                <w:szCs w:val="24"/>
              </w:rPr>
              <w:t>Статья  40.</w:t>
            </w:r>
          </w:p>
        </w:tc>
        <w:tc>
          <w:tcPr>
            <w:tcW w:w="6946" w:type="dxa"/>
          </w:tcPr>
          <w:p w:rsidR="005320BF" w:rsidRPr="00247EF7" w:rsidRDefault="005320BF" w:rsidP="00F25C6E">
            <w:pPr>
              <w:pStyle w:val="312"/>
              <w:tabs>
                <w:tab w:val="clear" w:pos="0"/>
                <w:tab w:val="clear" w:pos="2340"/>
                <w:tab w:val="num" w:pos="1418"/>
                <w:tab w:val="left" w:pos="2268"/>
              </w:tabs>
              <w:spacing w:before="0" w:after="0"/>
              <w:ind w:firstLine="0"/>
              <w:jc w:val="both"/>
              <w:rPr>
                <w:b w:val="0"/>
                <w:szCs w:val="24"/>
              </w:rPr>
            </w:pPr>
            <w:r w:rsidRPr="00247EF7">
              <w:rPr>
                <w:b w:val="0"/>
                <w:szCs w:val="24"/>
              </w:rPr>
              <w:t>Градостроительный регламент зоны инженерной инфраструктуры города (ИГ).</w:t>
            </w:r>
          </w:p>
          <w:p w:rsidR="005320BF" w:rsidRPr="00247EF7" w:rsidRDefault="005320BF" w:rsidP="00F25C6E">
            <w:pPr>
              <w:pStyle w:val="312"/>
              <w:tabs>
                <w:tab w:val="clear" w:pos="2340"/>
                <w:tab w:val="left" w:pos="2268"/>
              </w:tabs>
              <w:spacing w:before="0" w:after="0"/>
              <w:ind w:firstLine="0"/>
              <w:jc w:val="both"/>
              <w:rPr>
                <w:b w:val="0"/>
                <w:szCs w:val="24"/>
              </w:rPr>
            </w:pPr>
          </w:p>
        </w:tc>
        <w:tc>
          <w:tcPr>
            <w:tcW w:w="284" w:type="dxa"/>
          </w:tcPr>
          <w:p w:rsidR="005320BF" w:rsidRPr="00247EF7" w:rsidRDefault="005320BF" w:rsidP="005320BF">
            <w:pPr>
              <w:rPr>
                <w:rFonts w:ascii="Times New Roman" w:hAnsi="Times New Roman"/>
                <w:sz w:val="24"/>
                <w:szCs w:val="24"/>
                <w:lang w:eastAsia="ru-RU"/>
              </w:rPr>
            </w:pPr>
          </w:p>
        </w:tc>
        <w:tc>
          <w:tcPr>
            <w:tcW w:w="709" w:type="dxa"/>
          </w:tcPr>
          <w:p w:rsidR="005320BF" w:rsidRPr="00A75171" w:rsidRDefault="00A75171" w:rsidP="005320BF">
            <w:pPr>
              <w:rPr>
                <w:rFonts w:ascii="Times New Roman" w:hAnsi="Times New Roman"/>
                <w:sz w:val="24"/>
                <w:szCs w:val="24"/>
                <w:lang w:val="en-US" w:eastAsia="ru-RU"/>
              </w:rPr>
            </w:pPr>
            <w:r>
              <w:rPr>
                <w:rFonts w:ascii="Times New Roman" w:hAnsi="Times New Roman"/>
                <w:sz w:val="24"/>
                <w:szCs w:val="24"/>
                <w:lang w:val="en-US" w:eastAsia="ru-RU"/>
              </w:rPr>
              <w:t>88</w:t>
            </w:r>
          </w:p>
        </w:tc>
      </w:tr>
      <w:tr w:rsidR="005320BF" w:rsidRPr="00247EF7" w:rsidTr="00F25C6E">
        <w:trPr>
          <w:cantSplit/>
          <w:trHeight w:val="567"/>
        </w:trPr>
        <w:tc>
          <w:tcPr>
            <w:tcW w:w="1526" w:type="dxa"/>
          </w:tcPr>
          <w:p w:rsidR="005320BF" w:rsidRPr="00247EF7" w:rsidRDefault="005320BF" w:rsidP="000E3652">
            <w:pPr>
              <w:jc w:val="left"/>
              <w:rPr>
                <w:rFonts w:ascii="Times New Roman" w:hAnsi="Times New Roman"/>
                <w:sz w:val="24"/>
                <w:szCs w:val="24"/>
              </w:rPr>
            </w:pPr>
            <w:r w:rsidRPr="00247EF7">
              <w:rPr>
                <w:rFonts w:ascii="Times New Roman" w:hAnsi="Times New Roman"/>
                <w:sz w:val="24"/>
                <w:szCs w:val="24"/>
                <w:lang w:eastAsia="ru-RU"/>
              </w:rPr>
              <w:t>Статья 41.</w:t>
            </w:r>
            <w:r w:rsidRPr="00247EF7">
              <w:rPr>
                <w:rFonts w:ascii="Times New Roman" w:hAnsi="Times New Roman"/>
                <w:sz w:val="24"/>
                <w:szCs w:val="24"/>
                <w:lang w:eastAsia="ru-RU"/>
              </w:rPr>
              <w:tab/>
            </w:r>
          </w:p>
        </w:tc>
        <w:tc>
          <w:tcPr>
            <w:tcW w:w="6946" w:type="dxa"/>
          </w:tcPr>
          <w:p w:rsidR="005320BF" w:rsidRPr="00247EF7" w:rsidRDefault="005320BF" w:rsidP="00F25C6E">
            <w:pPr>
              <w:rPr>
                <w:rFonts w:ascii="Times New Roman" w:hAnsi="Times New Roman"/>
                <w:sz w:val="24"/>
                <w:szCs w:val="24"/>
                <w:lang w:eastAsia="ru-RU"/>
              </w:rPr>
            </w:pPr>
            <w:r w:rsidRPr="00247EF7">
              <w:rPr>
                <w:rFonts w:ascii="Times New Roman" w:hAnsi="Times New Roman"/>
                <w:sz w:val="24"/>
                <w:szCs w:val="24"/>
                <w:lang w:eastAsia="ru-RU"/>
              </w:rPr>
              <w:t>Градостроительный регламент зоны сельскохозяйственного производства (СХ-1).</w:t>
            </w:r>
          </w:p>
          <w:p w:rsidR="005320BF" w:rsidRPr="00247EF7" w:rsidRDefault="005320BF" w:rsidP="00F25C6E">
            <w:pPr>
              <w:pStyle w:val="312"/>
              <w:tabs>
                <w:tab w:val="clear" w:pos="2340"/>
                <w:tab w:val="left" w:pos="2268"/>
              </w:tabs>
              <w:spacing w:before="0" w:after="0"/>
              <w:ind w:firstLine="0"/>
              <w:jc w:val="both"/>
              <w:rPr>
                <w:b w:val="0"/>
                <w:szCs w:val="24"/>
              </w:rPr>
            </w:pPr>
          </w:p>
        </w:tc>
        <w:tc>
          <w:tcPr>
            <w:tcW w:w="284" w:type="dxa"/>
          </w:tcPr>
          <w:p w:rsidR="005320BF" w:rsidRPr="00247EF7" w:rsidRDefault="005320BF" w:rsidP="005320BF">
            <w:pPr>
              <w:rPr>
                <w:rFonts w:ascii="Times New Roman" w:hAnsi="Times New Roman"/>
                <w:sz w:val="24"/>
                <w:szCs w:val="24"/>
                <w:lang w:eastAsia="ru-RU"/>
              </w:rPr>
            </w:pPr>
          </w:p>
        </w:tc>
        <w:tc>
          <w:tcPr>
            <w:tcW w:w="709" w:type="dxa"/>
          </w:tcPr>
          <w:p w:rsidR="005320BF" w:rsidRPr="008A2C25" w:rsidRDefault="004E6DAF" w:rsidP="008A2C25">
            <w:pPr>
              <w:rPr>
                <w:rFonts w:ascii="Times New Roman" w:hAnsi="Times New Roman"/>
                <w:sz w:val="24"/>
                <w:szCs w:val="24"/>
                <w:lang w:eastAsia="ru-RU"/>
              </w:rPr>
            </w:pPr>
            <w:r>
              <w:rPr>
                <w:rFonts w:ascii="Times New Roman" w:hAnsi="Times New Roman"/>
                <w:sz w:val="24"/>
                <w:szCs w:val="24"/>
                <w:lang w:val="en-US" w:eastAsia="ru-RU"/>
              </w:rPr>
              <w:t>8</w:t>
            </w:r>
            <w:proofErr w:type="spellStart"/>
            <w:r w:rsidR="008A2C25">
              <w:rPr>
                <w:rFonts w:ascii="Times New Roman" w:hAnsi="Times New Roman"/>
                <w:sz w:val="24"/>
                <w:szCs w:val="24"/>
                <w:lang w:eastAsia="ru-RU"/>
              </w:rPr>
              <w:t>8</w:t>
            </w:r>
            <w:proofErr w:type="spellEnd"/>
          </w:p>
        </w:tc>
      </w:tr>
      <w:tr w:rsidR="005320BF" w:rsidRPr="00247EF7" w:rsidTr="00F25C6E">
        <w:trPr>
          <w:cantSplit/>
          <w:trHeight w:val="567"/>
        </w:trPr>
        <w:tc>
          <w:tcPr>
            <w:tcW w:w="1526" w:type="dxa"/>
          </w:tcPr>
          <w:p w:rsidR="005320BF" w:rsidRPr="00247EF7" w:rsidRDefault="005320BF" w:rsidP="000E3652">
            <w:pPr>
              <w:jc w:val="left"/>
              <w:rPr>
                <w:rFonts w:ascii="Times New Roman" w:hAnsi="Times New Roman"/>
                <w:sz w:val="24"/>
                <w:szCs w:val="24"/>
              </w:rPr>
            </w:pPr>
            <w:r w:rsidRPr="00247EF7">
              <w:rPr>
                <w:rFonts w:ascii="Times New Roman" w:hAnsi="Times New Roman"/>
                <w:sz w:val="24"/>
                <w:szCs w:val="24"/>
                <w:lang w:eastAsia="ru-RU"/>
              </w:rPr>
              <w:t>Статья 42.</w:t>
            </w:r>
            <w:r w:rsidRPr="00247EF7">
              <w:rPr>
                <w:rFonts w:ascii="Times New Roman" w:hAnsi="Times New Roman"/>
                <w:sz w:val="24"/>
                <w:szCs w:val="24"/>
                <w:lang w:eastAsia="ru-RU"/>
              </w:rPr>
              <w:tab/>
            </w:r>
          </w:p>
        </w:tc>
        <w:tc>
          <w:tcPr>
            <w:tcW w:w="6946" w:type="dxa"/>
          </w:tcPr>
          <w:p w:rsidR="005320BF" w:rsidRPr="00247EF7" w:rsidRDefault="005320BF" w:rsidP="00F25C6E">
            <w:pPr>
              <w:rPr>
                <w:rFonts w:ascii="Times New Roman" w:hAnsi="Times New Roman"/>
                <w:sz w:val="24"/>
                <w:szCs w:val="24"/>
                <w:lang w:eastAsia="ru-RU"/>
              </w:rPr>
            </w:pPr>
            <w:r w:rsidRPr="00247EF7">
              <w:rPr>
                <w:rFonts w:ascii="Times New Roman" w:hAnsi="Times New Roman"/>
                <w:sz w:val="24"/>
                <w:szCs w:val="24"/>
                <w:lang w:eastAsia="ru-RU"/>
              </w:rPr>
              <w:t xml:space="preserve">Градостроительный регламент зоны садоводства и дачного </w:t>
            </w:r>
          </w:p>
          <w:p w:rsidR="005320BF" w:rsidRPr="00247EF7" w:rsidRDefault="005320BF" w:rsidP="00F25C6E">
            <w:pPr>
              <w:rPr>
                <w:rFonts w:ascii="Times New Roman" w:hAnsi="Times New Roman"/>
                <w:sz w:val="24"/>
                <w:szCs w:val="24"/>
                <w:lang w:eastAsia="ru-RU"/>
              </w:rPr>
            </w:pPr>
            <w:r w:rsidRPr="00247EF7">
              <w:rPr>
                <w:rFonts w:ascii="Times New Roman" w:hAnsi="Times New Roman"/>
                <w:sz w:val="24"/>
                <w:szCs w:val="24"/>
                <w:lang w:eastAsia="ru-RU"/>
              </w:rPr>
              <w:t>хозяйства (СХ-2).</w:t>
            </w:r>
          </w:p>
          <w:p w:rsidR="005320BF" w:rsidRPr="00247EF7" w:rsidRDefault="005320BF" w:rsidP="00F25C6E">
            <w:pPr>
              <w:pStyle w:val="312"/>
              <w:tabs>
                <w:tab w:val="clear" w:pos="2340"/>
                <w:tab w:val="left" w:pos="2268"/>
              </w:tabs>
              <w:spacing w:before="0" w:after="0"/>
              <w:ind w:firstLine="0"/>
              <w:jc w:val="both"/>
              <w:rPr>
                <w:b w:val="0"/>
                <w:szCs w:val="24"/>
              </w:rPr>
            </w:pPr>
          </w:p>
        </w:tc>
        <w:tc>
          <w:tcPr>
            <w:tcW w:w="284" w:type="dxa"/>
          </w:tcPr>
          <w:p w:rsidR="005320BF" w:rsidRPr="00247EF7" w:rsidRDefault="005320BF" w:rsidP="005320BF">
            <w:pPr>
              <w:rPr>
                <w:rFonts w:ascii="Times New Roman" w:hAnsi="Times New Roman"/>
                <w:sz w:val="24"/>
                <w:szCs w:val="24"/>
                <w:lang w:eastAsia="ru-RU"/>
              </w:rPr>
            </w:pPr>
          </w:p>
        </w:tc>
        <w:tc>
          <w:tcPr>
            <w:tcW w:w="709" w:type="dxa"/>
          </w:tcPr>
          <w:p w:rsidR="005320BF" w:rsidRPr="008A2C25" w:rsidRDefault="008A2C25" w:rsidP="000E3652">
            <w:pPr>
              <w:rPr>
                <w:rFonts w:ascii="Times New Roman" w:hAnsi="Times New Roman"/>
                <w:sz w:val="24"/>
                <w:szCs w:val="24"/>
                <w:lang w:eastAsia="ru-RU"/>
              </w:rPr>
            </w:pPr>
            <w:r>
              <w:rPr>
                <w:rFonts w:ascii="Times New Roman" w:hAnsi="Times New Roman"/>
                <w:sz w:val="24"/>
                <w:szCs w:val="24"/>
                <w:lang w:eastAsia="ru-RU"/>
              </w:rPr>
              <w:t>89</w:t>
            </w:r>
          </w:p>
        </w:tc>
      </w:tr>
      <w:tr w:rsidR="005320BF" w:rsidRPr="00247EF7" w:rsidTr="00F25C6E">
        <w:trPr>
          <w:cantSplit/>
          <w:trHeight w:val="567"/>
        </w:trPr>
        <w:tc>
          <w:tcPr>
            <w:tcW w:w="1526" w:type="dxa"/>
          </w:tcPr>
          <w:p w:rsidR="005320BF" w:rsidRPr="00247EF7" w:rsidRDefault="005320BF" w:rsidP="000E3652">
            <w:pPr>
              <w:jc w:val="left"/>
              <w:rPr>
                <w:rFonts w:ascii="Times New Roman" w:hAnsi="Times New Roman"/>
                <w:sz w:val="24"/>
                <w:szCs w:val="24"/>
                <w:lang w:eastAsia="ru-RU"/>
              </w:rPr>
            </w:pPr>
            <w:r w:rsidRPr="00247EF7">
              <w:rPr>
                <w:rFonts w:ascii="Times New Roman" w:hAnsi="Times New Roman"/>
                <w:bCs/>
                <w:sz w:val="24"/>
                <w:szCs w:val="24"/>
              </w:rPr>
              <w:t>Статья 43.</w:t>
            </w:r>
          </w:p>
        </w:tc>
        <w:tc>
          <w:tcPr>
            <w:tcW w:w="6946" w:type="dxa"/>
          </w:tcPr>
          <w:p w:rsidR="005320BF" w:rsidRPr="00247EF7" w:rsidRDefault="005320BF" w:rsidP="00F25C6E">
            <w:pPr>
              <w:autoSpaceDE w:val="0"/>
              <w:autoSpaceDN w:val="0"/>
              <w:adjustRightInd w:val="0"/>
              <w:outlineLvl w:val="2"/>
              <w:rPr>
                <w:rFonts w:ascii="Times New Roman" w:hAnsi="Times New Roman"/>
                <w:sz w:val="24"/>
                <w:szCs w:val="24"/>
              </w:rPr>
            </w:pPr>
            <w:r w:rsidRPr="00247EF7">
              <w:rPr>
                <w:rFonts w:ascii="Times New Roman" w:hAnsi="Times New Roman"/>
                <w:sz w:val="24"/>
                <w:szCs w:val="24"/>
              </w:rPr>
              <w:t xml:space="preserve">Градостроительный регламент зоны реформирования земель садоводческих товариществ в жилую застройку </w:t>
            </w:r>
            <w:r w:rsidRPr="00247EF7">
              <w:rPr>
                <w:rFonts w:ascii="Times New Roman" w:hAnsi="Times New Roman"/>
                <w:bCs/>
                <w:sz w:val="24"/>
                <w:szCs w:val="24"/>
              </w:rPr>
              <w:t>(СХ-3)</w:t>
            </w:r>
          </w:p>
          <w:p w:rsidR="005320BF" w:rsidRPr="00247EF7" w:rsidRDefault="005320BF" w:rsidP="00F25C6E">
            <w:pPr>
              <w:rPr>
                <w:rFonts w:ascii="Times New Roman" w:hAnsi="Times New Roman"/>
                <w:sz w:val="24"/>
                <w:szCs w:val="24"/>
                <w:lang w:eastAsia="ru-RU"/>
              </w:rPr>
            </w:pPr>
          </w:p>
        </w:tc>
        <w:tc>
          <w:tcPr>
            <w:tcW w:w="284" w:type="dxa"/>
          </w:tcPr>
          <w:p w:rsidR="005320BF" w:rsidRPr="00247EF7" w:rsidRDefault="005320BF" w:rsidP="005320BF">
            <w:pPr>
              <w:rPr>
                <w:rFonts w:ascii="Times New Roman" w:hAnsi="Times New Roman"/>
                <w:sz w:val="24"/>
                <w:szCs w:val="24"/>
                <w:lang w:eastAsia="ru-RU"/>
              </w:rPr>
            </w:pPr>
          </w:p>
        </w:tc>
        <w:tc>
          <w:tcPr>
            <w:tcW w:w="709" w:type="dxa"/>
          </w:tcPr>
          <w:p w:rsidR="005320BF" w:rsidRPr="008A2C25" w:rsidRDefault="00A75171" w:rsidP="008A2C25">
            <w:pPr>
              <w:rPr>
                <w:rFonts w:ascii="Times New Roman" w:hAnsi="Times New Roman"/>
                <w:sz w:val="24"/>
                <w:szCs w:val="24"/>
                <w:lang w:eastAsia="ru-RU"/>
              </w:rPr>
            </w:pPr>
            <w:r>
              <w:rPr>
                <w:rFonts w:ascii="Times New Roman" w:hAnsi="Times New Roman"/>
                <w:sz w:val="24"/>
                <w:szCs w:val="24"/>
                <w:lang w:val="en-US" w:eastAsia="ru-RU"/>
              </w:rPr>
              <w:t>9</w:t>
            </w:r>
            <w:r w:rsidR="008A2C25">
              <w:rPr>
                <w:rFonts w:ascii="Times New Roman" w:hAnsi="Times New Roman"/>
                <w:sz w:val="24"/>
                <w:szCs w:val="24"/>
                <w:lang w:eastAsia="ru-RU"/>
              </w:rPr>
              <w:t>1</w:t>
            </w:r>
          </w:p>
        </w:tc>
      </w:tr>
      <w:tr w:rsidR="005320BF" w:rsidRPr="00247EF7" w:rsidTr="00F25C6E">
        <w:trPr>
          <w:cantSplit/>
          <w:trHeight w:val="567"/>
        </w:trPr>
        <w:tc>
          <w:tcPr>
            <w:tcW w:w="1526" w:type="dxa"/>
          </w:tcPr>
          <w:p w:rsidR="005320BF" w:rsidRPr="00247EF7" w:rsidRDefault="005320BF" w:rsidP="000E3652">
            <w:pPr>
              <w:jc w:val="left"/>
              <w:rPr>
                <w:rFonts w:ascii="Times New Roman" w:hAnsi="Times New Roman"/>
                <w:sz w:val="24"/>
                <w:szCs w:val="24"/>
                <w:lang w:eastAsia="ru-RU"/>
              </w:rPr>
            </w:pPr>
            <w:r w:rsidRPr="00247EF7">
              <w:rPr>
                <w:rFonts w:ascii="Times New Roman" w:hAnsi="Times New Roman"/>
                <w:bCs/>
                <w:sz w:val="24"/>
                <w:szCs w:val="24"/>
              </w:rPr>
              <w:t>Статья 44.</w:t>
            </w:r>
          </w:p>
        </w:tc>
        <w:tc>
          <w:tcPr>
            <w:tcW w:w="6946" w:type="dxa"/>
          </w:tcPr>
          <w:p w:rsidR="005320BF" w:rsidRPr="00247EF7" w:rsidRDefault="005320BF" w:rsidP="00F25C6E">
            <w:pPr>
              <w:autoSpaceDE w:val="0"/>
              <w:autoSpaceDN w:val="0"/>
              <w:adjustRightInd w:val="0"/>
              <w:outlineLvl w:val="2"/>
              <w:rPr>
                <w:rFonts w:ascii="Times New Roman" w:hAnsi="Times New Roman"/>
                <w:sz w:val="24"/>
                <w:szCs w:val="24"/>
              </w:rPr>
            </w:pPr>
            <w:r w:rsidRPr="00247EF7">
              <w:rPr>
                <w:rFonts w:ascii="Times New Roman" w:hAnsi="Times New Roman"/>
                <w:sz w:val="24"/>
                <w:szCs w:val="24"/>
              </w:rPr>
              <w:t xml:space="preserve">Градостроительный регламент зоны реформирования земель сельхозпроизводства в жилую застройку </w:t>
            </w:r>
            <w:r w:rsidRPr="00247EF7">
              <w:rPr>
                <w:rFonts w:ascii="Times New Roman" w:hAnsi="Times New Roman"/>
                <w:bCs/>
                <w:sz w:val="24"/>
                <w:szCs w:val="24"/>
              </w:rPr>
              <w:t>(СХ-4).</w:t>
            </w:r>
          </w:p>
          <w:p w:rsidR="005320BF" w:rsidRPr="00247EF7" w:rsidRDefault="005320BF" w:rsidP="00F25C6E">
            <w:pPr>
              <w:rPr>
                <w:rFonts w:ascii="Times New Roman" w:hAnsi="Times New Roman"/>
                <w:sz w:val="24"/>
                <w:szCs w:val="24"/>
                <w:lang w:eastAsia="ru-RU"/>
              </w:rPr>
            </w:pPr>
          </w:p>
        </w:tc>
        <w:tc>
          <w:tcPr>
            <w:tcW w:w="284" w:type="dxa"/>
          </w:tcPr>
          <w:p w:rsidR="005320BF" w:rsidRPr="00247EF7" w:rsidRDefault="005320BF" w:rsidP="005320BF">
            <w:pPr>
              <w:rPr>
                <w:rFonts w:ascii="Times New Roman" w:hAnsi="Times New Roman"/>
                <w:sz w:val="24"/>
                <w:szCs w:val="24"/>
                <w:lang w:eastAsia="ru-RU"/>
              </w:rPr>
            </w:pPr>
          </w:p>
        </w:tc>
        <w:tc>
          <w:tcPr>
            <w:tcW w:w="709" w:type="dxa"/>
          </w:tcPr>
          <w:p w:rsidR="005320BF" w:rsidRPr="008A2C25" w:rsidRDefault="000E3652" w:rsidP="008A2C25">
            <w:pPr>
              <w:rPr>
                <w:rFonts w:ascii="Times New Roman" w:hAnsi="Times New Roman"/>
                <w:sz w:val="24"/>
                <w:szCs w:val="24"/>
                <w:lang w:eastAsia="ru-RU"/>
              </w:rPr>
            </w:pPr>
            <w:r>
              <w:rPr>
                <w:rFonts w:ascii="Times New Roman" w:hAnsi="Times New Roman"/>
                <w:sz w:val="24"/>
                <w:szCs w:val="24"/>
                <w:lang w:eastAsia="ru-RU"/>
              </w:rPr>
              <w:t>9</w:t>
            </w:r>
            <w:r w:rsidR="008A2C25">
              <w:rPr>
                <w:rFonts w:ascii="Times New Roman" w:hAnsi="Times New Roman"/>
                <w:sz w:val="24"/>
                <w:szCs w:val="24"/>
                <w:lang w:eastAsia="ru-RU"/>
              </w:rPr>
              <w:t>8</w:t>
            </w:r>
          </w:p>
        </w:tc>
      </w:tr>
      <w:tr w:rsidR="005320BF" w:rsidRPr="00247EF7" w:rsidTr="00F25C6E">
        <w:trPr>
          <w:cantSplit/>
          <w:trHeight w:val="567"/>
        </w:trPr>
        <w:tc>
          <w:tcPr>
            <w:tcW w:w="1526" w:type="dxa"/>
          </w:tcPr>
          <w:p w:rsidR="005320BF" w:rsidRPr="00247EF7" w:rsidRDefault="005320BF" w:rsidP="000E3652">
            <w:pPr>
              <w:jc w:val="left"/>
              <w:rPr>
                <w:rFonts w:ascii="Times New Roman" w:hAnsi="Times New Roman"/>
                <w:sz w:val="24"/>
                <w:szCs w:val="24"/>
                <w:lang w:eastAsia="ru-RU"/>
              </w:rPr>
            </w:pPr>
            <w:r w:rsidRPr="00247EF7">
              <w:rPr>
                <w:rFonts w:ascii="Times New Roman" w:hAnsi="Times New Roman"/>
                <w:sz w:val="24"/>
                <w:szCs w:val="24"/>
                <w:lang w:eastAsia="ru-RU"/>
              </w:rPr>
              <w:t xml:space="preserve">Статья  45.  </w:t>
            </w:r>
          </w:p>
        </w:tc>
        <w:tc>
          <w:tcPr>
            <w:tcW w:w="6946" w:type="dxa"/>
          </w:tcPr>
          <w:p w:rsidR="005320BF" w:rsidRPr="00247EF7" w:rsidRDefault="005320BF" w:rsidP="00F25C6E">
            <w:pPr>
              <w:rPr>
                <w:rFonts w:ascii="Times New Roman" w:hAnsi="Times New Roman"/>
                <w:sz w:val="24"/>
                <w:szCs w:val="24"/>
                <w:lang w:eastAsia="ru-RU"/>
              </w:rPr>
            </w:pPr>
            <w:r w:rsidRPr="00247EF7">
              <w:rPr>
                <w:rFonts w:ascii="Times New Roman" w:hAnsi="Times New Roman"/>
                <w:sz w:val="24"/>
                <w:szCs w:val="24"/>
                <w:lang w:eastAsia="ru-RU"/>
              </w:rPr>
              <w:t>Градостроительный регламент зоны общественных парков, скверов и бульваров (Р-1).</w:t>
            </w:r>
          </w:p>
          <w:p w:rsidR="005320BF" w:rsidRPr="00247EF7" w:rsidRDefault="005320BF" w:rsidP="00F25C6E">
            <w:pPr>
              <w:rPr>
                <w:rFonts w:ascii="Times New Roman" w:hAnsi="Times New Roman"/>
                <w:sz w:val="24"/>
                <w:szCs w:val="24"/>
                <w:lang w:eastAsia="ru-RU"/>
              </w:rPr>
            </w:pPr>
          </w:p>
        </w:tc>
        <w:tc>
          <w:tcPr>
            <w:tcW w:w="284" w:type="dxa"/>
          </w:tcPr>
          <w:p w:rsidR="005320BF" w:rsidRPr="00247EF7" w:rsidRDefault="005320BF" w:rsidP="005320BF">
            <w:pPr>
              <w:rPr>
                <w:rFonts w:ascii="Times New Roman" w:hAnsi="Times New Roman"/>
                <w:sz w:val="24"/>
                <w:szCs w:val="24"/>
                <w:lang w:eastAsia="ru-RU"/>
              </w:rPr>
            </w:pPr>
          </w:p>
        </w:tc>
        <w:tc>
          <w:tcPr>
            <w:tcW w:w="709" w:type="dxa"/>
          </w:tcPr>
          <w:p w:rsidR="005320BF" w:rsidRPr="008A2C25" w:rsidRDefault="000E3652" w:rsidP="008A2C25">
            <w:pPr>
              <w:rPr>
                <w:rFonts w:ascii="Times New Roman" w:hAnsi="Times New Roman"/>
                <w:sz w:val="24"/>
                <w:szCs w:val="24"/>
                <w:lang w:eastAsia="ru-RU"/>
              </w:rPr>
            </w:pPr>
            <w:r>
              <w:rPr>
                <w:rFonts w:ascii="Times New Roman" w:hAnsi="Times New Roman"/>
                <w:sz w:val="24"/>
                <w:szCs w:val="24"/>
                <w:lang w:eastAsia="ru-RU"/>
              </w:rPr>
              <w:t>10</w:t>
            </w:r>
            <w:r w:rsidR="008A2C25">
              <w:rPr>
                <w:rFonts w:ascii="Times New Roman" w:hAnsi="Times New Roman"/>
                <w:sz w:val="24"/>
                <w:szCs w:val="24"/>
                <w:lang w:eastAsia="ru-RU"/>
              </w:rPr>
              <w:t>6</w:t>
            </w:r>
          </w:p>
        </w:tc>
      </w:tr>
      <w:tr w:rsidR="005320BF" w:rsidRPr="005320BF" w:rsidTr="00F25C6E">
        <w:trPr>
          <w:cantSplit/>
          <w:trHeight w:val="567"/>
        </w:trPr>
        <w:tc>
          <w:tcPr>
            <w:tcW w:w="1526" w:type="dxa"/>
          </w:tcPr>
          <w:p w:rsidR="005320BF" w:rsidRPr="005320BF" w:rsidRDefault="005320BF" w:rsidP="000E3652">
            <w:pPr>
              <w:jc w:val="left"/>
              <w:rPr>
                <w:rFonts w:ascii="Times New Roman" w:hAnsi="Times New Roman"/>
                <w:sz w:val="24"/>
                <w:szCs w:val="24"/>
                <w:lang w:eastAsia="ru-RU"/>
              </w:rPr>
            </w:pPr>
            <w:r w:rsidRPr="005320BF">
              <w:rPr>
                <w:rFonts w:ascii="Times New Roman" w:hAnsi="Times New Roman"/>
                <w:bCs/>
                <w:sz w:val="24"/>
                <w:szCs w:val="24"/>
              </w:rPr>
              <w:t>Статья 46.</w:t>
            </w:r>
          </w:p>
        </w:tc>
        <w:tc>
          <w:tcPr>
            <w:tcW w:w="6946" w:type="dxa"/>
          </w:tcPr>
          <w:p w:rsidR="005320BF" w:rsidRPr="005320BF" w:rsidRDefault="005320BF" w:rsidP="00F25C6E">
            <w:pPr>
              <w:autoSpaceDE w:val="0"/>
              <w:autoSpaceDN w:val="0"/>
              <w:adjustRightInd w:val="0"/>
              <w:outlineLvl w:val="2"/>
              <w:rPr>
                <w:rFonts w:ascii="Times New Roman" w:hAnsi="Times New Roman"/>
                <w:sz w:val="24"/>
                <w:szCs w:val="24"/>
              </w:rPr>
            </w:pPr>
            <w:r w:rsidRPr="005320BF">
              <w:rPr>
                <w:rFonts w:ascii="Times New Roman" w:hAnsi="Times New Roman"/>
                <w:sz w:val="24"/>
                <w:szCs w:val="24"/>
              </w:rPr>
              <w:t xml:space="preserve">Градостроительный регламент зоны специализированных парков </w:t>
            </w:r>
            <w:r w:rsidRPr="005320BF">
              <w:rPr>
                <w:rFonts w:ascii="Times New Roman" w:hAnsi="Times New Roman"/>
                <w:bCs/>
                <w:sz w:val="24"/>
                <w:szCs w:val="24"/>
              </w:rPr>
              <w:t>(Р-2)</w:t>
            </w:r>
          </w:p>
          <w:p w:rsidR="005320BF" w:rsidRPr="005320BF" w:rsidRDefault="005320BF" w:rsidP="00F25C6E">
            <w:pPr>
              <w:rPr>
                <w:rFonts w:ascii="Times New Roman" w:hAnsi="Times New Roman"/>
                <w:sz w:val="24"/>
                <w:szCs w:val="24"/>
                <w:lang w:eastAsia="ru-RU"/>
              </w:rPr>
            </w:pPr>
          </w:p>
        </w:tc>
        <w:tc>
          <w:tcPr>
            <w:tcW w:w="284" w:type="dxa"/>
          </w:tcPr>
          <w:p w:rsidR="005320BF" w:rsidRPr="005320BF" w:rsidRDefault="005320BF" w:rsidP="005320BF">
            <w:pPr>
              <w:rPr>
                <w:rFonts w:ascii="Times New Roman" w:hAnsi="Times New Roman"/>
                <w:b/>
                <w:sz w:val="24"/>
                <w:szCs w:val="24"/>
                <w:lang w:eastAsia="ru-RU"/>
              </w:rPr>
            </w:pPr>
          </w:p>
        </w:tc>
        <w:tc>
          <w:tcPr>
            <w:tcW w:w="709" w:type="dxa"/>
          </w:tcPr>
          <w:p w:rsidR="005320BF" w:rsidRPr="008A2C25" w:rsidRDefault="000E3652" w:rsidP="008A2C25">
            <w:pPr>
              <w:rPr>
                <w:rFonts w:ascii="Times New Roman" w:hAnsi="Times New Roman"/>
                <w:sz w:val="24"/>
                <w:szCs w:val="24"/>
                <w:lang w:eastAsia="ru-RU"/>
              </w:rPr>
            </w:pPr>
            <w:r>
              <w:rPr>
                <w:rFonts w:ascii="Times New Roman" w:hAnsi="Times New Roman"/>
                <w:sz w:val="24"/>
                <w:szCs w:val="24"/>
                <w:lang w:eastAsia="ru-RU"/>
              </w:rPr>
              <w:t>1</w:t>
            </w:r>
            <w:r w:rsidR="008A2C25">
              <w:rPr>
                <w:rFonts w:ascii="Times New Roman" w:hAnsi="Times New Roman"/>
                <w:sz w:val="24"/>
                <w:szCs w:val="24"/>
                <w:lang w:eastAsia="ru-RU"/>
              </w:rPr>
              <w:t>08</w:t>
            </w:r>
          </w:p>
        </w:tc>
      </w:tr>
      <w:tr w:rsidR="005320BF" w:rsidRPr="005320BF" w:rsidTr="00F25C6E">
        <w:trPr>
          <w:cantSplit/>
          <w:trHeight w:val="567"/>
        </w:trPr>
        <w:tc>
          <w:tcPr>
            <w:tcW w:w="1526" w:type="dxa"/>
          </w:tcPr>
          <w:p w:rsidR="005320BF" w:rsidRPr="005320BF" w:rsidRDefault="005320BF" w:rsidP="000E3652">
            <w:pPr>
              <w:jc w:val="left"/>
              <w:rPr>
                <w:rFonts w:ascii="Times New Roman" w:hAnsi="Times New Roman"/>
                <w:sz w:val="24"/>
                <w:szCs w:val="24"/>
                <w:lang w:eastAsia="ru-RU"/>
              </w:rPr>
            </w:pPr>
            <w:r w:rsidRPr="005320BF">
              <w:rPr>
                <w:rFonts w:ascii="Times New Roman" w:hAnsi="Times New Roman"/>
                <w:bCs/>
                <w:sz w:val="24"/>
                <w:szCs w:val="24"/>
                <w:lang w:eastAsia="ar-SA"/>
              </w:rPr>
              <w:t>Статья 47.</w:t>
            </w:r>
          </w:p>
        </w:tc>
        <w:tc>
          <w:tcPr>
            <w:tcW w:w="6946" w:type="dxa"/>
          </w:tcPr>
          <w:p w:rsidR="005320BF" w:rsidRPr="005320BF" w:rsidRDefault="005320BF" w:rsidP="00F25C6E">
            <w:pPr>
              <w:tabs>
                <w:tab w:val="num" w:pos="1276"/>
              </w:tabs>
              <w:rPr>
                <w:rFonts w:ascii="Times New Roman" w:hAnsi="Times New Roman"/>
                <w:bCs/>
                <w:sz w:val="24"/>
                <w:szCs w:val="24"/>
                <w:lang w:eastAsia="ar-SA"/>
              </w:rPr>
            </w:pPr>
            <w:r w:rsidRPr="005320BF">
              <w:rPr>
                <w:rFonts w:ascii="Times New Roman" w:hAnsi="Times New Roman"/>
                <w:bCs/>
                <w:sz w:val="24"/>
                <w:szCs w:val="24"/>
                <w:lang w:eastAsia="ar-SA"/>
              </w:rPr>
              <w:t>Градостроительный регламент зоны лесов (Р-3).</w:t>
            </w:r>
          </w:p>
          <w:p w:rsidR="005320BF" w:rsidRPr="005320BF" w:rsidRDefault="005320BF" w:rsidP="00F25C6E">
            <w:pPr>
              <w:rPr>
                <w:rFonts w:ascii="Times New Roman" w:hAnsi="Times New Roman"/>
                <w:sz w:val="24"/>
                <w:szCs w:val="24"/>
                <w:lang w:eastAsia="ru-RU"/>
              </w:rPr>
            </w:pPr>
          </w:p>
        </w:tc>
        <w:tc>
          <w:tcPr>
            <w:tcW w:w="284" w:type="dxa"/>
          </w:tcPr>
          <w:p w:rsidR="005320BF" w:rsidRPr="005320BF" w:rsidRDefault="005320BF" w:rsidP="005320BF">
            <w:pPr>
              <w:rPr>
                <w:rFonts w:ascii="Times New Roman" w:hAnsi="Times New Roman"/>
                <w:b/>
                <w:sz w:val="24"/>
                <w:szCs w:val="24"/>
                <w:lang w:eastAsia="ru-RU"/>
              </w:rPr>
            </w:pPr>
          </w:p>
        </w:tc>
        <w:tc>
          <w:tcPr>
            <w:tcW w:w="709" w:type="dxa"/>
          </w:tcPr>
          <w:p w:rsidR="005320BF" w:rsidRPr="008A2C25" w:rsidRDefault="00802FB9" w:rsidP="008A2C25">
            <w:pPr>
              <w:rPr>
                <w:rFonts w:ascii="Times New Roman" w:hAnsi="Times New Roman"/>
                <w:sz w:val="24"/>
                <w:szCs w:val="24"/>
                <w:lang w:eastAsia="ru-RU"/>
              </w:rPr>
            </w:pPr>
            <w:r>
              <w:rPr>
                <w:rFonts w:ascii="Times New Roman" w:hAnsi="Times New Roman"/>
                <w:sz w:val="24"/>
                <w:szCs w:val="24"/>
                <w:lang w:eastAsia="ru-RU"/>
              </w:rPr>
              <w:t>1</w:t>
            </w:r>
            <w:r w:rsidR="008A2C25">
              <w:rPr>
                <w:rFonts w:ascii="Times New Roman" w:hAnsi="Times New Roman"/>
                <w:sz w:val="24"/>
                <w:szCs w:val="24"/>
                <w:lang w:eastAsia="ru-RU"/>
              </w:rPr>
              <w:t>10</w:t>
            </w:r>
          </w:p>
        </w:tc>
      </w:tr>
      <w:tr w:rsidR="005320BF" w:rsidRPr="00247EF7" w:rsidTr="00F25C6E">
        <w:trPr>
          <w:cantSplit/>
          <w:trHeight w:val="567"/>
        </w:trPr>
        <w:tc>
          <w:tcPr>
            <w:tcW w:w="1526" w:type="dxa"/>
          </w:tcPr>
          <w:p w:rsidR="005320BF" w:rsidRPr="00247EF7" w:rsidRDefault="005320BF" w:rsidP="000E3652">
            <w:pPr>
              <w:jc w:val="left"/>
              <w:rPr>
                <w:rFonts w:ascii="Times New Roman" w:hAnsi="Times New Roman"/>
                <w:sz w:val="24"/>
                <w:szCs w:val="24"/>
                <w:lang w:eastAsia="ru-RU"/>
              </w:rPr>
            </w:pPr>
            <w:r w:rsidRPr="00247EF7">
              <w:rPr>
                <w:rFonts w:ascii="Times New Roman" w:hAnsi="Times New Roman"/>
                <w:bCs/>
                <w:sz w:val="24"/>
                <w:szCs w:val="24"/>
              </w:rPr>
              <w:lastRenderedPageBreak/>
              <w:t>Статья 48.</w:t>
            </w:r>
          </w:p>
        </w:tc>
        <w:tc>
          <w:tcPr>
            <w:tcW w:w="6946" w:type="dxa"/>
          </w:tcPr>
          <w:p w:rsidR="005320BF" w:rsidRPr="00247EF7" w:rsidRDefault="005320BF" w:rsidP="00F25C6E">
            <w:pPr>
              <w:autoSpaceDE w:val="0"/>
              <w:autoSpaceDN w:val="0"/>
              <w:adjustRightInd w:val="0"/>
              <w:outlineLvl w:val="2"/>
              <w:rPr>
                <w:rFonts w:ascii="Times New Roman" w:hAnsi="Times New Roman"/>
                <w:sz w:val="24"/>
                <w:szCs w:val="24"/>
              </w:rPr>
            </w:pPr>
            <w:r w:rsidRPr="00247EF7">
              <w:rPr>
                <w:rFonts w:ascii="Times New Roman" w:hAnsi="Times New Roman"/>
                <w:sz w:val="24"/>
                <w:szCs w:val="24"/>
              </w:rPr>
              <w:t xml:space="preserve">Градостроительный регламент зоны рекреационного строительства </w:t>
            </w:r>
            <w:r w:rsidRPr="00247EF7">
              <w:rPr>
                <w:rFonts w:ascii="Times New Roman" w:hAnsi="Times New Roman"/>
                <w:bCs/>
                <w:sz w:val="24"/>
                <w:szCs w:val="24"/>
              </w:rPr>
              <w:t>(Р-4)</w:t>
            </w:r>
          </w:p>
          <w:p w:rsidR="005320BF" w:rsidRPr="00247EF7" w:rsidRDefault="005320BF" w:rsidP="00F25C6E">
            <w:pPr>
              <w:rPr>
                <w:rFonts w:ascii="Times New Roman" w:hAnsi="Times New Roman"/>
                <w:sz w:val="24"/>
                <w:szCs w:val="24"/>
                <w:lang w:eastAsia="ru-RU"/>
              </w:rPr>
            </w:pPr>
          </w:p>
        </w:tc>
        <w:tc>
          <w:tcPr>
            <w:tcW w:w="284" w:type="dxa"/>
          </w:tcPr>
          <w:p w:rsidR="005320BF" w:rsidRPr="00247EF7" w:rsidRDefault="005320BF" w:rsidP="005320BF">
            <w:pPr>
              <w:rPr>
                <w:rFonts w:ascii="Times New Roman" w:hAnsi="Times New Roman"/>
                <w:sz w:val="24"/>
                <w:szCs w:val="24"/>
                <w:lang w:eastAsia="ru-RU"/>
              </w:rPr>
            </w:pPr>
          </w:p>
        </w:tc>
        <w:tc>
          <w:tcPr>
            <w:tcW w:w="709" w:type="dxa"/>
          </w:tcPr>
          <w:p w:rsidR="005320BF" w:rsidRPr="008A2C25" w:rsidRDefault="00802FB9" w:rsidP="008A2C25">
            <w:pPr>
              <w:rPr>
                <w:rFonts w:ascii="Times New Roman" w:hAnsi="Times New Roman"/>
                <w:sz w:val="24"/>
                <w:szCs w:val="24"/>
                <w:lang w:eastAsia="ru-RU"/>
              </w:rPr>
            </w:pPr>
            <w:r>
              <w:rPr>
                <w:rFonts w:ascii="Times New Roman" w:hAnsi="Times New Roman"/>
                <w:sz w:val="24"/>
                <w:szCs w:val="24"/>
                <w:lang w:eastAsia="ru-RU"/>
              </w:rPr>
              <w:t>1</w:t>
            </w:r>
            <w:proofErr w:type="spellStart"/>
            <w:r w:rsidR="00A75171">
              <w:rPr>
                <w:rFonts w:ascii="Times New Roman" w:hAnsi="Times New Roman"/>
                <w:sz w:val="24"/>
                <w:szCs w:val="24"/>
                <w:lang w:val="en-US" w:eastAsia="ru-RU"/>
              </w:rPr>
              <w:t>1</w:t>
            </w:r>
            <w:r w:rsidR="008A2C25">
              <w:rPr>
                <w:rFonts w:ascii="Times New Roman" w:hAnsi="Times New Roman"/>
                <w:sz w:val="24"/>
                <w:szCs w:val="24"/>
                <w:lang w:eastAsia="ru-RU"/>
              </w:rPr>
              <w:t>1</w:t>
            </w:r>
            <w:proofErr w:type="spellEnd"/>
          </w:p>
        </w:tc>
      </w:tr>
      <w:tr w:rsidR="005320BF" w:rsidRPr="00247EF7" w:rsidTr="00F25C6E">
        <w:trPr>
          <w:cantSplit/>
          <w:trHeight w:val="567"/>
        </w:trPr>
        <w:tc>
          <w:tcPr>
            <w:tcW w:w="1526" w:type="dxa"/>
          </w:tcPr>
          <w:p w:rsidR="005320BF" w:rsidRPr="00247EF7" w:rsidRDefault="005320BF" w:rsidP="000E3652">
            <w:pPr>
              <w:jc w:val="left"/>
              <w:rPr>
                <w:rFonts w:ascii="Times New Roman" w:hAnsi="Times New Roman"/>
                <w:bCs/>
                <w:sz w:val="24"/>
                <w:szCs w:val="24"/>
              </w:rPr>
            </w:pPr>
            <w:r w:rsidRPr="00247EF7">
              <w:rPr>
                <w:rFonts w:ascii="Times New Roman" w:hAnsi="Times New Roman"/>
                <w:bCs/>
                <w:sz w:val="24"/>
                <w:szCs w:val="24"/>
                <w:lang w:eastAsia="ar-SA"/>
              </w:rPr>
              <w:t xml:space="preserve">Статья 49.  </w:t>
            </w:r>
          </w:p>
        </w:tc>
        <w:tc>
          <w:tcPr>
            <w:tcW w:w="6946" w:type="dxa"/>
          </w:tcPr>
          <w:p w:rsidR="005320BF" w:rsidRPr="00247EF7" w:rsidRDefault="005320BF" w:rsidP="00F25C6E">
            <w:pPr>
              <w:tabs>
                <w:tab w:val="num" w:pos="0"/>
              </w:tabs>
              <w:rPr>
                <w:rFonts w:ascii="Times New Roman" w:hAnsi="Times New Roman"/>
                <w:bCs/>
                <w:sz w:val="24"/>
                <w:szCs w:val="24"/>
                <w:lang w:eastAsia="ar-SA"/>
              </w:rPr>
            </w:pPr>
            <w:r w:rsidRPr="00247EF7">
              <w:rPr>
                <w:rFonts w:ascii="Times New Roman" w:hAnsi="Times New Roman"/>
                <w:bCs/>
                <w:sz w:val="24"/>
                <w:szCs w:val="24"/>
                <w:lang w:eastAsia="ar-SA"/>
              </w:rPr>
              <w:t>Градостроительный регла</w:t>
            </w:r>
            <w:r w:rsidR="004C1478">
              <w:rPr>
                <w:rFonts w:ascii="Times New Roman" w:hAnsi="Times New Roman"/>
                <w:bCs/>
                <w:sz w:val="24"/>
                <w:szCs w:val="24"/>
                <w:lang w:eastAsia="ar-SA"/>
              </w:rPr>
              <w:t xml:space="preserve">мент зоны природных ландшафтов </w:t>
            </w:r>
            <w:r w:rsidRPr="00247EF7">
              <w:rPr>
                <w:rFonts w:ascii="Times New Roman" w:hAnsi="Times New Roman"/>
                <w:bCs/>
                <w:sz w:val="24"/>
                <w:szCs w:val="24"/>
                <w:lang w:eastAsia="ar-SA"/>
              </w:rPr>
              <w:t xml:space="preserve"> (Р-5).</w:t>
            </w:r>
          </w:p>
          <w:p w:rsidR="005320BF" w:rsidRPr="00247EF7" w:rsidRDefault="005320BF" w:rsidP="00F25C6E">
            <w:pPr>
              <w:autoSpaceDE w:val="0"/>
              <w:autoSpaceDN w:val="0"/>
              <w:adjustRightInd w:val="0"/>
              <w:outlineLvl w:val="2"/>
              <w:rPr>
                <w:rFonts w:ascii="Times New Roman" w:hAnsi="Times New Roman"/>
                <w:sz w:val="24"/>
                <w:szCs w:val="24"/>
              </w:rPr>
            </w:pPr>
          </w:p>
        </w:tc>
        <w:tc>
          <w:tcPr>
            <w:tcW w:w="284" w:type="dxa"/>
          </w:tcPr>
          <w:p w:rsidR="005320BF" w:rsidRPr="00247EF7" w:rsidRDefault="005320BF" w:rsidP="005320BF">
            <w:pPr>
              <w:rPr>
                <w:rFonts w:ascii="Times New Roman" w:hAnsi="Times New Roman"/>
                <w:sz w:val="24"/>
                <w:szCs w:val="24"/>
                <w:lang w:eastAsia="ru-RU"/>
              </w:rPr>
            </w:pPr>
          </w:p>
        </w:tc>
        <w:tc>
          <w:tcPr>
            <w:tcW w:w="709" w:type="dxa"/>
          </w:tcPr>
          <w:p w:rsidR="005320BF" w:rsidRPr="008A2C25" w:rsidRDefault="00802FB9" w:rsidP="008A2C25">
            <w:pPr>
              <w:rPr>
                <w:rFonts w:ascii="Times New Roman" w:hAnsi="Times New Roman"/>
                <w:sz w:val="24"/>
                <w:szCs w:val="24"/>
                <w:lang w:eastAsia="ru-RU"/>
              </w:rPr>
            </w:pPr>
            <w:r>
              <w:rPr>
                <w:rFonts w:ascii="Times New Roman" w:hAnsi="Times New Roman"/>
                <w:sz w:val="24"/>
                <w:szCs w:val="24"/>
                <w:lang w:eastAsia="ru-RU"/>
              </w:rPr>
              <w:t>1</w:t>
            </w:r>
            <w:proofErr w:type="spellStart"/>
            <w:r w:rsidR="00A75171">
              <w:rPr>
                <w:rFonts w:ascii="Times New Roman" w:hAnsi="Times New Roman"/>
                <w:sz w:val="24"/>
                <w:szCs w:val="24"/>
                <w:lang w:val="en-US" w:eastAsia="ru-RU"/>
              </w:rPr>
              <w:t>1</w:t>
            </w:r>
            <w:proofErr w:type="spellEnd"/>
            <w:r w:rsidR="008A2C25">
              <w:rPr>
                <w:rFonts w:ascii="Times New Roman" w:hAnsi="Times New Roman"/>
                <w:sz w:val="24"/>
                <w:szCs w:val="24"/>
                <w:lang w:eastAsia="ru-RU"/>
              </w:rPr>
              <w:t>3</w:t>
            </w:r>
          </w:p>
        </w:tc>
      </w:tr>
      <w:tr w:rsidR="005320BF" w:rsidRPr="00247EF7" w:rsidTr="00F25C6E">
        <w:trPr>
          <w:cantSplit/>
          <w:trHeight w:val="567"/>
        </w:trPr>
        <w:tc>
          <w:tcPr>
            <w:tcW w:w="1526" w:type="dxa"/>
          </w:tcPr>
          <w:p w:rsidR="005320BF" w:rsidRPr="00247EF7" w:rsidRDefault="005320BF" w:rsidP="000E3652">
            <w:pPr>
              <w:jc w:val="left"/>
              <w:rPr>
                <w:rFonts w:ascii="Times New Roman" w:hAnsi="Times New Roman"/>
                <w:bCs/>
                <w:sz w:val="24"/>
                <w:szCs w:val="24"/>
              </w:rPr>
            </w:pPr>
            <w:r w:rsidRPr="00247EF7">
              <w:rPr>
                <w:rFonts w:ascii="Times New Roman" w:hAnsi="Times New Roman"/>
                <w:bCs/>
                <w:sz w:val="24"/>
                <w:szCs w:val="24"/>
                <w:lang w:eastAsia="ar-SA"/>
              </w:rPr>
              <w:t>Статья 50.</w:t>
            </w:r>
          </w:p>
        </w:tc>
        <w:tc>
          <w:tcPr>
            <w:tcW w:w="6946" w:type="dxa"/>
          </w:tcPr>
          <w:p w:rsidR="005320BF" w:rsidRPr="00247EF7" w:rsidRDefault="005320BF" w:rsidP="00F25C6E">
            <w:pPr>
              <w:tabs>
                <w:tab w:val="num" w:pos="0"/>
              </w:tabs>
              <w:rPr>
                <w:rFonts w:ascii="Times New Roman" w:hAnsi="Times New Roman"/>
                <w:bCs/>
                <w:sz w:val="24"/>
                <w:szCs w:val="24"/>
                <w:lang w:eastAsia="ar-SA"/>
              </w:rPr>
            </w:pPr>
            <w:r w:rsidRPr="00247EF7">
              <w:rPr>
                <w:rFonts w:ascii="Times New Roman" w:hAnsi="Times New Roman"/>
                <w:bCs/>
                <w:sz w:val="24"/>
                <w:szCs w:val="24"/>
                <w:lang w:eastAsia="ar-SA"/>
              </w:rPr>
              <w:t>Градостроительный регламент зоны особо охраняемых природных территорий (ООТ).</w:t>
            </w:r>
          </w:p>
          <w:p w:rsidR="005320BF" w:rsidRPr="00247EF7" w:rsidRDefault="005320BF" w:rsidP="00F25C6E">
            <w:pPr>
              <w:autoSpaceDE w:val="0"/>
              <w:autoSpaceDN w:val="0"/>
              <w:adjustRightInd w:val="0"/>
              <w:outlineLvl w:val="2"/>
              <w:rPr>
                <w:rFonts w:ascii="Times New Roman" w:hAnsi="Times New Roman"/>
                <w:sz w:val="24"/>
                <w:szCs w:val="24"/>
              </w:rPr>
            </w:pPr>
          </w:p>
        </w:tc>
        <w:tc>
          <w:tcPr>
            <w:tcW w:w="284" w:type="dxa"/>
          </w:tcPr>
          <w:p w:rsidR="005320BF" w:rsidRPr="00247EF7" w:rsidRDefault="005320BF" w:rsidP="005320BF">
            <w:pPr>
              <w:rPr>
                <w:rFonts w:ascii="Times New Roman" w:hAnsi="Times New Roman"/>
                <w:sz w:val="24"/>
                <w:szCs w:val="24"/>
                <w:lang w:eastAsia="ru-RU"/>
              </w:rPr>
            </w:pPr>
          </w:p>
        </w:tc>
        <w:tc>
          <w:tcPr>
            <w:tcW w:w="709" w:type="dxa"/>
          </w:tcPr>
          <w:p w:rsidR="005320BF" w:rsidRPr="008A2C25" w:rsidRDefault="00802FB9" w:rsidP="008A2C25">
            <w:pPr>
              <w:rPr>
                <w:rFonts w:ascii="Times New Roman" w:hAnsi="Times New Roman"/>
                <w:sz w:val="24"/>
                <w:szCs w:val="24"/>
                <w:lang w:eastAsia="ru-RU"/>
              </w:rPr>
            </w:pPr>
            <w:r>
              <w:rPr>
                <w:rFonts w:ascii="Times New Roman" w:hAnsi="Times New Roman"/>
                <w:sz w:val="24"/>
                <w:szCs w:val="24"/>
                <w:lang w:eastAsia="ru-RU"/>
              </w:rPr>
              <w:t>1</w:t>
            </w:r>
            <w:proofErr w:type="spellStart"/>
            <w:r w:rsidR="00A75171">
              <w:rPr>
                <w:rFonts w:ascii="Times New Roman" w:hAnsi="Times New Roman"/>
                <w:sz w:val="24"/>
                <w:szCs w:val="24"/>
                <w:lang w:val="en-US" w:eastAsia="ru-RU"/>
              </w:rPr>
              <w:t>1</w:t>
            </w:r>
            <w:proofErr w:type="spellEnd"/>
            <w:r w:rsidR="008A2C25">
              <w:rPr>
                <w:rFonts w:ascii="Times New Roman" w:hAnsi="Times New Roman"/>
                <w:sz w:val="24"/>
                <w:szCs w:val="24"/>
                <w:lang w:eastAsia="ru-RU"/>
              </w:rPr>
              <w:t>4</w:t>
            </w:r>
          </w:p>
        </w:tc>
      </w:tr>
      <w:tr w:rsidR="005320BF" w:rsidRPr="00247EF7" w:rsidTr="00F25C6E">
        <w:trPr>
          <w:cantSplit/>
          <w:trHeight w:val="567"/>
        </w:trPr>
        <w:tc>
          <w:tcPr>
            <w:tcW w:w="1526" w:type="dxa"/>
          </w:tcPr>
          <w:p w:rsidR="005320BF" w:rsidRPr="00247EF7" w:rsidRDefault="005320BF" w:rsidP="000E3652">
            <w:pPr>
              <w:jc w:val="left"/>
              <w:rPr>
                <w:rFonts w:ascii="Times New Roman" w:hAnsi="Times New Roman"/>
                <w:bCs/>
                <w:sz w:val="24"/>
                <w:szCs w:val="24"/>
              </w:rPr>
            </w:pPr>
            <w:r w:rsidRPr="00247EF7">
              <w:rPr>
                <w:rFonts w:ascii="Times New Roman" w:hAnsi="Times New Roman"/>
                <w:bCs/>
                <w:sz w:val="24"/>
                <w:szCs w:val="24"/>
                <w:lang w:eastAsia="ar-SA"/>
              </w:rPr>
              <w:t>Статья 51.</w:t>
            </w:r>
          </w:p>
        </w:tc>
        <w:tc>
          <w:tcPr>
            <w:tcW w:w="6946" w:type="dxa"/>
          </w:tcPr>
          <w:p w:rsidR="004C1478" w:rsidRDefault="005320BF" w:rsidP="00F25C6E">
            <w:pPr>
              <w:tabs>
                <w:tab w:val="num" w:pos="0"/>
              </w:tabs>
              <w:rPr>
                <w:rFonts w:ascii="Times New Roman" w:hAnsi="Times New Roman"/>
                <w:bCs/>
                <w:sz w:val="24"/>
                <w:szCs w:val="24"/>
                <w:lang w:eastAsia="ar-SA"/>
              </w:rPr>
            </w:pPr>
            <w:r w:rsidRPr="00247EF7">
              <w:rPr>
                <w:rFonts w:ascii="Times New Roman" w:hAnsi="Times New Roman"/>
                <w:bCs/>
                <w:sz w:val="24"/>
                <w:szCs w:val="24"/>
                <w:lang w:eastAsia="ar-SA"/>
              </w:rPr>
              <w:t xml:space="preserve">Градостроительный регламент зоны режимных объектов </w:t>
            </w:r>
          </w:p>
          <w:p w:rsidR="005320BF" w:rsidRPr="00247EF7" w:rsidRDefault="005320BF" w:rsidP="00F25C6E">
            <w:pPr>
              <w:tabs>
                <w:tab w:val="num" w:pos="0"/>
              </w:tabs>
              <w:rPr>
                <w:rFonts w:ascii="Times New Roman" w:hAnsi="Times New Roman"/>
                <w:bCs/>
                <w:sz w:val="24"/>
                <w:szCs w:val="24"/>
                <w:lang w:eastAsia="ar-SA"/>
              </w:rPr>
            </w:pPr>
            <w:r w:rsidRPr="00247EF7">
              <w:rPr>
                <w:rFonts w:ascii="Times New Roman" w:hAnsi="Times New Roman"/>
                <w:bCs/>
                <w:sz w:val="24"/>
                <w:szCs w:val="24"/>
                <w:lang w:eastAsia="ar-SA"/>
              </w:rPr>
              <w:t>(С-1).</w:t>
            </w:r>
          </w:p>
          <w:p w:rsidR="005320BF" w:rsidRPr="00247EF7" w:rsidRDefault="005320BF" w:rsidP="00F25C6E">
            <w:pPr>
              <w:autoSpaceDE w:val="0"/>
              <w:autoSpaceDN w:val="0"/>
              <w:adjustRightInd w:val="0"/>
              <w:outlineLvl w:val="2"/>
              <w:rPr>
                <w:rFonts w:ascii="Times New Roman" w:hAnsi="Times New Roman"/>
                <w:sz w:val="24"/>
                <w:szCs w:val="24"/>
              </w:rPr>
            </w:pPr>
          </w:p>
        </w:tc>
        <w:tc>
          <w:tcPr>
            <w:tcW w:w="284" w:type="dxa"/>
          </w:tcPr>
          <w:p w:rsidR="005320BF" w:rsidRPr="00247EF7" w:rsidRDefault="005320BF" w:rsidP="005320BF">
            <w:pPr>
              <w:rPr>
                <w:rFonts w:ascii="Times New Roman" w:hAnsi="Times New Roman"/>
                <w:sz w:val="24"/>
                <w:szCs w:val="24"/>
                <w:lang w:eastAsia="ru-RU"/>
              </w:rPr>
            </w:pPr>
          </w:p>
        </w:tc>
        <w:tc>
          <w:tcPr>
            <w:tcW w:w="709" w:type="dxa"/>
          </w:tcPr>
          <w:p w:rsidR="005320BF" w:rsidRPr="008A2C25" w:rsidRDefault="00802FB9" w:rsidP="008A2C25">
            <w:pPr>
              <w:rPr>
                <w:rFonts w:ascii="Times New Roman" w:hAnsi="Times New Roman"/>
                <w:sz w:val="24"/>
                <w:szCs w:val="24"/>
                <w:lang w:eastAsia="ru-RU"/>
              </w:rPr>
            </w:pPr>
            <w:r>
              <w:rPr>
                <w:rFonts w:ascii="Times New Roman" w:hAnsi="Times New Roman"/>
                <w:sz w:val="24"/>
                <w:szCs w:val="24"/>
                <w:lang w:eastAsia="ru-RU"/>
              </w:rPr>
              <w:t>1</w:t>
            </w:r>
            <w:proofErr w:type="spellStart"/>
            <w:r w:rsidR="00A75171">
              <w:rPr>
                <w:rFonts w:ascii="Times New Roman" w:hAnsi="Times New Roman"/>
                <w:sz w:val="24"/>
                <w:szCs w:val="24"/>
                <w:lang w:val="en-US" w:eastAsia="ru-RU"/>
              </w:rPr>
              <w:t>1</w:t>
            </w:r>
            <w:proofErr w:type="spellEnd"/>
            <w:r w:rsidR="008A2C25">
              <w:rPr>
                <w:rFonts w:ascii="Times New Roman" w:hAnsi="Times New Roman"/>
                <w:sz w:val="24"/>
                <w:szCs w:val="24"/>
                <w:lang w:eastAsia="ru-RU"/>
              </w:rPr>
              <w:t>4</w:t>
            </w:r>
          </w:p>
        </w:tc>
      </w:tr>
      <w:tr w:rsidR="005320BF" w:rsidRPr="00247EF7" w:rsidTr="00F25C6E">
        <w:trPr>
          <w:cantSplit/>
          <w:trHeight w:val="567"/>
        </w:trPr>
        <w:tc>
          <w:tcPr>
            <w:tcW w:w="1526" w:type="dxa"/>
          </w:tcPr>
          <w:p w:rsidR="005320BF" w:rsidRPr="00247EF7" w:rsidRDefault="005320BF" w:rsidP="000E3652">
            <w:pPr>
              <w:jc w:val="left"/>
              <w:rPr>
                <w:rFonts w:ascii="Times New Roman" w:hAnsi="Times New Roman"/>
                <w:bCs/>
                <w:sz w:val="24"/>
                <w:szCs w:val="24"/>
              </w:rPr>
            </w:pPr>
            <w:r w:rsidRPr="00247EF7">
              <w:rPr>
                <w:rFonts w:ascii="Times New Roman" w:hAnsi="Times New Roman"/>
                <w:bCs/>
                <w:sz w:val="24"/>
                <w:szCs w:val="24"/>
                <w:lang w:eastAsia="ar-SA"/>
              </w:rPr>
              <w:t>Статья 52.</w:t>
            </w:r>
          </w:p>
        </w:tc>
        <w:tc>
          <w:tcPr>
            <w:tcW w:w="6946" w:type="dxa"/>
          </w:tcPr>
          <w:p w:rsidR="005320BF" w:rsidRPr="00247EF7" w:rsidRDefault="005320BF" w:rsidP="00F25C6E">
            <w:pPr>
              <w:keepNext/>
              <w:numPr>
                <w:ilvl w:val="2"/>
                <w:numId w:val="0"/>
              </w:numPr>
              <w:tabs>
                <w:tab w:val="left" w:pos="2268"/>
              </w:tabs>
              <w:outlineLvl w:val="2"/>
              <w:rPr>
                <w:rFonts w:ascii="Times New Roman" w:hAnsi="Times New Roman"/>
                <w:bCs/>
                <w:sz w:val="24"/>
                <w:szCs w:val="24"/>
                <w:lang w:eastAsia="ar-SA"/>
              </w:rPr>
            </w:pPr>
            <w:r w:rsidRPr="00247EF7">
              <w:rPr>
                <w:rFonts w:ascii="Times New Roman" w:hAnsi="Times New Roman"/>
                <w:bCs/>
                <w:sz w:val="24"/>
                <w:szCs w:val="24"/>
                <w:lang w:eastAsia="ar-SA"/>
              </w:rPr>
              <w:t xml:space="preserve">Градостроительный регламент зоны кладбищ и крематориев </w:t>
            </w:r>
          </w:p>
          <w:p w:rsidR="005320BF" w:rsidRPr="00247EF7" w:rsidRDefault="005320BF" w:rsidP="00F25C6E">
            <w:pPr>
              <w:keepNext/>
              <w:numPr>
                <w:ilvl w:val="2"/>
                <w:numId w:val="0"/>
              </w:numPr>
              <w:tabs>
                <w:tab w:val="left" w:pos="2268"/>
              </w:tabs>
              <w:outlineLvl w:val="2"/>
              <w:rPr>
                <w:rFonts w:ascii="Times New Roman" w:hAnsi="Times New Roman"/>
                <w:bCs/>
                <w:sz w:val="24"/>
                <w:szCs w:val="24"/>
                <w:lang w:eastAsia="ar-SA"/>
              </w:rPr>
            </w:pPr>
            <w:r w:rsidRPr="00247EF7">
              <w:rPr>
                <w:rFonts w:ascii="Times New Roman" w:hAnsi="Times New Roman"/>
                <w:bCs/>
                <w:sz w:val="24"/>
                <w:szCs w:val="24"/>
                <w:lang w:eastAsia="ar-SA"/>
              </w:rPr>
              <w:t xml:space="preserve"> (С-2).</w:t>
            </w:r>
          </w:p>
          <w:p w:rsidR="005320BF" w:rsidRPr="00247EF7" w:rsidRDefault="005320BF" w:rsidP="00F25C6E">
            <w:pPr>
              <w:autoSpaceDE w:val="0"/>
              <w:autoSpaceDN w:val="0"/>
              <w:adjustRightInd w:val="0"/>
              <w:outlineLvl w:val="2"/>
              <w:rPr>
                <w:rFonts w:ascii="Times New Roman" w:hAnsi="Times New Roman"/>
                <w:sz w:val="24"/>
                <w:szCs w:val="24"/>
              </w:rPr>
            </w:pPr>
          </w:p>
        </w:tc>
        <w:tc>
          <w:tcPr>
            <w:tcW w:w="284" w:type="dxa"/>
          </w:tcPr>
          <w:p w:rsidR="005320BF" w:rsidRPr="00247EF7" w:rsidRDefault="005320BF" w:rsidP="005320BF">
            <w:pPr>
              <w:rPr>
                <w:rFonts w:ascii="Times New Roman" w:hAnsi="Times New Roman"/>
                <w:sz w:val="24"/>
                <w:szCs w:val="24"/>
                <w:lang w:eastAsia="ru-RU"/>
              </w:rPr>
            </w:pPr>
          </w:p>
        </w:tc>
        <w:tc>
          <w:tcPr>
            <w:tcW w:w="709" w:type="dxa"/>
          </w:tcPr>
          <w:p w:rsidR="005320BF" w:rsidRPr="008A2C25" w:rsidRDefault="00802FB9" w:rsidP="008A2C25">
            <w:pPr>
              <w:rPr>
                <w:rFonts w:ascii="Times New Roman" w:hAnsi="Times New Roman"/>
                <w:sz w:val="24"/>
                <w:szCs w:val="24"/>
                <w:lang w:eastAsia="ru-RU"/>
              </w:rPr>
            </w:pPr>
            <w:r>
              <w:rPr>
                <w:rFonts w:ascii="Times New Roman" w:hAnsi="Times New Roman"/>
                <w:sz w:val="24"/>
                <w:szCs w:val="24"/>
                <w:lang w:eastAsia="ru-RU"/>
              </w:rPr>
              <w:t>1</w:t>
            </w:r>
            <w:proofErr w:type="spellStart"/>
            <w:r w:rsidR="00A75171">
              <w:rPr>
                <w:rFonts w:ascii="Times New Roman" w:hAnsi="Times New Roman"/>
                <w:sz w:val="24"/>
                <w:szCs w:val="24"/>
                <w:lang w:val="en-US" w:eastAsia="ru-RU"/>
              </w:rPr>
              <w:t>1</w:t>
            </w:r>
            <w:proofErr w:type="spellEnd"/>
            <w:r w:rsidR="008A2C25">
              <w:rPr>
                <w:rFonts w:ascii="Times New Roman" w:hAnsi="Times New Roman"/>
                <w:sz w:val="24"/>
                <w:szCs w:val="24"/>
                <w:lang w:eastAsia="ru-RU"/>
              </w:rPr>
              <w:t>5</w:t>
            </w:r>
          </w:p>
        </w:tc>
      </w:tr>
      <w:tr w:rsidR="005320BF" w:rsidRPr="00247EF7" w:rsidTr="00F25C6E">
        <w:trPr>
          <w:cantSplit/>
          <w:trHeight w:val="567"/>
        </w:trPr>
        <w:tc>
          <w:tcPr>
            <w:tcW w:w="1526" w:type="dxa"/>
          </w:tcPr>
          <w:p w:rsidR="005320BF" w:rsidRPr="00247EF7" w:rsidRDefault="005320BF" w:rsidP="000E3652">
            <w:pPr>
              <w:jc w:val="left"/>
              <w:rPr>
                <w:rFonts w:ascii="Times New Roman" w:hAnsi="Times New Roman"/>
                <w:bCs/>
                <w:sz w:val="24"/>
                <w:szCs w:val="24"/>
              </w:rPr>
            </w:pPr>
            <w:r w:rsidRPr="00247EF7">
              <w:rPr>
                <w:rFonts w:ascii="Times New Roman" w:hAnsi="Times New Roman"/>
                <w:bCs/>
                <w:sz w:val="24"/>
                <w:szCs w:val="24"/>
                <w:lang w:eastAsia="ar-SA"/>
              </w:rPr>
              <w:t>Статья 53.</w:t>
            </w:r>
          </w:p>
        </w:tc>
        <w:tc>
          <w:tcPr>
            <w:tcW w:w="6946" w:type="dxa"/>
          </w:tcPr>
          <w:p w:rsidR="005320BF" w:rsidRPr="00247EF7" w:rsidRDefault="005320BF" w:rsidP="00F25C6E">
            <w:pPr>
              <w:pStyle w:val="af5"/>
              <w:spacing w:before="0"/>
              <w:ind w:firstLine="0"/>
              <w:rPr>
                <w:rFonts w:ascii="Times New Roman" w:hAnsi="Times New Roman" w:cs="Times New Roman"/>
                <w:bCs/>
                <w:lang w:eastAsia="ar-SA"/>
              </w:rPr>
            </w:pPr>
            <w:r w:rsidRPr="00247EF7">
              <w:rPr>
                <w:rFonts w:ascii="Times New Roman" w:hAnsi="Times New Roman" w:cs="Times New Roman"/>
                <w:bCs/>
                <w:lang w:eastAsia="ar-SA"/>
              </w:rPr>
              <w:t>Градостроительный регламент зоны размещения и переработки отходов производства и потребления (С-3).</w:t>
            </w:r>
          </w:p>
          <w:p w:rsidR="005320BF" w:rsidRPr="00247EF7" w:rsidRDefault="005320BF" w:rsidP="00F25C6E">
            <w:pPr>
              <w:autoSpaceDE w:val="0"/>
              <w:autoSpaceDN w:val="0"/>
              <w:adjustRightInd w:val="0"/>
              <w:outlineLvl w:val="2"/>
              <w:rPr>
                <w:rFonts w:ascii="Times New Roman" w:hAnsi="Times New Roman"/>
                <w:sz w:val="24"/>
                <w:szCs w:val="24"/>
              </w:rPr>
            </w:pPr>
          </w:p>
        </w:tc>
        <w:tc>
          <w:tcPr>
            <w:tcW w:w="284" w:type="dxa"/>
          </w:tcPr>
          <w:p w:rsidR="005320BF" w:rsidRPr="00247EF7" w:rsidRDefault="005320BF" w:rsidP="005320BF">
            <w:pPr>
              <w:rPr>
                <w:rFonts w:ascii="Times New Roman" w:hAnsi="Times New Roman"/>
                <w:sz w:val="24"/>
                <w:szCs w:val="24"/>
                <w:lang w:eastAsia="ru-RU"/>
              </w:rPr>
            </w:pPr>
          </w:p>
        </w:tc>
        <w:tc>
          <w:tcPr>
            <w:tcW w:w="709" w:type="dxa"/>
          </w:tcPr>
          <w:p w:rsidR="005320BF" w:rsidRPr="008A2C25" w:rsidRDefault="00802FB9" w:rsidP="008A2C25">
            <w:pPr>
              <w:rPr>
                <w:rFonts w:ascii="Times New Roman" w:hAnsi="Times New Roman"/>
                <w:sz w:val="24"/>
                <w:szCs w:val="24"/>
                <w:lang w:eastAsia="ru-RU"/>
              </w:rPr>
            </w:pPr>
            <w:r>
              <w:rPr>
                <w:rFonts w:ascii="Times New Roman" w:hAnsi="Times New Roman"/>
                <w:sz w:val="24"/>
                <w:szCs w:val="24"/>
                <w:lang w:eastAsia="ru-RU"/>
              </w:rPr>
              <w:t>1</w:t>
            </w:r>
            <w:proofErr w:type="spellStart"/>
            <w:r w:rsidR="00A75171">
              <w:rPr>
                <w:rFonts w:ascii="Times New Roman" w:hAnsi="Times New Roman"/>
                <w:sz w:val="24"/>
                <w:szCs w:val="24"/>
                <w:lang w:val="en-US" w:eastAsia="ru-RU"/>
              </w:rPr>
              <w:t>1</w:t>
            </w:r>
            <w:proofErr w:type="spellEnd"/>
            <w:r w:rsidR="008A2C25">
              <w:rPr>
                <w:rFonts w:ascii="Times New Roman" w:hAnsi="Times New Roman"/>
                <w:sz w:val="24"/>
                <w:szCs w:val="24"/>
                <w:lang w:eastAsia="ru-RU"/>
              </w:rPr>
              <w:t>6</w:t>
            </w:r>
          </w:p>
        </w:tc>
      </w:tr>
      <w:tr w:rsidR="005320BF" w:rsidRPr="00247EF7" w:rsidTr="00F25C6E">
        <w:trPr>
          <w:cantSplit/>
          <w:trHeight w:val="567"/>
        </w:trPr>
        <w:tc>
          <w:tcPr>
            <w:tcW w:w="1526" w:type="dxa"/>
          </w:tcPr>
          <w:p w:rsidR="005320BF" w:rsidRPr="00247EF7" w:rsidRDefault="005320BF" w:rsidP="000E3652">
            <w:pPr>
              <w:jc w:val="left"/>
              <w:rPr>
                <w:rFonts w:ascii="Times New Roman" w:hAnsi="Times New Roman"/>
                <w:bCs/>
                <w:sz w:val="24"/>
                <w:szCs w:val="24"/>
              </w:rPr>
            </w:pPr>
            <w:r w:rsidRPr="00247EF7">
              <w:rPr>
                <w:rFonts w:ascii="Times New Roman" w:hAnsi="Times New Roman"/>
                <w:sz w:val="24"/>
                <w:szCs w:val="24"/>
              </w:rPr>
              <w:t>Статья 54.</w:t>
            </w:r>
          </w:p>
        </w:tc>
        <w:tc>
          <w:tcPr>
            <w:tcW w:w="6946" w:type="dxa"/>
          </w:tcPr>
          <w:p w:rsidR="005320BF" w:rsidRPr="00247EF7" w:rsidRDefault="005320BF" w:rsidP="00F25C6E">
            <w:pPr>
              <w:pStyle w:val="312"/>
              <w:tabs>
                <w:tab w:val="clear" w:pos="0"/>
                <w:tab w:val="clear" w:pos="2340"/>
                <w:tab w:val="num" w:pos="1418"/>
                <w:tab w:val="left" w:pos="2268"/>
              </w:tabs>
              <w:spacing w:before="0" w:after="0"/>
              <w:ind w:firstLine="0"/>
              <w:jc w:val="both"/>
              <w:rPr>
                <w:b w:val="0"/>
                <w:szCs w:val="24"/>
              </w:rPr>
            </w:pPr>
            <w:r w:rsidRPr="00247EF7">
              <w:rPr>
                <w:b w:val="0"/>
                <w:szCs w:val="24"/>
              </w:rPr>
              <w:t>Ограничения на использование земельных участков и объектов капитального строительства, выделенные для обеспечения правового режима охраны и эксплуатации объектов культурного наследия Российской Федерации.</w:t>
            </w:r>
          </w:p>
          <w:p w:rsidR="005320BF" w:rsidRPr="00247EF7" w:rsidRDefault="005320BF" w:rsidP="00F25C6E">
            <w:pPr>
              <w:autoSpaceDE w:val="0"/>
              <w:autoSpaceDN w:val="0"/>
              <w:adjustRightInd w:val="0"/>
              <w:outlineLvl w:val="2"/>
              <w:rPr>
                <w:rFonts w:ascii="Times New Roman" w:hAnsi="Times New Roman"/>
                <w:sz w:val="24"/>
                <w:szCs w:val="24"/>
              </w:rPr>
            </w:pPr>
          </w:p>
        </w:tc>
        <w:tc>
          <w:tcPr>
            <w:tcW w:w="284" w:type="dxa"/>
          </w:tcPr>
          <w:p w:rsidR="005320BF" w:rsidRPr="00247EF7" w:rsidRDefault="005320BF" w:rsidP="005320BF">
            <w:pPr>
              <w:rPr>
                <w:rFonts w:ascii="Times New Roman" w:hAnsi="Times New Roman"/>
                <w:sz w:val="24"/>
                <w:szCs w:val="24"/>
                <w:lang w:eastAsia="ru-RU"/>
              </w:rPr>
            </w:pPr>
          </w:p>
        </w:tc>
        <w:tc>
          <w:tcPr>
            <w:tcW w:w="709" w:type="dxa"/>
          </w:tcPr>
          <w:p w:rsidR="005320BF" w:rsidRPr="008A2C25" w:rsidRDefault="00802FB9" w:rsidP="008A2C25">
            <w:pPr>
              <w:rPr>
                <w:rFonts w:ascii="Times New Roman" w:hAnsi="Times New Roman"/>
                <w:sz w:val="24"/>
                <w:szCs w:val="24"/>
                <w:lang w:eastAsia="ru-RU"/>
              </w:rPr>
            </w:pPr>
            <w:r>
              <w:rPr>
                <w:rFonts w:ascii="Times New Roman" w:hAnsi="Times New Roman"/>
                <w:sz w:val="24"/>
                <w:szCs w:val="24"/>
                <w:lang w:eastAsia="ru-RU"/>
              </w:rPr>
              <w:t>1</w:t>
            </w:r>
            <w:proofErr w:type="spellStart"/>
            <w:r w:rsidR="00A75171">
              <w:rPr>
                <w:rFonts w:ascii="Times New Roman" w:hAnsi="Times New Roman"/>
                <w:sz w:val="24"/>
                <w:szCs w:val="24"/>
                <w:lang w:val="en-US" w:eastAsia="ru-RU"/>
              </w:rPr>
              <w:t>1</w:t>
            </w:r>
            <w:proofErr w:type="spellEnd"/>
            <w:r w:rsidR="008A2C25">
              <w:rPr>
                <w:rFonts w:ascii="Times New Roman" w:hAnsi="Times New Roman"/>
                <w:sz w:val="24"/>
                <w:szCs w:val="24"/>
                <w:lang w:eastAsia="ru-RU"/>
              </w:rPr>
              <w:t>6</w:t>
            </w:r>
          </w:p>
        </w:tc>
      </w:tr>
      <w:tr w:rsidR="005320BF" w:rsidRPr="00247EF7" w:rsidTr="00F25C6E">
        <w:trPr>
          <w:cantSplit/>
          <w:trHeight w:val="567"/>
        </w:trPr>
        <w:tc>
          <w:tcPr>
            <w:tcW w:w="1526" w:type="dxa"/>
          </w:tcPr>
          <w:p w:rsidR="005320BF" w:rsidRPr="00247EF7" w:rsidRDefault="005320BF" w:rsidP="000E3652">
            <w:pPr>
              <w:jc w:val="left"/>
              <w:rPr>
                <w:rFonts w:ascii="Times New Roman" w:hAnsi="Times New Roman"/>
                <w:bCs/>
                <w:sz w:val="24"/>
                <w:szCs w:val="24"/>
              </w:rPr>
            </w:pPr>
            <w:r w:rsidRPr="00247EF7">
              <w:rPr>
                <w:rFonts w:ascii="Times New Roman" w:hAnsi="Times New Roman"/>
                <w:sz w:val="24"/>
                <w:szCs w:val="24"/>
              </w:rPr>
              <w:t>Статья 55.</w:t>
            </w:r>
          </w:p>
        </w:tc>
        <w:tc>
          <w:tcPr>
            <w:tcW w:w="6946" w:type="dxa"/>
          </w:tcPr>
          <w:p w:rsidR="005320BF" w:rsidRPr="00247EF7" w:rsidRDefault="005320BF" w:rsidP="00F25C6E">
            <w:pPr>
              <w:pStyle w:val="312"/>
              <w:tabs>
                <w:tab w:val="clear" w:pos="0"/>
                <w:tab w:val="clear" w:pos="2340"/>
                <w:tab w:val="left" w:pos="2268"/>
              </w:tabs>
              <w:spacing w:before="0" w:after="0"/>
              <w:ind w:firstLine="0"/>
              <w:jc w:val="both"/>
              <w:rPr>
                <w:b w:val="0"/>
                <w:szCs w:val="24"/>
              </w:rPr>
            </w:pPr>
            <w:r w:rsidRPr="00247EF7">
              <w:rPr>
                <w:b w:val="0"/>
                <w:szCs w:val="24"/>
              </w:rPr>
              <w:t>Ограничения на использование земельных участков и объектов капитального строительства, выделенные по экологическим и санитарно-эпидемиологическим условиям использования территорий, по условиям предотвращения чрезвычайных ситуаций природного и техногенного характера и борьбы с их последствиями.</w:t>
            </w:r>
          </w:p>
          <w:p w:rsidR="005320BF" w:rsidRPr="00247EF7" w:rsidRDefault="005320BF" w:rsidP="00F25C6E">
            <w:pPr>
              <w:autoSpaceDE w:val="0"/>
              <w:autoSpaceDN w:val="0"/>
              <w:adjustRightInd w:val="0"/>
              <w:outlineLvl w:val="2"/>
              <w:rPr>
                <w:rFonts w:ascii="Times New Roman" w:hAnsi="Times New Roman"/>
                <w:sz w:val="24"/>
                <w:szCs w:val="24"/>
              </w:rPr>
            </w:pPr>
          </w:p>
        </w:tc>
        <w:tc>
          <w:tcPr>
            <w:tcW w:w="284" w:type="dxa"/>
          </w:tcPr>
          <w:p w:rsidR="005320BF" w:rsidRPr="00247EF7" w:rsidRDefault="005320BF" w:rsidP="005320BF">
            <w:pPr>
              <w:rPr>
                <w:rFonts w:ascii="Times New Roman" w:hAnsi="Times New Roman"/>
                <w:sz w:val="24"/>
                <w:szCs w:val="24"/>
                <w:lang w:eastAsia="ru-RU"/>
              </w:rPr>
            </w:pPr>
          </w:p>
        </w:tc>
        <w:tc>
          <w:tcPr>
            <w:tcW w:w="709" w:type="dxa"/>
          </w:tcPr>
          <w:p w:rsidR="005320BF" w:rsidRPr="008A2C25" w:rsidRDefault="00802FB9" w:rsidP="008A2C25">
            <w:pPr>
              <w:rPr>
                <w:rFonts w:ascii="Times New Roman" w:hAnsi="Times New Roman"/>
                <w:sz w:val="24"/>
                <w:szCs w:val="24"/>
                <w:lang w:eastAsia="ru-RU"/>
              </w:rPr>
            </w:pPr>
            <w:r>
              <w:rPr>
                <w:rFonts w:ascii="Times New Roman" w:hAnsi="Times New Roman"/>
                <w:sz w:val="24"/>
                <w:szCs w:val="24"/>
                <w:lang w:eastAsia="ru-RU"/>
              </w:rPr>
              <w:t>1</w:t>
            </w:r>
            <w:r w:rsidR="00A75171">
              <w:rPr>
                <w:rFonts w:ascii="Times New Roman" w:hAnsi="Times New Roman"/>
                <w:sz w:val="24"/>
                <w:szCs w:val="24"/>
                <w:lang w:val="en-US" w:eastAsia="ru-RU"/>
              </w:rPr>
              <w:t>2</w:t>
            </w:r>
            <w:proofErr w:type="spellStart"/>
            <w:r w:rsidR="008A2C25">
              <w:rPr>
                <w:rFonts w:ascii="Times New Roman" w:hAnsi="Times New Roman"/>
                <w:sz w:val="24"/>
                <w:szCs w:val="24"/>
                <w:lang w:eastAsia="ru-RU"/>
              </w:rPr>
              <w:t>2</w:t>
            </w:r>
            <w:proofErr w:type="spellEnd"/>
          </w:p>
        </w:tc>
      </w:tr>
      <w:tr w:rsidR="005320BF" w:rsidRPr="00247EF7" w:rsidTr="00F25C6E">
        <w:trPr>
          <w:cantSplit/>
          <w:trHeight w:val="567"/>
        </w:trPr>
        <w:tc>
          <w:tcPr>
            <w:tcW w:w="1526" w:type="dxa"/>
          </w:tcPr>
          <w:p w:rsidR="005320BF" w:rsidRPr="00247EF7" w:rsidRDefault="005320BF" w:rsidP="000E3652">
            <w:pPr>
              <w:jc w:val="left"/>
              <w:rPr>
                <w:rFonts w:ascii="Times New Roman" w:hAnsi="Times New Roman"/>
                <w:sz w:val="24"/>
                <w:szCs w:val="24"/>
              </w:rPr>
            </w:pPr>
            <w:r w:rsidRPr="00247EF7">
              <w:rPr>
                <w:rFonts w:ascii="Times New Roman" w:hAnsi="Times New Roman"/>
                <w:sz w:val="24"/>
                <w:szCs w:val="24"/>
              </w:rPr>
              <w:t>Статья 56.</w:t>
            </w:r>
          </w:p>
        </w:tc>
        <w:tc>
          <w:tcPr>
            <w:tcW w:w="6946" w:type="dxa"/>
          </w:tcPr>
          <w:p w:rsidR="005320BF" w:rsidRPr="00247EF7" w:rsidRDefault="005320BF" w:rsidP="00F25C6E">
            <w:pPr>
              <w:pStyle w:val="312"/>
              <w:tabs>
                <w:tab w:val="clear" w:pos="2340"/>
                <w:tab w:val="left" w:pos="2268"/>
              </w:tabs>
              <w:spacing w:before="0" w:after="0"/>
              <w:ind w:firstLine="0"/>
              <w:jc w:val="both"/>
              <w:rPr>
                <w:b w:val="0"/>
                <w:szCs w:val="24"/>
              </w:rPr>
            </w:pPr>
            <w:r w:rsidRPr="00247EF7">
              <w:rPr>
                <w:b w:val="0"/>
                <w:szCs w:val="24"/>
              </w:rPr>
              <w:t>Порядок устройства ограждений земельных участков.</w:t>
            </w:r>
          </w:p>
          <w:p w:rsidR="005320BF" w:rsidRPr="00247EF7" w:rsidRDefault="005320BF" w:rsidP="00F25C6E">
            <w:pPr>
              <w:pStyle w:val="312"/>
              <w:tabs>
                <w:tab w:val="clear" w:pos="0"/>
                <w:tab w:val="clear" w:pos="2340"/>
                <w:tab w:val="left" w:pos="2268"/>
              </w:tabs>
              <w:spacing w:before="0" w:after="0"/>
              <w:ind w:firstLine="0"/>
              <w:jc w:val="both"/>
              <w:rPr>
                <w:b w:val="0"/>
                <w:szCs w:val="24"/>
              </w:rPr>
            </w:pPr>
          </w:p>
        </w:tc>
        <w:tc>
          <w:tcPr>
            <w:tcW w:w="284" w:type="dxa"/>
          </w:tcPr>
          <w:p w:rsidR="005320BF" w:rsidRPr="00247EF7" w:rsidRDefault="005320BF" w:rsidP="005320BF">
            <w:pPr>
              <w:rPr>
                <w:rFonts w:ascii="Times New Roman" w:hAnsi="Times New Roman"/>
                <w:sz w:val="24"/>
                <w:szCs w:val="24"/>
                <w:lang w:eastAsia="ru-RU"/>
              </w:rPr>
            </w:pPr>
          </w:p>
        </w:tc>
        <w:tc>
          <w:tcPr>
            <w:tcW w:w="709" w:type="dxa"/>
          </w:tcPr>
          <w:p w:rsidR="005320BF" w:rsidRPr="008A2C25" w:rsidRDefault="00802FB9" w:rsidP="008A2C25">
            <w:pPr>
              <w:rPr>
                <w:rFonts w:ascii="Times New Roman" w:hAnsi="Times New Roman"/>
                <w:sz w:val="24"/>
                <w:szCs w:val="24"/>
                <w:lang w:eastAsia="ru-RU"/>
              </w:rPr>
            </w:pPr>
            <w:r>
              <w:rPr>
                <w:rFonts w:ascii="Times New Roman" w:hAnsi="Times New Roman"/>
                <w:sz w:val="24"/>
                <w:szCs w:val="24"/>
                <w:lang w:eastAsia="ru-RU"/>
              </w:rPr>
              <w:t>1</w:t>
            </w:r>
            <w:r w:rsidR="00A75171">
              <w:rPr>
                <w:rFonts w:ascii="Times New Roman" w:hAnsi="Times New Roman"/>
                <w:sz w:val="24"/>
                <w:szCs w:val="24"/>
                <w:lang w:val="en-US" w:eastAsia="ru-RU"/>
              </w:rPr>
              <w:t>2</w:t>
            </w:r>
            <w:r w:rsidR="008A2C25">
              <w:rPr>
                <w:rFonts w:ascii="Times New Roman" w:hAnsi="Times New Roman"/>
                <w:sz w:val="24"/>
                <w:szCs w:val="24"/>
                <w:lang w:eastAsia="ru-RU"/>
              </w:rPr>
              <w:t>3</w:t>
            </w:r>
          </w:p>
        </w:tc>
      </w:tr>
      <w:tr w:rsidR="005320BF" w:rsidRPr="00247EF7" w:rsidTr="00F25C6E">
        <w:trPr>
          <w:cantSplit/>
          <w:trHeight w:val="567"/>
        </w:trPr>
        <w:tc>
          <w:tcPr>
            <w:tcW w:w="1526" w:type="dxa"/>
          </w:tcPr>
          <w:p w:rsidR="005320BF" w:rsidRPr="00247EF7" w:rsidRDefault="005320BF" w:rsidP="000E3652">
            <w:pPr>
              <w:jc w:val="left"/>
              <w:rPr>
                <w:rFonts w:ascii="Times New Roman" w:hAnsi="Times New Roman"/>
                <w:sz w:val="24"/>
                <w:szCs w:val="24"/>
              </w:rPr>
            </w:pPr>
            <w:r w:rsidRPr="00247EF7">
              <w:rPr>
                <w:rFonts w:ascii="Times New Roman" w:hAnsi="Times New Roman"/>
                <w:sz w:val="24"/>
                <w:szCs w:val="24"/>
              </w:rPr>
              <w:t>Статья 57.</w:t>
            </w:r>
          </w:p>
        </w:tc>
        <w:tc>
          <w:tcPr>
            <w:tcW w:w="6946" w:type="dxa"/>
          </w:tcPr>
          <w:p w:rsidR="005320BF" w:rsidRPr="00247EF7" w:rsidRDefault="005320BF" w:rsidP="00F25C6E">
            <w:pPr>
              <w:pStyle w:val="312"/>
              <w:tabs>
                <w:tab w:val="clear" w:pos="0"/>
                <w:tab w:val="clear" w:pos="2340"/>
                <w:tab w:val="num" w:pos="1276"/>
                <w:tab w:val="left" w:pos="2268"/>
              </w:tabs>
              <w:spacing w:before="0" w:after="0"/>
              <w:ind w:firstLine="0"/>
              <w:jc w:val="both"/>
              <w:rPr>
                <w:b w:val="0"/>
                <w:szCs w:val="24"/>
              </w:rPr>
            </w:pPr>
            <w:r w:rsidRPr="00247EF7">
              <w:rPr>
                <w:b w:val="0"/>
                <w:szCs w:val="24"/>
              </w:rPr>
              <w:t>Определения отдельных видов использования земельных участков и объектов капитального строительства.</w:t>
            </w:r>
          </w:p>
          <w:p w:rsidR="005320BF" w:rsidRPr="00247EF7" w:rsidRDefault="005320BF" w:rsidP="00F25C6E">
            <w:pPr>
              <w:pStyle w:val="312"/>
              <w:tabs>
                <w:tab w:val="clear" w:pos="0"/>
                <w:tab w:val="clear" w:pos="2340"/>
                <w:tab w:val="left" w:pos="2268"/>
              </w:tabs>
              <w:spacing w:before="0" w:after="0"/>
              <w:ind w:firstLine="0"/>
              <w:jc w:val="both"/>
              <w:rPr>
                <w:b w:val="0"/>
                <w:szCs w:val="24"/>
              </w:rPr>
            </w:pPr>
          </w:p>
        </w:tc>
        <w:tc>
          <w:tcPr>
            <w:tcW w:w="284" w:type="dxa"/>
          </w:tcPr>
          <w:p w:rsidR="005320BF" w:rsidRPr="00247EF7" w:rsidRDefault="005320BF" w:rsidP="005320BF">
            <w:pPr>
              <w:rPr>
                <w:rFonts w:ascii="Times New Roman" w:hAnsi="Times New Roman"/>
                <w:sz w:val="24"/>
                <w:szCs w:val="24"/>
                <w:lang w:eastAsia="ru-RU"/>
              </w:rPr>
            </w:pPr>
          </w:p>
        </w:tc>
        <w:tc>
          <w:tcPr>
            <w:tcW w:w="709" w:type="dxa"/>
          </w:tcPr>
          <w:p w:rsidR="005320BF" w:rsidRPr="008A2C25" w:rsidRDefault="00802FB9" w:rsidP="008A2C25">
            <w:pPr>
              <w:rPr>
                <w:rFonts w:ascii="Times New Roman" w:hAnsi="Times New Roman"/>
                <w:sz w:val="24"/>
                <w:szCs w:val="24"/>
                <w:lang w:eastAsia="ru-RU"/>
              </w:rPr>
            </w:pPr>
            <w:r>
              <w:rPr>
                <w:rFonts w:ascii="Times New Roman" w:hAnsi="Times New Roman"/>
                <w:sz w:val="24"/>
                <w:szCs w:val="24"/>
                <w:lang w:eastAsia="ru-RU"/>
              </w:rPr>
              <w:t>1</w:t>
            </w:r>
            <w:r w:rsidR="00A75171">
              <w:rPr>
                <w:rFonts w:ascii="Times New Roman" w:hAnsi="Times New Roman"/>
                <w:sz w:val="24"/>
                <w:szCs w:val="24"/>
                <w:lang w:val="en-US" w:eastAsia="ru-RU"/>
              </w:rPr>
              <w:t>2</w:t>
            </w:r>
            <w:r w:rsidR="008A2C25">
              <w:rPr>
                <w:rFonts w:ascii="Times New Roman" w:hAnsi="Times New Roman"/>
                <w:sz w:val="24"/>
                <w:szCs w:val="24"/>
                <w:lang w:eastAsia="ru-RU"/>
              </w:rPr>
              <w:t>5</w:t>
            </w:r>
          </w:p>
        </w:tc>
      </w:tr>
      <w:tr w:rsidR="005320BF" w:rsidRPr="005320BF" w:rsidTr="00F25C6E">
        <w:trPr>
          <w:cantSplit/>
          <w:trHeight w:val="567"/>
        </w:trPr>
        <w:tc>
          <w:tcPr>
            <w:tcW w:w="1526" w:type="dxa"/>
          </w:tcPr>
          <w:p w:rsidR="005320BF" w:rsidRPr="005320BF" w:rsidRDefault="005320BF" w:rsidP="000E3652">
            <w:pPr>
              <w:jc w:val="left"/>
              <w:rPr>
                <w:rFonts w:ascii="Times New Roman" w:hAnsi="Times New Roman"/>
                <w:b/>
                <w:sz w:val="24"/>
                <w:szCs w:val="24"/>
                <w:lang w:eastAsia="ru-RU"/>
              </w:rPr>
            </w:pPr>
            <w:r w:rsidRPr="009A17FB">
              <w:rPr>
                <w:rFonts w:ascii="Times New Roman" w:hAnsi="Times New Roman"/>
                <w:b/>
                <w:sz w:val="24"/>
                <w:szCs w:val="24"/>
                <w:lang w:eastAsia="ru-RU"/>
              </w:rPr>
              <w:t>Глава 6.</w:t>
            </w:r>
          </w:p>
        </w:tc>
        <w:tc>
          <w:tcPr>
            <w:tcW w:w="6946" w:type="dxa"/>
          </w:tcPr>
          <w:p w:rsidR="005320BF" w:rsidRPr="009A17FB" w:rsidRDefault="005320BF" w:rsidP="00F25C6E">
            <w:pPr>
              <w:pStyle w:val="2"/>
              <w:numPr>
                <w:ilvl w:val="1"/>
                <w:numId w:val="0"/>
              </w:numPr>
              <w:tabs>
                <w:tab w:val="num" w:pos="0"/>
                <w:tab w:val="left" w:pos="539"/>
              </w:tabs>
              <w:spacing w:before="0"/>
              <w:jc w:val="left"/>
              <w:outlineLvl w:val="1"/>
              <w:rPr>
                <w:rFonts w:ascii="Times New Roman" w:eastAsia="Times New Roman" w:hAnsi="Times New Roman" w:cs="Times New Roman"/>
                <w:bCs w:val="0"/>
                <w:color w:val="auto"/>
                <w:sz w:val="24"/>
                <w:szCs w:val="24"/>
                <w:lang w:eastAsia="ru-RU"/>
              </w:rPr>
            </w:pPr>
            <w:r w:rsidRPr="009A17FB">
              <w:rPr>
                <w:rFonts w:ascii="Times New Roman" w:eastAsia="Times New Roman" w:hAnsi="Times New Roman" w:cs="Times New Roman"/>
                <w:bCs w:val="0"/>
                <w:color w:val="auto"/>
                <w:sz w:val="24"/>
                <w:szCs w:val="24"/>
                <w:lang w:eastAsia="ru-RU"/>
              </w:rPr>
              <w:t>Положение о внесении изменений в Правила.</w:t>
            </w:r>
          </w:p>
          <w:p w:rsidR="005320BF" w:rsidRPr="009A17FB" w:rsidRDefault="005320BF" w:rsidP="00F25C6E">
            <w:pPr>
              <w:pStyle w:val="312"/>
              <w:tabs>
                <w:tab w:val="clear" w:pos="0"/>
                <w:tab w:val="clear" w:pos="2340"/>
                <w:tab w:val="left" w:pos="2268"/>
              </w:tabs>
              <w:spacing w:before="0" w:after="0"/>
              <w:ind w:firstLine="0"/>
              <w:jc w:val="both"/>
              <w:rPr>
                <w:bCs w:val="0"/>
                <w:szCs w:val="24"/>
                <w:lang w:eastAsia="ru-RU"/>
              </w:rPr>
            </w:pPr>
          </w:p>
        </w:tc>
        <w:tc>
          <w:tcPr>
            <w:tcW w:w="284" w:type="dxa"/>
          </w:tcPr>
          <w:p w:rsidR="005320BF" w:rsidRPr="005320BF" w:rsidRDefault="005320BF" w:rsidP="005320BF">
            <w:pPr>
              <w:rPr>
                <w:rFonts w:ascii="Times New Roman" w:hAnsi="Times New Roman"/>
                <w:b/>
                <w:sz w:val="24"/>
                <w:szCs w:val="24"/>
                <w:lang w:eastAsia="ru-RU"/>
              </w:rPr>
            </w:pPr>
          </w:p>
        </w:tc>
        <w:tc>
          <w:tcPr>
            <w:tcW w:w="709" w:type="dxa"/>
          </w:tcPr>
          <w:p w:rsidR="005320BF" w:rsidRPr="008A2C25" w:rsidRDefault="00802FB9" w:rsidP="008A2C25">
            <w:pPr>
              <w:rPr>
                <w:rFonts w:ascii="Times New Roman" w:hAnsi="Times New Roman"/>
                <w:sz w:val="24"/>
                <w:szCs w:val="24"/>
                <w:lang w:eastAsia="ru-RU"/>
              </w:rPr>
            </w:pPr>
            <w:r>
              <w:rPr>
                <w:rFonts w:ascii="Times New Roman" w:hAnsi="Times New Roman"/>
                <w:sz w:val="24"/>
                <w:szCs w:val="24"/>
                <w:lang w:eastAsia="ru-RU"/>
              </w:rPr>
              <w:t>1</w:t>
            </w:r>
            <w:r w:rsidR="00A75171">
              <w:rPr>
                <w:rFonts w:ascii="Times New Roman" w:hAnsi="Times New Roman"/>
                <w:sz w:val="24"/>
                <w:szCs w:val="24"/>
                <w:lang w:val="en-US" w:eastAsia="ru-RU"/>
              </w:rPr>
              <w:t>2</w:t>
            </w:r>
            <w:r w:rsidR="008A2C25">
              <w:rPr>
                <w:rFonts w:ascii="Times New Roman" w:hAnsi="Times New Roman"/>
                <w:sz w:val="24"/>
                <w:szCs w:val="24"/>
                <w:lang w:eastAsia="ru-RU"/>
              </w:rPr>
              <w:t>6</w:t>
            </w:r>
          </w:p>
        </w:tc>
      </w:tr>
      <w:tr w:rsidR="005320BF" w:rsidRPr="00247EF7" w:rsidTr="00F25C6E">
        <w:trPr>
          <w:cantSplit/>
          <w:trHeight w:val="567"/>
        </w:trPr>
        <w:tc>
          <w:tcPr>
            <w:tcW w:w="1526" w:type="dxa"/>
          </w:tcPr>
          <w:p w:rsidR="005320BF" w:rsidRPr="00247EF7" w:rsidRDefault="005320BF" w:rsidP="000E3652">
            <w:pPr>
              <w:jc w:val="left"/>
              <w:rPr>
                <w:rFonts w:ascii="Times New Roman" w:hAnsi="Times New Roman"/>
                <w:sz w:val="24"/>
                <w:szCs w:val="24"/>
              </w:rPr>
            </w:pPr>
            <w:r w:rsidRPr="00247EF7">
              <w:rPr>
                <w:rFonts w:ascii="Times New Roman" w:hAnsi="Times New Roman"/>
                <w:sz w:val="24"/>
                <w:szCs w:val="24"/>
              </w:rPr>
              <w:t>Статья 58.</w:t>
            </w:r>
          </w:p>
        </w:tc>
        <w:tc>
          <w:tcPr>
            <w:tcW w:w="6946" w:type="dxa"/>
          </w:tcPr>
          <w:p w:rsidR="005320BF" w:rsidRPr="00247EF7" w:rsidRDefault="005320BF" w:rsidP="00F25C6E">
            <w:pPr>
              <w:pStyle w:val="312"/>
              <w:tabs>
                <w:tab w:val="clear" w:pos="2340"/>
                <w:tab w:val="left" w:pos="2268"/>
              </w:tabs>
              <w:spacing w:before="0" w:after="0"/>
              <w:ind w:firstLine="0"/>
              <w:jc w:val="both"/>
              <w:rPr>
                <w:b w:val="0"/>
                <w:szCs w:val="24"/>
              </w:rPr>
            </w:pPr>
            <w:r w:rsidRPr="00247EF7">
              <w:rPr>
                <w:b w:val="0"/>
                <w:szCs w:val="24"/>
              </w:rPr>
              <w:t>Действие Правил по отношению к Генеральному плану города</w:t>
            </w:r>
          </w:p>
          <w:p w:rsidR="005320BF" w:rsidRPr="00247EF7" w:rsidRDefault="005320BF" w:rsidP="00F25C6E">
            <w:pPr>
              <w:pStyle w:val="312"/>
              <w:tabs>
                <w:tab w:val="clear" w:pos="0"/>
                <w:tab w:val="clear" w:pos="2340"/>
                <w:tab w:val="left" w:pos="2268"/>
              </w:tabs>
              <w:spacing w:before="0" w:after="0"/>
              <w:ind w:firstLine="0"/>
              <w:jc w:val="both"/>
              <w:rPr>
                <w:b w:val="0"/>
                <w:szCs w:val="24"/>
              </w:rPr>
            </w:pPr>
          </w:p>
        </w:tc>
        <w:tc>
          <w:tcPr>
            <w:tcW w:w="284" w:type="dxa"/>
          </w:tcPr>
          <w:p w:rsidR="005320BF" w:rsidRPr="00247EF7" w:rsidRDefault="005320BF" w:rsidP="005320BF">
            <w:pPr>
              <w:rPr>
                <w:rFonts w:ascii="Times New Roman" w:hAnsi="Times New Roman"/>
                <w:sz w:val="24"/>
                <w:szCs w:val="24"/>
                <w:lang w:eastAsia="ru-RU"/>
              </w:rPr>
            </w:pPr>
          </w:p>
        </w:tc>
        <w:tc>
          <w:tcPr>
            <w:tcW w:w="709" w:type="dxa"/>
          </w:tcPr>
          <w:p w:rsidR="005320BF" w:rsidRPr="008A2C25" w:rsidRDefault="00802FB9" w:rsidP="008A2C25">
            <w:pPr>
              <w:rPr>
                <w:rFonts w:ascii="Times New Roman" w:hAnsi="Times New Roman"/>
                <w:sz w:val="24"/>
                <w:szCs w:val="24"/>
                <w:lang w:eastAsia="ru-RU"/>
              </w:rPr>
            </w:pPr>
            <w:r>
              <w:rPr>
                <w:rFonts w:ascii="Times New Roman" w:hAnsi="Times New Roman"/>
                <w:sz w:val="24"/>
                <w:szCs w:val="24"/>
                <w:lang w:eastAsia="ru-RU"/>
              </w:rPr>
              <w:t>1</w:t>
            </w:r>
            <w:r w:rsidR="00A75171">
              <w:rPr>
                <w:rFonts w:ascii="Times New Roman" w:hAnsi="Times New Roman"/>
                <w:sz w:val="24"/>
                <w:szCs w:val="24"/>
                <w:lang w:val="en-US" w:eastAsia="ru-RU"/>
              </w:rPr>
              <w:t>2</w:t>
            </w:r>
            <w:r w:rsidR="008A2C25">
              <w:rPr>
                <w:rFonts w:ascii="Times New Roman" w:hAnsi="Times New Roman"/>
                <w:sz w:val="24"/>
                <w:szCs w:val="24"/>
                <w:lang w:eastAsia="ru-RU"/>
              </w:rPr>
              <w:t>6</w:t>
            </w:r>
          </w:p>
        </w:tc>
      </w:tr>
      <w:tr w:rsidR="005320BF" w:rsidRPr="00247EF7" w:rsidTr="00F25C6E">
        <w:trPr>
          <w:cantSplit/>
          <w:trHeight w:val="567"/>
        </w:trPr>
        <w:tc>
          <w:tcPr>
            <w:tcW w:w="1526" w:type="dxa"/>
          </w:tcPr>
          <w:p w:rsidR="005320BF" w:rsidRPr="00247EF7" w:rsidRDefault="005320BF" w:rsidP="000E3652">
            <w:pPr>
              <w:jc w:val="left"/>
              <w:rPr>
                <w:rFonts w:ascii="Times New Roman" w:hAnsi="Times New Roman"/>
                <w:sz w:val="24"/>
                <w:szCs w:val="24"/>
              </w:rPr>
            </w:pPr>
            <w:r w:rsidRPr="00247EF7">
              <w:rPr>
                <w:rFonts w:ascii="Times New Roman" w:hAnsi="Times New Roman"/>
                <w:sz w:val="24"/>
                <w:szCs w:val="24"/>
              </w:rPr>
              <w:t>Статья 59.</w:t>
            </w:r>
          </w:p>
        </w:tc>
        <w:tc>
          <w:tcPr>
            <w:tcW w:w="6946" w:type="dxa"/>
          </w:tcPr>
          <w:p w:rsidR="005320BF" w:rsidRPr="00247EF7" w:rsidRDefault="005320BF" w:rsidP="00F25C6E">
            <w:pPr>
              <w:pStyle w:val="312"/>
              <w:tabs>
                <w:tab w:val="clear" w:pos="2340"/>
                <w:tab w:val="left" w:pos="2268"/>
              </w:tabs>
              <w:spacing w:before="0" w:after="0"/>
              <w:ind w:firstLine="0"/>
              <w:jc w:val="both"/>
              <w:rPr>
                <w:b w:val="0"/>
                <w:szCs w:val="24"/>
              </w:rPr>
            </w:pPr>
            <w:r w:rsidRPr="00247EF7">
              <w:rPr>
                <w:b w:val="0"/>
                <w:szCs w:val="24"/>
              </w:rPr>
              <w:t>Действия Правил по отношению к правам, возникшим до их введения.</w:t>
            </w:r>
          </w:p>
          <w:p w:rsidR="005320BF" w:rsidRPr="00247EF7" w:rsidRDefault="005320BF" w:rsidP="00F25C6E">
            <w:pPr>
              <w:pStyle w:val="312"/>
              <w:tabs>
                <w:tab w:val="clear" w:pos="0"/>
                <w:tab w:val="clear" w:pos="2340"/>
                <w:tab w:val="left" w:pos="2268"/>
              </w:tabs>
              <w:spacing w:before="0" w:after="0"/>
              <w:ind w:firstLine="0"/>
              <w:jc w:val="both"/>
              <w:rPr>
                <w:b w:val="0"/>
                <w:szCs w:val="24"/>
              </w:rPr>
            </w:pPr>
          </w:p>
        </w:tc>
        <w:tc>
          <w:tcPr>
            <w:tcW w:w="284" w:type="dxa"/>
          </w:tcPr>
          <w:p w:rsidR="005320BF" w:rsidRPr="00247EF7" w:rsidRDefault="005320BF" w:rsidP="005320BF">
            <w:pPr>
              <w:rPr>
                <w:rFonts w:ascii="Times New Roman" w:hAnsi="Times New Roman"/>
                <w:sz w:val="24"/>
                <w:szCs w:val="24"/>
                <w:lang w:eastAsia="ru-RU"/>
              </w:rPr>
            </w:pPr>
          </w:p>
        </w:tc>
        <w:tc>
          <w:tcPr>
            <w:tcW w:w="709" w:type="dxa"/>
          </w:tcPr>
          <w:p w:rsidR="005320BF" w:rsidRPr="008A2C25" w:rsidRDefault="00802FB9" w:rsidP="008A2C25">
            <w:pPr>
              <w:rPr>
                <w:rFonts w:ascii="Times New Roman" w:hAnsi="Times New Roman"/>
                <w:sz w:val="24"/>
                <w:szCs w:val="24"/>
                <w:lang w:eastAsia="ru-RU"/>
              </w:rPr>
            </w:pPr>
            <w:r>
              <w:rPr>
                <w:rFonts w:ascii="Times New Roman" w:hAnsi="Times New Roman"/>
                <w:sz w:val="24"/>
                <w:szCs w:val="24"/>
                <w:lang w:eastAsia="ru-RU"/>
              </w:rPr>
              <w:t>1</w:t>
            </w:r>
            <w:r w:rsidR="00A75171">
              <w:rPr>
                <w:rFonts w:ascii="Times New Roman" w:hAnsi="Times New Roman"/>
                <w:sz w:val="24"/>
                <w:szCs w:val="24"/>
                <w:lang w:val="en-US" w:eastAsia="ru-RU"/>
              </w:rPr>
              <w:t>2</w:t>
            </w:r>
            <w:r w:rsidR="008A2C25">
              <w:rPr>
                <w:rFonts w:ascii="Times New Roman" w:hAnsi="Times New Roman"/>
                <w:sz w:val="24"/>
                <w:szCs w:val="24"/>
                <w:lang w:eastAsia="ru-RU"/>
              </w:rPr>
              <w:t>6</w:t>
            </w:r>
          </w:p>
        </w:tc>
      </w:tr>
      <w:tr w:rsidR="005320BF" w:rsidRPr="00247EF7" w:rsidTr="00F25C6E">
        <w:trPr>
          <w:cantSplit/>
          <w:trHeight w:val="567"/>
        </w:trPr>
        <w:tc>
          <w:tcPr>
            <w:tcW w:w="1526" w:type="dxa"/>
          </w:tcPr>
          <w:p w:rsidR="005320BF" w:rsidRPr="00247EF7" w:rsidRDefault="005320BF" w:rsidP="000E3652">
            <w:pPr>
              <w:jc w:val="left"/>
              <w:rPr>
                <w:rFonts w:ascii="Times New Roman" w:hAnsi="Times New Roman"/>
                <w:sz w:val="24"/>
                <w:szCs w:val="24"/>
              </w:rPr>
            </w:pPr>
            <w:r w:rsidRPr="00247EF7">
              <w:rPr>
                <w:rFonts w:ascii="Times New Roman" w:hAnsi="Times New Roman"/>
                <w:sz w:val="24"/>
                <w:szCs w:val="24"/>
              </w:rPr>
              <w:t>Статья 60.</w:t>
            </w:r>
          </w:p>
        </w:tc>
        <w:tc>
          <w:tcPr>
            <w:tcW w:w="6946" w:type="dxa"/>
          </w:tcPr>
          <w:p w:rsidR="005320BF" w:rsidRPr="00247EF7" w:rsidRDefault="005320BF" w:rsidP="00F25C6E">
            <w:pPr>
              <w:pStyle w:val="312"/>
              <w:tabs>
                <w:tab w:val="clear" w:pos="2340"/>
                <w:tab w:val="left" w:pos="2268"/>
              </w:tabs>
              <w:spacing w:before="0" w:after="0"/>
              <w:ind w:firstLine="0"/>
              <w:jc w:val="both"/>
              <w:rPr>
                <w:b w:val="0"/>
                <w:szCs w:val="24"/>
              </w:rPr>
            </w:pPr>
            <w:r w:rsidRPr="00247EF7">
              <w:rPr>
                <w:b w:val="0"/>
                <w:szCs w:val="24"/>
              </w:rPr>
              <w:t>Внесение изменений в Правила.</w:t>
            </w:r>
          </w:p>
          <w:p w:rsidR="005320BF" w:rsidRPr="00247EF7" w:rsidRDefault="005320BF" w:rsidP="00F25C6E">
            <w:pPr>
              <w:pStyle w:val="312"/>
              <w:tabs>
                <w:tab w:val="clear" w:pos="0"/>
                <w:tab w:val="clear" w:pos="2340"/>
                <w:tab w:val="left" w:pos="2268"/>
              </w:tabs>
              <w:spacing w:before="0" w:after="0"/>
              <w:ind w:firstLine="0"/>
              <w:jc w:val="both"/>
              <w:rPr>
                <w:b w:val="0"/>
                <w:szCs w:val="24"/>
              </w:rPr>
            </w:pPr>
          </w:p>
        </w:tc>
        <w:tc>
          <w:tcPr>
            <w:tcW w:w="284" w:type="dxa"/>
          </w:tcPr>
          <w:p w:rsidR="005320BF" w:rsidRPr="00247EF7" w:rsidRDefault="005320BF" w:rsidP="005320BF">
            <w:pPr>
              <w:rPr>
                <w:rFonts w:ascii="Times New Roman" w:hAnsi="Times New Roman"/>
                <w:sz w:val="24"/>
                <w:szCs w:val="24"/>
                <w:lang w:eastAsia="ru-RU"/>
              </w:rPr>
            </w:pPr>
          </w:p>
        </w:tc>
        <w:tc>
          <w:tcPr>
            <w:tcW w:w="709" w:type="dxa"/>
          </w:tcPr>
          <w:p w:rsidR="005320BF" w:rsidRPr="008A2C25" w:rsidRDefault="00802FB9" w:rsidP="008A2C25">
            <w:pPr>
              <w:rPr>
                <w:rFonts w:ascii="Times New Roman" w:hAnsi="Times New Roman"/>
                <w:sz w:val="24"/>
                <w:szCs w:val="24"/>
                <w:lang w:eastAsia="ru-RU"/>
              </w:rPr>
            </w:pPr>
            <w:r>
              <w:rPr>
                <w:rFonts w:ascii="Times New Roman" w:hAnsi="Times New Roman"/>
                <w:sz w:val="24"/>
                <w:szCs w:val="24"/>
                <w:lang w:eastAsia="ru-RU"/>
              </w:rPr>
              <w:t>1</w:t>
            </w:r>
            <w:r w:rsidR="00A75171">
              <w:rPr>
                <w:rFonts w:ascii="Times New Roman" w:hAnsi="Times New Roman"/>
                <w:sz w:val="24"/>
                <w:szCs w:val="24"/>
                <w:lang w:val="en-US" w:eastAsia="ru-RU"/>
              </w:rPr>
              <w:t>2</w:t>
            </w:r>
            <w:r w:rsidR="008A2C25">
              <w:rPr>
                <w:rFonts w:ascii="Times New Roman" w:hAnsi="Times New Roman"/>
                <w:sz w:val="24"/>
                <w:szCs w:val="24"/>
                <w:lang w:eastAsia="ru-RU"/>
              </w:rPr>
              <w:t>6</w:t>
            </w:r>
          </w:p>
        </w:tc>
      </w:tr>
      <w:tr w:rsidR="005320BF" w:rsidRPr="00247EF7" w:rsidTr="00F25C6E">
        <w:trPr>
          <w:cantSplit/>
          <w:trHeight w:val="567"/>
        </w:trPr>
        <w:tc>
          <w:tcPr>
            <w:tcW w:w="1526" w:type="dxa"/>
          </w:tcPr>
          <w:p w:rsidR="005320BF" w:rsidRPr="00247EF7" w:rsidRDefault="005320BF" w:rsidP="000E3652">
            <w:pPr>
              <w:jc w:val="left"/>
              <w:rPr>
                <w:rFonts w:ascii="Times New Roman" w:hAnsi="Times New Roman"/>
                <w:sz w:val="24"/>
                <w:szCs w:val="24"/>
              </w:rPr>
            </w:pPr>
            <w:r w:rsidRPr="00247EF7">
              <w:rPr>
                <w:rFonts w:ascii="Times New Roman" w:hAnsi="Times New Roman"/>
                <w:sz w:val="24"/>
                <w:szCs w:val="24"/>
              </w:rPr>
              <w:t>Статья 61.</w:t>
            </w:r>
          </w:p>
        </w:tc>
        <w:tc>
          <w:tcPr>
            <w:tcW w:w="6946" w:type="dxa"/>
          </w:tcPr>
          <w:p w:rsidR="005320BF" w:rsidRPr="00247EF7" w:rsidRDefault="005320BF" w:rsidP="00F25C6E">
            <w:pPr>
              <w:pStyle w:val="312"/>
              <w:tabs>
                <w:tab w:val="clear" w:pos="2340"/>
                <w:tab w:val="left" w:pos="2268"/>
              </w:tabs>
              <w:spacing w:before="0" w:after="0"/>
              <w:ind w:firstLine="0"/>
              <w:jc w:val="both"/>
              <w:rPr>
                <w:b w:val="0"/>
                <w:szCs w:val="24"/>
              </w:rPr>
            </w:pPr>
            <w:r w:rsidRPr="00247EF7">
              <w:rPr>
                <w:b w:val="0"/>
                <w:szCs w:val="24"/>
              </w:rPr>
              <w:t>Ответственность за нарушение Правил.</w:t>
            </w:r>
          </w:p>
          <w:p w:rsidR="005320BF" w:rsidRPr="00247EF7" w:rsidRDefault="005320BF" w:rsidP="00F25C6E">
            <w:pPr>
              <w:pStyle w:val="312"/>
              <w:tabs>
                <w:tab w:val="clear" w:pos="0"/>
                <w:tab w:val="clear" w:pos="2340"/>
                <w:tab w:val="left" w:pos="2268"/>
              </w:tabs>
              <w:spacing w:before="0" w:after="0"/>
              <w:ind w:firstLine="0"/>
              <w:jc w:val="both"/>
              <w:rPr>
                <w:b w:val="0"/>
                <w:szCs w:val="24"/>
              </w:rPr>
            </w:pPr>
          </w:p>
        </w:tc>
        <w:tc>
          <w:tcPr>
            <w:tcW w:w="284" w:type="dxa"/>
          </w:tcPr>
          <w:p w:rsidR="005320BF" w:rsidRPr="00247EF7" w:rsidRDefault="005320BF" w:rsidP="005320BF">
            <w:pPr>
              <w:rPr>
                <w:rFonts w:ascii="Times New Roman" w:hAnsi="Times New Roman"/>
                <w:sz w:val="24"/>
                <w:szCs w:val="24"/>
                <w:lang w:eastAsia="ru-RU"/>
              </w:rPr>
            </w:pPr>
          </w:p>
        </w:tc>
        <w:tc>
          <w:tcPr>
            <w:tcW w:w="709" w:type="dxa"/>
          </w:tcPr>
          <w:p w:rsidR="005320BF" w:rsidRPr="008A2C25" w:rsidRDefault="00802FB9" w:rsidP="008A2C25">
            <w:pPr>
              <w:rPr>
                <w:rFonts w:ascii="Times New Roman" w:hAnsi="Times New Roman"/>
                <w:sz w:val="24"/>
                <w:szCs w:val="24"/>
                <w:lang w:eastAsia="ru-RU"/>
              </w:rPr>
            </w:pPr>
            <w:r>
              <w:rPr>
                <w:rFonts w:ascii="Times New Roman" w:hAnsi="Times New Roman"/>
                <w:sz w:val="24"/>
                <w:szCs w:val="24"/>
                <w:lang w:eastAsia="ru-RU"/>
              </w:rPr>
              <w:t>1</w:t>
            </w:r>
            <w:r w:rsidR="000E3652">
              <w:rPr>
                <w:rFonts w:ascii="Times New Roman" w:hAnsi="Times New Roman"/>
                <w:sz w:val="24"/>
                <w:szCs w:val="24"/>
                <w:lang w:eastAsia="ru-RU"/>
              </w:rPr>
              <w:t>2</w:t>
            </w:r>
            <w:r w:rsidR="008A2C25">
              <w:rPr>
                <w:rFonts w:ascii="Times New Roman" w:hAnsi="Times New Roman"/>
                <w:sz w:val="24"/>
                <w:szCs w:val="24"/>
                <w:lang w:eastAsia="ru-RU"/>
              </w:rPr>
              <w:t>6</w:t>
            </w:r>
          </w:p>
        </w:tc>
      </w:tr>
    </w:tbl>
    <w:p w:rsidR="005320BF" w:rsidRPr="00773C9E" w:rsidRDefault="005320BF" w:rsidP="009A17FB">
      <w:pPr>
        <w:pageBreakBefore/>
        <w:jc w:val="center"/>
        <w:rPr>
          <w:rFonts w:ascii="Times New Roman" w:hAnsi="Times New Roman"/>
          <w:b/>
          <w:sz w:val="24"/>
          <w:szCs w:val="24"/>
          <w:lang w:eastAsia="ru-RU"/>
        </w:rPr>
      </w:pPr>
      <w:r w:rsidRPr="00773C9E">
        <w:rPr>
          <w:rFonts w:ascii="Times New Roman" w:hAnsi="Times New Roman"/>
          <w:b/>
          <w:sz w:val="24"/>
          <w:szCs w:val="24"/>
          <w:lang w:eastAsia="ru-RU"/>
        </w:rPr>
        <w:lastRenderedPageBreak/>
        <w:t>Глава 1. Положение</w:t>
      </w:r>
    </w:p>
    <w:p w:rsidR="005320BF" w:rsidRPr="00773C9E" w:rsidRDefault="005320BF" w:rsidP="009A17FB">
      <w:pPr>
        <w:jc w:val="center"/>
        <w:rPr>
          <w:rFonts w:ascii="Times New Roman" w:hAnsi="Times New Roman"/>
          <w:b/>
          <w:sz w:val="24"/>
          <w:szCs w:val="24"/>
          <w:lang w:eastAsia="ru-RU"/>
        </w:rPr>
      </w:pPr>
      <w:r w:rsidRPr="00773C9E">
        <w:rPr>
          <w:rFonts w:ascii="Times New Roman" w:hAnsi="Times New Roman"/>
          <w:b/>
          <w:sz w:val="24"/>
          <w:szCs w:val="24"/>
          <w:lang w:eastAsia="ru-RU"/>
        </w:rPr>
        <w:t>о регулировании землепользования и застройки</w:t>
      </w:r>
    </w:p>
    <w:p w:rsidR="005320BF" w:rsidRPr="00773C9E" w:rsidRDefault="005320BF" w:rsidP="009A17FB">
      <w:pPr>
        <w:jc w:val="center"/>
        <w:rPr>
          <w:rFonts w:ascii="Times New Roman" w:hAnsi="Times New Roman"/>
          <w:b/>
          <w:sz w:val="24"/>
          <w:szCs w:val="24"/>
          <w:lang w:eastAsia="ru-RU"/>
        </w:rPr>
      </w:pPr>
      <w:r w:rsidRPr="00773C9E">
        <w:rPr>
          <w:rFonts w:ascii="Times New Roman" w:hAnsi="Times New Roman"/>
          <w:b/>
          <w:sz w:val="24"/>
          <w:szCs w:val="24"/>
          <w:lang w:eastAsia="ru-RU"/>
        </w:rPr>
        <w:t>органами местного самоуправления и о проведении публичных слушаний по вопросам землепользования и застройки.</w:t>
      </w:r>
    </w:p>
    <w:p w:rsidR="005320BF" w:rsidRPr="00773C9E" w:rsidRDefault="005320BF" w:rsidP="009A17FB">
      <w:pPr>
        <w:jc w:val="both"/>
        <w:rPr>
          <w:rFonts w:ascii="Times New Roman" w:hAnsi="Times New Roman"/>
          <w:b/>
          <w:sz w:val="24"/>
          <w:szCs w:val="24"/>
          <w:lang w:eastAsia="ru-RU"/>
        </w:rPr>
      </w:pPr>
    </w:p>
    <w:p w:rsidR="005320BF" w:rsidRPr="00773C9E" w:rsidRDefault="005320BF" w:rsidP="009A17FB">
      <w:pPr>
        <w:contextualSpacing/>
        <w:jc w:val="center"/>
        <w:rPr>
          <w:rFonts w:ascii="Times New Roman" w:hAnsi="Times New Roman"/>
          <w:b/>
          <w:sz w:val="24"/>
          <w:szCs w:val="24"/>
          <w:lang w:eastAsia="ru-RU"/>
        </w:rPr>
      </w:pPr>
      <w:bookmarkStart w:id="0" w:name="_Toc200182813"/>
      <w:r w:rsidRPr="00773C9E">
        <w:rPr>
          <w:rFonts w:ascii="Times New Roman" w:hAnsi="Times New Roman"/>
          <w:b/>
          <w:sz w:val="24"/>
          <w:szCs w:val="24"/>
          <w:lang w:eastAsia="ru-RU"/>
        </w:rPr>
        <w:t>Термины и определения.</w:t>
      </w:r>
    </w:p>
    <w:p w:rsidR="00B64D81" w:rsidRPr="00B64D81" w:rsidRDefault="00B64D81" w:rsidP="00B64D81">
      <w:pPr>
        <w:pStyle w:val="af9"/>
        <w:widowControl w:val="0"/>
        <w:spacing w:before="80" w:beforeAutospacing="0" w:after="0" w:afterAutospacing="0"/>
        <w:ind w:firstLine="709"/>
        <w:contextualSpacing/>
        <w:jc w:val="both"/>
        <w:rPr>
          <w:bCs/>
          <w:iCs/>
        </w:rPr>
      </w:pPr>
      <w:r w:rsidRPr="00B64D81">
        <w:rPr>
          <w:b/>
          <w:bCs/>
          <w:iCs/>
        </w:rPr>
        <w:t xml:space="preserve">Архитектурно-строительное проектирование </w:t>
      </w:r>
      <w:r w:rsidRPr="00B64D81">
        <w:rPr>
          <w:bCs/>
          <w:iCs/>
        </w:rPr>
        <w:t>- подготовка проектной документации.</w:t>
      </w:r>
    </w:p>
    <w:p w:rsidR="00B64D81" w:rsidRPr="00B64D81" w:rsidRDefault="00B64D81" w:rsidP="00B64D81">
      <w:pPr>
        <w:autoSpaceDE w:val="0"/>
        <w:autoSpaceDN w:val="0"/>
        <w:adjustRightInd w:val="0"/>
        <w:ind w:firstLine="709"/>
        <w:contextualSpacing/>
        <w:jc w:val="both"/>
        <w:outlineLvl w:val="1"/>
        <w:rPr>
          <w:rFonts w:ascii="Times New Roman" w:hAnsi="Times New Roman"/>
          <w:sz w:val="24"/>
          <w:szCs w:val="24"/>
        </w:rPr>
      </w:pPr>
    </w:p>
    <w:p w:rsidR="00B64D81" w:rsidRDefault="00B64D81" w:rsidP="00B64D81">
      <w:pPr>
        <w:autoSpaceDE w:val="0"/>
        <w:autoSpaceDN w:val="0"/>
        <w:adjustRightInd w:val="0"/>
        <w:ind w:firstLine="709"/>
        <w:contextualSpacing/>
        <w:jc w:val="both"/>
        <w:outlineLvl w:val="1"/>
        <w:rPr>
          <w:rFonts w:ascii="Times New Roman" w:hAnsi="Times New Roman"/>
          <w:sz w:val="24"/>
          <w:szCs w:val="24"/>
        </w:rPr>
      </w:pPr>
      <w:r w:rsidRPr="00B64D81">
        <w:rPr>
          <w:rFonts w:ascii="Times New Roman" w:hAnsi="Times New Roman"/>
          <w:b/>
          <w:sz w:val="24"/>
          <w:szCs w:val="24"/>
        </w:rPr>
        <w:t xml:space="preserve">Виды разрешенного использования земельных участков и объектов капитального строительства </w:t>
      </w:r>
      <w:r w:rsidRPr="00B64D81">
        <w:rPr>
          <w:rFonts w:ascii="Times New Roman" w:hAnsi="Times New Roman"/>
          <w:sz w:val="24"/>
          <w:szCs w:val="24"/>
        </w:rPr>
        <w:t>- использование объектов недвижимости в соответствии с градостроительным регламентом; ограничения на использование указанных объектов, установленные в соответствии с законодательством, а также сервитуты.</w:t>
      </w:r>
    </w:p>
    <w:p w:rsidR="00B64D81" w:rsidRPr="00B64D81" w:rsidRDefault="00B64D81" w:rsidP="00B64D81">
      <w:pPr>
        <w:autoSpaceDE w:val="0"/>
        <w:autoSpaceDN w:val="0"/>
        <w:adjustRightInd w:val="0"/>
        <w:ind w:firstLine="709"/>
        <w:contextualSpacing/>
        <w:jc w:val="both"/>
        <w:outlineLvl w:val="1"/>
        <w:rPr>
          <w:rFonts w:ascii="Times New Roman" w:hAnsi="Times New Roman"/>
          <w:sz w:val="24"/>
          <w:szCs w:val="24"/>
        </w:rPr>
      </w:pPr>
    </w:p>
    <w:p w:rsidR="00B64D81" w:rsidRPr="00B64D81" w:rsidRDefault="00B64D81" w:rsidP="00B64D81">
      <w:pPr>
        <w:autoSpaceDE w:val="0"/>
        <w:autoSpaceDN w:val="0"/>
        <w:adjustRightInd w:val="0"/>
        <w:ind w:firstLine="709"/>
        <w:contextualSpacing/>
        <w:jc w:val="both"/>
        <w:outlineLvl w:val="1"/>
        <w:rPr>
          <w:rFonts w:ascii="Times New Roman" w:hAnsi="Times New Roman"/>
          <w:sz w:val="24"/>
          <w:szCs w:val="24"/>
        </w:rPr>
      </w:pPr>
      <w:proofErr w:type="spellStart"/>
      <w:r w:rsidRPr="00B64D81">
        <w:rPr>
          <w:rFonts w:ascii="Times New Roman" w:hAnsi="Times New Roman"/>
          <w:b/>
          <w:sz w:val="24"/>
          <w:szCs w:val="24"/>
        </w:rPr>
        <w:t>Водоохранная</w:t>
      </w:r>
      <w:proofErr w:type="spellEnd"/>
      <w:r w:rsidRPr="00B64D81">
        <w:rPr>
          <w:rFonts w:ascii="Times New Roman" w:hAnsi="Times New Roman"/>
          <w:b/>
          <w:sz w:val="24"/>
          <w:szCs w:val="24"/>
        </w:rPr>
        <w:t xml:space="preserve"> зона</w:t>
      </w:r>
      <w:r w:rsidRPr="00B64D81">
        <w:rPr>
          <w:rFonts w:ascii="Times New Roman" w:hAnsi="Times New Roman"/>
          <w:sz w:val="24"/>
          <w:szCs w:val="24"/>
        </w:rPr>
        <w:t xml:space="preserve"> - территория, примыкающая к акваториям, применительно к которым устанавливается специальный режим хозяйственной и иной деятельности с целью предотвращения загрязнения, заиления и истощения водных объектов, сохранения среды обитания объектов животного и растительного мира.</w:t>
      </w:r>
    </w:p>
    <w:p w:rsidR="00B64D81" w:rsidRDefault="00B64D81" w:rsidP="00B64D81">
      <w:pPr>
        <w:autoSpaceDE w:val="0"/>
        <w:autoSpaceDN w:val="0"/>
        <w:adjustRightInd w:val="0"/>
        <w:ind w:firstLine="709"/>
        <w:contextualSpacing/>
        <w:jc w:val="both"/>
        <w:outlineLvl w:val="1"/>
        <w:rPr>
          <w:rFonts w:ascii="Times New Roman" w:hAnsi="Times New Roman"/>
          <w:sz w:val="24"/>
          <w:szCs w:val="24"/>
        </w:rPr>
      </w:pPr>
    </w:p>
    <w:p w:rsidR="007275CE" w:rsidRPr="00773C9E" w:rsidRDefault="007275CE" w:rsidP="00B64D81">
      <w:pPr>
        <w:pStyle w:val="af9"/>
        <w:widowControl w:val="0"/>
        <w:spacing w:before="0" w:beforeAutospacing="0" w:after="0" w:afterAutospacing="0"/>
        <w:ind w:firstLine="709"/>
        <w:contextualSpacing/>
        <w:jc w:val="both"/>
      </w:pPr>
      <w:r w:rsidRPr="00773C9E">
        <w:rPr>
          <w:b/>
          <w:bCs/>
          <w:iCs/>
        </w:rPr>
        <w:t>Встроенные, пристроенные и встроенно-пристроенные гаражи и гаражи-стоянки</w:t>
      </w:r>
      <w:r w:rsidRPr="00773C9E">
        <w:t xml:space="preserve"> – гаражи и гаражи-стоянки, совмещаемые со зданиями различного функционального назначения (жилого, административного, торгового, обслуживающего, культурно-бытового, спортивного и др.).</w:t>
      </w:r>
    </w:p>
    <w:p w:rsidR="007275CE" w:rsidRPr="007275CE" w:rsidRDefault="007275CE" w:rsidP="00B64D81">
      <w:pPr>
        <w:autoSpaceDE w:val="0"/>
        <w:autoSpaceDN w:val="0"/>
        <w:adjustRightInd w:val="0"/>
        <w:ind w:firstLine="709"/>
        <w:contextualSpacing/>
        <w:jc w:val="both"/>
        <w:outlineLvl w:val="1"/>
        <w:rPr>
          <w:rFonts w:ascii="Times New Roman" w:hAnsi="Times New Roman"/>
          <w:sz w:val="24"/>
          <w:szCs w:val="24"/>
        </w:rPr>
      </w:pPr>
    </w:p>
    <w:p w:rsidR="000F55DA" w:rsidRPr="007275CE" w:rsidRDefault="000F55DA" w:rsidP="00B64D81">
      <w:pPr>
        <w:autoSpaceDE w:val="0"/>
        <w:autoSpaceDN w:val="0"/>
        <w:adjustRightInd w:val="0"/>
        <w:ind w:firstLine="709"/>
        <w:contextualSpacing/>
        <w:jc w:val="both"/>
        <w:outlineLvl w:val="1"/>
        <w:rPr>
          <w:rFonts w:ascii="Times New Roman" w:hAnsi="Times New Roman"/>
          <w:sz w:val="24"/>
          <w:szCs w:val="24"/>
        </w:rPr>
      </w:pPr>
      <w:r w:rsidRPr="007275CE">
        <w:rPr>
          <w:rFonts w:ascii="Times New Roman" w:hAnsi="Times New Roman"/>
          <w:b/>
          <w:bCs/>
          <w:iCs/>
          <w:sz w:val="24"/>
          <w:szCs w:val="24"/>
        </w:rPr>
        <w:t>Гаражи</w:t>
      </w:r>
      <w:r w:rsidRPr="007275CE">
        <w:rPr>
          <w:rFonts w:ascii="Times New Roman" w:hAnsi="Times New Roman"/>
          <w:sz w:val="24"/>
          <w:szCs w:val="24"/>
        </w:rPr>
        <w:t xml:space="preserve"> - здания, предназначенные для хранения и технического обслуживания автомобилей. </w:t>
      </w:r>
    </w:p>
    <w:p w:rsidR="007275CE" w:rsidRDefault="007275CE" w:rsidP="00B64D81">
      <w:pPr>
        <w:widowControl w:val="0"/>
        <w:spacing w:before="100" w:beforeAutospacing="1" w:after="120"/>
        <w:ind w:firstLine="709"/>
        <w:contextualSpacing/>
        <w:jc w:val="both"/>
        <w:rPr>
          <w:rFonts w:ascii="Times New Roman" w:hAnsi="Times New Roman"/>
          <w:sz w:val="24"/>
          <w:szCs w:val="24"/>
        </w:rPr>
      </w:pPr>
    </w:p>
    <w:p w:rsidR="000F55DA" w:rsidRDefault="000F55DA" w:rsidP="00B64D81">
      <w:pPr>
        <w:autoSpaceDE w:val="0"/>
        <w:autoSpaceDN w:val="0"/>
        <w:adjustRightInd w:val="0"/>
        <w:ind w:firstLine="709"/>
        <w:contextualSpacing/>
        <w:jc w:val="both"/>
        <w:outlineLvl w:val="1"/>
        <w:rPr>
          <w:rFonts w:ascii="Times New Roman" w:hAnsi="Times New Roman"/>
          <w:sz w:val="24"/>
          <w:szCs w:val="24"/>
        </w:rPr>
      </w:pPr>
      <w:r w:rsidRPr="007275CE">
        <w:rPr>
          <w:rFonts w:ascii="Times New Roman" w:hAnsi="Times New Roman"/>
          <w:b/>
          <w:bCs/>
          <w:iCs/>
          <w:sz w:val="24"/>
          <w:szCs w:val="24"/>
        </w:rPr>
        <w:t xml:space="preserve">Гаражи-стоянки </w:t>
      </w:r>
      <w:r w:rsidRPr="007275CE">
        <w:rPr>
          <w:rFonts w:ascii="Times New Roman" w:hAnsi="Times New Roman"/>
          <w:sz w:val="24"/>
          <w:szCs w:val="24"/>
        </w:rPr>
        <w:t xml:space="preserve">– автостоянки закрытого типа, предназначенные для хранения автомобилей, не имеющие оборудования для технического обслуживания автомобилей, за исключением простейших устройств - смотровых ям, эстакад. Гаражи-стоянки могут иметь полное или неполное наружное ограждение. </w:t>
      </w:r>
    </w:p>
    <w:p w:rsidR="000F55DA" w:rsidRPr="007275CE" w:rsidRDefault="000F55DA" w:rsidP="00B64D81">
      <w:pPr>
        <w:autoSpaceDE w:val="0"/>
        <w:autoSpaceDN w:val="0"/>
        <w:adjustRightInd w:val="0"/>
        <w:ind w:firstLine="709"/>
        <w:contextualSpacing/>
        <w:jc w:val="both"/>
        <w:outlineLvl w:val="1"/>
        <w:rPr>
          <w:rFonts w:ascii="Times New Roman" w:hAnsi="Times New Roman"/>
          <w:sz w:val="24"/>
          <w:szCs w:val="24"/>
        </w:rPr>
      </w:pPr>
    </w:p>
    <w:p w:rsidR="000F55DA" w:rsidRPr="007275CE" w:rsidRDefault="000F55DA" w:rsidP="00B64D81">
      <w:pPr>
        <w:autoSpaceDE w:val="0"/>
        <w:autoSpaceDN w:val="0"/>
        <w:adjustRightInd w:val="0"/>
        <w:ind w:firstLine="709"/>
        <w:contextualSpacing/>
        <w:jc w:val="both"/>
        <w:outlineLvl w:val="1"/>
        <w:rPr>
          <w:rFonts w:ascii="Times New Roman" w:hAnsi="Times New Roman"/>
          <w:sz w:val="24"/>
          <w:szCs w:val="24"/>
        </w:rPr>
      </w:pPr>
      <w:r w:rsidRPr="007275CE">
        <w:rPr>
          <w:rFonts w:ascii="Times New Roman" w:hAnsi="Times New Roman"/>
          <w:b/>
          <w:bCs/>
          <w:iCs/>
          <w:sz w:val="24"/>
          <w:szCs w:val="24"/>
        </w:rPr>
        <w:t>Гаражные комплексы</w:t>
      </w:r>
      <w:r w:rsidRPr="007275CE">
        <w:rPr>
          <w:rFonts w:ascii="Times New Roman" w:hAnsi="Times New Roman"/>
          <w:sz w:val="24"/>
          <w:szCs w:val="24"/>
        </w:rPr>
        <w:t xml:space="preserve"> - группа зданий и сооружений, предназначенных для хранения, технического обслуживания и других видов услуг, связанных с автосервисом, продажей автомобилей и запасных частей. В составе гаражных комплексов могут устраиваться небольшие автозаправочные станции. Гаражные комплексы могут быть дополнены объектами различного функционального назначения (за исключением учебных, лечебных и детских учреждений). </w:t>
      </w:r>
    </w:p>
    <w:p w:rsidR="000F55DA" w:rsidRDefault="000F55DA" w:rsidP="00B64D81">
      <w:pPr>
        <w:widowControl w:val="0"/>
        <w:spacing w:before="100" w:beforeAutospacing="1" w:after="120"/>
        <w:ind w:firstLine="709"/>
        <w:contextualSpacing/>
        <w:jc w:val="both"/>
        <w:rPr>
          <w:rFonts w:ascii="Times New Roman" w:hAnsi="Times New Roman"/>
          <w:sz w:val="24"/>
          <w:szCs w:val="24"/>
        </w:rPr>
      </w:pPr>
    </w:p>
    <w:p w:rsidR="007275CE" w:rsidRPr="00773C9E" w:rsidRDefault="007275CE" w:rsidP="00B64D81">
      <w:pPr>
        <w:widowControl w:val="0"/>
        <w:spacing w:before="100" w:beforeAutospacing="1" w:after="120"/>
        <w:ind w:firstLine="709"/>
        <w:contextualSpacing/>
        <w:jc w:val="both"/>
        <w:rPr>
          <w:rFonts w:ascii="Times New Roman" w:hAnsi="Times New Roman"/>
          <w:sz w:val="24"/>
          <w:szCs w:val="24"/>
        </w:rPr>
      </w:pPr>
      <w:r w:rsidRPr="00773C9E">
        <w:rPr>
          <w:rFonts w:ascii="Times New Roman" w:hAnsi="Times New Roman"/>
          <w:b/>
          <w:sz w:val="24"/>
          <w:szCs w:val="24"/>
        </w:rPr>
        <w:t>Генеральный план городского округа, генеральный план поселения</w:t>
      </w:r>
      <w:r w:rsidRPr="00773C9E">
        <w:rPr>
          <w:rFonts w:ascii="Times New Roman" w:hAnsi="Times New Roman"/>
          <w:sz w:val="24"/>
          <w:szCs w:val="24"/>
        </w:rPr>
        <w:t xml:space="preserve"> - вид документа территориального планирования муниципальных образований, определяющий, цели, задачи и направления территориального планирования городского округа или поселения и этапы их реализации, разрабатываемый для обеспечения устойчивого развития территории. </w:t>
      </w:r>
    </w:p>
    <w:p w:rsidR="007275CE" w:rsidRPr="00773C9E" w:rsidRDefault="007275CE" w:rsidP="00B64D81">
      <w:pPr>
        <w:widowControl w:val="0"/>
        <w:spacing w:before="100" w:beforeAutospacing="1" w:after="120"/>
        <w:ind w:firstLine="709"/>
        <w:contextualSpacing/>
        <w:jc w:val="both"/>
        <w:rPr>
          <w:rFonts w:ascii="Times New Roman" w:hAnsi="Times New Roman"/>
          <w:sz w:val="24"/>
          <w:szCs w:val="24"/>
        </w:rPr>
      </w:pPr>
    </w:p>
    <w:p w:rsidR="007275CE" w:rsidRPr="00773C9E" w:rsidRDefault="007275CE" w:rsidP="00B64D81">
      <w:pPr>
        <w:widowControl w:val="0"/>
        <w:spacing w:before="100" w:beforeAutospacing="1" w:after="120"/>
        <w:ind w:firstLine="709"/>
        <w:contextualSpacing/>
        <w:jc w:val="both"/>
        <w:rPr>
          <w:rFonts w:ascii="Times New Roman" w:hAnsi="Times New Roman"/>
          <w:sz w:val="24"/>
          <w:szCs w:val="24"/>
        </w:rPr>
      </w:pPr>
      <w:r w:rsidRPr="00773C9E">
        <w:rPr>
          <w:rFonts w:ascii="Times New Roman" w:hAnsi="Times New Roman"/>
          <w:b/>
          <w:sz w:val="24"/>
          <w:szCs w:val="24"/>
        </w:rPr>
        <w:t>Городская черта, черта сельских населенных пунктов</w:t>
      </w:r>
      <w:r w:rsidRPr="00773C9E">
        <w:rPr>
          <w:rFonts w:ascii="Times New Roman" w:hAnsi="Times New Roman"/>
          <w:sz w:val="24"/>
          <w:szCs w:val="24"/>
        </w:rPr>
        <w:t xml:space="preserve"> - внешняя граница земель населенного пункта, которая отделяет земли поселения (населенного пункта) от земель иных категорий.</w:t>
      </w:r>
    </w:p>
    <w:p w:rsidR="007275CE" w:rsidRPr="007275CE" w:rsidRDefault="007275CE" w:rsidP="00B64D81">
      <w:pPr>
        <w:widowControl w:val="0"/>
        <w:autoSpaceDE w:val="0"/>
        <w:autoSpaceDN w:val="0"/>
        <w:adjustRightInd w:val="0"/>
        <w:spacing w:before="100" w:beforeAutospacing="1" w:after="120"/>
        <w:ind w:firstLine="709"/>
        <w:contextualSpacing/>
        <w:jc w:val="both"/>
        <w:rPr>
          <w:rFonts w:ascii="Times New Roman" w:hAnsi="Times New Roman"/>
          <w:sz w:val="24"/>
          <w:szCs w:val="24"/>
        </w:rPr>
      </w:pPr>
    </w:p>
    <w:p w:rsidR="007275CE" w:rsidRPr="00773C9E" w:rsidRDefault="007275CE" w:rsidP="00B64D81">
      <w:pPr>
        <w:widowControl w:val="0"/>
        <w:autoSpaceDE w:val="0"/>
        <w:autoSpaceDN w:val="0"/>
        <w:adjustRightInd w:val="0"/>
        <w:spacing w:before="100" w:beforeAutospacing="1" w:after="120"/>
        <w:ind w:firstLine="709"/>
        <w:contextualSpacing/>
        <w:jc w:val="both"/>
        <w:rPr>
          <w:rFonts w:ascii="Times New Roman" w:hAnsi="Times New Roman"/>
          <w:sz w:val="24"/>
          <w:szCs w:val="24"/>
        </w:rPr>
      </w:pPr>
      <w:r w:rsidRPr="00773C9E">
        <w:rPr>
          <w:rFonts w:ascii="Times New Roman" w:hAnsi="Times New Roman"/>
          <w:b/>
          <w:bCs/>
          <w:sz w:val="24"/>
          <w:szCs w:val="24"/>
        </w:rPr>
        <w:t>Городское поселение</w:t>
      </w:r>
      <w:r w:rsidRPr="00773C9E">
        <w:rPr>
          <w:rFonts w:ascii="Times New Roman" w:hAnsi="Times New Roman"/>
          <w:sz w:val="24"/>
          <w:szCs w:val="24"/>
        </w:rPr>
        <w:t xml:space="preserve"> - город или поселок, в которых местное самоуправление осуществляется населением непосредственно и (или) через выборные и иные органы </w:t>
      </w:r>
      <w:r w:rsidRPr="00773C9E">
        <w:rPr>
          <w:rFonts w:ascii="Times New Roman" w:hAnsi="Times New Roman"/>
          <w:sz w:val="24"/>
          <w:szCs w:val="24"/>
        </w:rPr>
        <w:lastRenderedPageBreak/>
        <w:t>местного самоуправления.</w:t>
      </w:r>
    </w:p>
    <w:p w:rsidR="007275CE" w:rsidRPr="00773C9E" w:rsidRDefault="007275CE" w:rsidP="00B64D81">
      <w:pPr>
        <w:widowControl w:val="0"/>
        <w:autoSpaceDE w:val="0"/>
        <w:autoSpaceDN w:val="0"/>
        <w:adjustRightInd w:val="0"/>
        <w:spacing w:before="100" w:beforeAutospacing="1" w:after="120"/>
        <w:ind w:firstLine="709"/>
        <w:contextualSpacing/>
        <w:jc w:val="both"/>
        <w:rPr>
          <w:rFonts w:ascii="Times New Roman" w:hAnsi="Times New Roman"/>
          <w:sz w:val="24"/>
          <w:szCs w:val="24"/>
        </w:rPr>
      </w:pPr>
    </w:p>
    <w:p w:rsidR="007275CE" w:rsidRPr="00773C9E" w:rsidRDefault="007275CE" w:rsidP="00B64D81">
      <w:pPr>
        <w:widowControl w:val="0"/>
        <w:autoSpaceDE w:val="0"/>
        <w:autoSpaceDN w:val="0"/>
        <w:adjustRightInd w:val="0"/>
        <w:spacing w:before="100" w:beforeAutospacing="1" w:after="120"/>
        <w:ind w:firstLine="709"/>
        <w:contextualSpacing/>
        <w:jc w:val="both"/>
        <w:rPr>
          <w:rFonts w:ascii="Times New Roman" w:hAnsi="Times New Roman"/>
          <w:sz w:val="24"/>
          <w:szCs w:val="24"/>
        </w:rPr>
      </w:pPr>
      <w:r w:rsidRPr="00773C9E">
        <w:rPr>
          <w:rFonts w:ascii="Times New Roman" w:hAnsi="Times New Roman"/>
          <w:b/>
          <w:bCs/>
          <w:sz w:val="24"/>
          <w:szCs w:val="24"/>
        </w:rPr>
        <w:t>Городской округ</w:t>
      </w:r>
      <w:r w:rsidRPr="00773C9E">
        <w:rPr>
          <w:rFonts w:ascii="Times New Roman" w:hAnsi="Times New Roman"/>
          <w:sz w:val="24"/>
          <w:szCs w:val="24"/>
        </w:rPr>
        <w:t xml:space="preserve"> - городское поселение, которое не входит в состав муниципального района и органы местного самоуправления которого осуществляют полномочия по решению установленных Федеральным законом от 6.10.03 г. № 131-ФЗ вопросов местного значения поселения и вопросов местного значения муниципального района, а также могут осуществлять отдельные государственные полномочия, передаваемые органам местного самоуправления федеральными законами и законами субъектов Российской Федерации.</w:t>
      </w:r>
    </w:p>
    <w:p w:rsidR="007275CE" w:rsidRDefault="007275CE" w:rsidP="00B64D81">
      <w:pPr>
        <w:autoSpaceDE w:val="0"/>
        <w:autoSpaceDN w:val="0"/>
        <w:adjustRightInd w:val="0"/>
        <w:ind w:firstLine="709"/>
        <w:contextualSpacing/>
        <w:jc w:val="both"/>
        <w:outlineLvl w:val="1"/>
        <w:rPr>
          <w:rFonts w:ascii="Times New Roman" w:hAnsi="Times New Roman"/>
          <w:sz w:val="24"/>
          <w:szCs w:val="24"/>
        </w:rPr>
      </w:pPr>
    </w:p>
    <w:p w:rsidR="000F55DA" w:rsidRPr="007275CE" w:rsidRDefault="000F55DA" w:rsidP="00B64D81">
      <w:pPr>
        <w:autoSpaceDE w:val="0"/>
        <w:autoSpaceDN w:val="0"/>
        <w:adjustRightInd w:val="0"/>
        <w:ind w:firstLine="709"/>
        <w:contextualSpacing/>
        <w:jc w:val="both"/>
        <w:outlineLvl w:val="1"/>
        <w:rPr>
          <w:rFonts w:ascii="Times New Roman" w:hAnsi="Times New Roman"/>
          <w:sz w:val="24"/>
          <w:szCs w:val="24"/>
        </w:rPr>
      </w:pPr>
      <w:r w:rsidRPr="007275CE">
        <w:rPr>
          <w:rFonts w:ascii="Times New Roman" w:hAnsi="Times New Roman"/>
          <w:b/>
          <w:bCs/>
          <w:iCs/>
          <w:sz w:val="24"/>
          <w:szCs w:val="24"/>
        </w:rPr>
        <w:t>Гостевые стоянки</w:t>
      </w:r>
      <w:r w:rsidRPr="007275CE">
        <w:rPr>
          <w:rFonts w:ascii="Times New Roman" w:hAnsi="Times New Roman"/>
          <w:sz w:val="24"/>
          <w:szCs w:val="24"/>
        </w:rPr>
        <w:t xml:space="preserve"> - открытые площадки, предназначенные для кратковременного хранения (стоянки) легковых автомобилей.</w:t>
      </w:r>
    </w:p>
    <w:p w:rsidR="000F55DA" w:rsidRDefault="000F55DA" w:rsidP="00B64D81">
      <w:pPr>
        <w:autoSpaceDE w:val="0"/>
        <w:autoSpaceDN w:val="0"/>
        <w:adjustRightInd w:val="0"/>
        <w:ind w:firstLine="709"/>
        <w:contextualSpacing/>
        <w:jc w:val="both"/>
        <w:outlineLvl w:val="1"/>
        <w:rPr>
          <w:rFonts w:ascii="Times New Roman" w:hAnsi="Times New Roman"/>
          <w:sz w:val="24"/>
          <w:szCs w:val="24"/>
        </w:rPr>
      </w:pPr>
    </w:p>
    <w:p w:rsidR="005320BF" w:rsidRDefault="005320BF" w:rsidP="00B64D81">
      <w:pPr>
        <w:autoSpaceDE w:val="0"/>
        <w:autoSpaceDN w:val="0"/>
        <w:adjustRightInd w:val="0"/>
        <w:ind w:firstLine="709"/>
        <w:contextualSpacing/>
        <w:jc w:val="both"/>
        <w:outlineLvl w:val="1"/>
        <w:rPr>
          <w:rFonts w:ascii="Times New Roman" w:hAnsi="Times New Roman"/>
          <w:sz w:val="24"/>
          <w:szCs w:val="24"/>
        </w:rPr>
      </w:pPr>
      <w:r w:rsidRPr="00773C9E">
        <w:rPr>
          <w:rFonts w:ascii="Times New Roman" w:hAnsi="Times New Roman"/>
          <w:b/>
          <w:sz w:val="24"/>
          <w:szCs w:val="24"/>
        </w:rPr>
        <w:t>Градостроительная деятельность</w:t>
      </w:r>
      <w:r w:rsidRPr="00773C9E">
        <w:rPr>
          <w:rFonts w:ascii="Times New Roman" w:hAnsi="Times New Roman"/>
          <w:sz w:val="24"/>
          <w:szCs w:val="24"/>
        </w:rPr>
        <w:t xml:space="preserve"> - деятельность по развитию территорий, в том числе городов и иных поселений, осуществляемая в виде территориального планирования, градостроительного зонирования, планировки территории, архитектурно-строительного проектирования, строительства, капитального ремонта, реконструкции объектов капитального строительства.</w:t>
      </w:r>
    </w:p>
    <w:p w:rsidR="007275CE" w:rsidRPr="00773C9E" w:rsidRDefault="007275CE" w:rsidP="00B64D81">
      <w:pPr>
        <w:autoSpaceDE w:val="0"/>
        <w:autoSpaceDN w:val="0"/>
        <w:adjustRightInd w:val="0"/>
        <w:ind w:firstLine="709"/>
        <w:contextualSpacing/>
        <w:jc w:val="both"/>
        <w:outlineLvl w:val="1"/>
        <w:rPr>
          <w:rFonts w:ascii="Times New Roman" w:hAnsi="Times New Roman"/>
          <w:sz w:val="24"/>
          <w:szCs w:val="24"/>
        </w:rPr>
      </w:pPr>
    </w:p>
    <w:p w:rsidR="00247EF7" w:rsidRDefault="007275CE" w:rsidP="00B64D81">
      <w:pPr>
        <w:autoSpaceDE w:val="0"/>
        <w:autoSpaceDN w:val="0"/>
        <w:adjustRightInd w:val="0"/>
        <w:ind w:firstLine="709"/>
        <w:contextualSpacing/>
        <w:jc w:val="both"/>
        <w:outlineLvl w:val="1"/>
        <w:rPr>
          <w:rFonts w:ascii="Times New Roman" w:hAnsi="Times New Roman"/>
          <w:sz w:val="24"/>
          <w:szCs w:val="24"/>
        </w:rPr>
      </w:pPr>
      <w:r w:rsidRPr="00773C9E">
        <w:rPr>
          <w:rFonts w:ascii="Times New Roman" w:hAnsi="Times New Roman"/>
          <w:b/>
          <w:sz w:val="24"/>
          <w:szCs w:val="24"/>
        </w:rPr>
        <w:t>Градостроительное зонирование</w:t>
      </w:r>
      <w:r w:rsidRPr="00773C9E">
        <w:rPr>
          <w:rFonts w:ascii="Times New Roman" w:hAnsi="Times New Roman"/>
          <w:sz w:val="24"/>
          <w:szCs w:val="24"/>
        </w:rPr>
        <w:t xml:space="preserve"> - зонирование территорий муниципальных образований в целях определения территориальных зон и установления градостроительных регламентов.</w:t>
      </w:r>
    </w:p>
    <w:p w:rsidR="007275CE" w:rsidRDefault="007275CE" w:rsidP="00B64D81">
      <w:pPr>
        <w:autoSpaceDE w:val="0"/>
        <w:autoSpaceDN w:val="0"/>
        <w:adjustRightInd w:val="0"/>
        <w:ind w:firstLine="709"/>
        <w:contextualSpacing/>
        <w:jc w:val="both"/>
        <w:outlineLvl w:val="1"/>
        <w:rPr>
          <w:rFonts w:ascii="Times New Roman" w:hAnsi="Times New Roman"/>
          <w:sz w:val="24"/>
          <w:szCs w:val="24"/>
        </w:rPr>
      </w:pPr>
    </w:p>
    <w:p w:rsidR="007275CE" w:rsidRDefault="007275CE" w:rsidP="00B64D81">
      <w:pPr>
        <w:autoSpaceDE w:val="0"/>
        <w:autoSpaceDN w:val="0"/>
        <w:adjustRightInd w:val="0"/>
        <w:ind w:firstLine="709"/>
        <w:contextualSpacing/>
        <w:jc w:val="both"/>
        <w:outlineLvl w:val="1"/>
        <w:rPr>
          <w:rFonts w:ascii="Times New Roman" w:hAnsi="Times New Roman"/>
          <w:sz w:val="24"/>
          <w:szCs w:val="24"/>
        </w:rPr>
      </w:pPr>
      <w:r w:rsidRPr="00773C9E">
        <w:rPr>
          <w:rFonts w:ascii="Times New Roman" w:hAnsi="Times New Roman"/>
          <w:b/>
          <w:sz w:val="24"/>
          <w:szCs w:val="24"/>
        </w:rPr>
        <w:t>Градостроительный регламент</w:t>
      </w:r>
      <w:r w:rsidRPr="00773C9E">
        <w:rPr>
          <w:rFonts w:ascii="Times New Roman" w:hAnsi="Times New Roman"/>
          <w:sz w:val="24"/>
          <w:szCs w:val="24"/>
        </w:rPr>
        <w:t xml:space="preserve"> - устанавливаемые в пределах границ соответствующей территориальной зоны виды разрешенного использования земельных участков, равно как всего, что находится над и под поверхностью земельных участков и используется в процессе их застройки и последующей эксплуатации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а также ограничения использования земельных участков и объектов капитального строительства.</w:t>
      </w:r>
    </w:p>
    <w:p w:rsidR="000F55DA" w:rsidRDefault="000F55DA" w:rsidP="00B64D81">
      <w:pPr>
        <w:autoSpaceDE w:val="0"/>
        <w:autoSpaceDN w:val="0"/>
        <w:adjustRightInd w:val="0"/>
        <w:ind w:firstLine="709"/>
        <w:contextualSpacing/>
        <w:jc w:val="both"/>
        <w:outlineLvl w:val="1"/>
        <w:rPr>
          <w:rFonts w:ascii="Times New Roman" w:hAnsi="Times New Roman"/>
          <w:sz w:val="24"/>
          <w:szCs w:val="24"/>
        </w:rPr>
      </w:pPr>
    </w:p>
    <w:p w:rsidR="000F55DA" w:rsidRPr="000F55DA" w:rsidRDefault="000F55DA" w:rsidP="00B64D81">
      <w:pPr>
        <w:autoSpaceDE w:val="0"/>
        <w:autoSpaceDN w:val="0"/>
        <w:adjustRightInd w:val="0"/>
        <w:ind w:firstLine="709"/>
        <w:contextualSpacing/>
        <w:jc w:val="both"/>
        <w:outlineLvl w:val="1"/>
        <w:rPr>
          <w:rFonts w:ascii="Times New Roman" w:hAnsi="Times New Roman"/>
          <w:sz w:val="24"/>
          <w:szCs w:val="24"/>
        </w:rPr>
      </w:pPr>
      <w:r w:rsidRPr="000F55DA">
        <w:rPr>
          <w:rFonts w:ascii="Times New Roman" w:hAnsi="Times New Roman"/>
          <w:b/>
          <w:sz w:val="24"/>
          <w:szCs w:val="24"/>
        </w:rPr>
        <w:t xml:space="preserve">Границы </w:t>
      </w:r>
      <w:proofErr w:type="spellStart"/>
      <w:r w:rsidRPr="000F55DA">
        <w:rPr>
          <w:rFonts w:ascii="Times New Roman" w:hAnsi="Times New Roman"/>
          <w:b/>
          <w:sz w:val="24"/>
          <w:szCs w:val="24"/>
        </w:rPr>
        <w:t>водоохранных</w:t>
      </w:r>
      <w:proofErr w:type="spellEnd"/>
      <w:r w:rsidRPr="000F55DA">
        <w:rPr>
          <w:rFonts w:ascii="Times New Roman" w:hAnsi="Times New Roman"/>
          <w:b/>
          <w:sz w:val="24"/>
          <w:szCs w:val="24"/>
        </w:rPr>
        <w:t xml:space="preserve"> зон</w:t>
      </w:r>
      <w:r w:rsidRPr="000F55DA">
        <w:rPr>
          <w:rFonts w:ascii="Times New Roman" w:hAnsi="Times New Roman"/>
          <w:sz w:val="24"/>
          <w:szCs w:val="24"/>
        </w:rPr>
        <w:t xml:space="preserve"> - границы территорий, прилегающих к акваториям рек, озер, водохранилищ и других поверхностных водных объектов, на которых устанавливается специальный режим хозяйственной и иных видов деятельности в целях предотвращения загрязнения, засорения, заиления и истощения водных объектов, а также сохранения среды обитания объектов животного и растительного мира.</w:t>
      </w:r>
    </w:p>
    <w:p w:rsidR="000F55DA" w:rsidRDefault="000F55DA" w:rsidP="00B64D81">
      <w:pPr>
        <w:autoSpaceDE w:val="0"/>
        <w:autoSpaceDN w:val="0"/>
        <w:adjustRightInd w:val="0"/>
        <w:ind w:firstLine="709"/>
        <w:contextualSpacing/>
        <w:jc w:val="both"/>
        <w:outlineLvl w:val="1"/>
        <w:rPr>
          <w:rFonts w:ascii="Times New Roman" w:hAnsi="Times New Roman"/>
          <w:sz w:val="24"/>
          <w:szCs w:val="24"/>
        </w:rPr>
      </w:pPr>
    </w:p>
    <w:p w:rsidR="000F55DA" w:rsidRDefault="000F55DA" w:rsidP="00B64D81">
      <w:pPr>
        <w:autoSpaceDE w:val="0"/>
        <w:autoSpaceDN w:val="0"/>
        <w:adjustRightInd w:val="0"/>
        <w:ind w:firstLine="709"/>
        <w:contextualSpacing/>
        <w:jc w:val="both"/>
        <w:outlineLvl w:val="1"/>
        <w:rPr>
          <w:rFonts w:ascii="Times New Roman" w:hAnsi="Times New Roman"/>
          <w:sz w:val="24"/>
          <w:szCs w:val="24"/>
        </w:rPr>
      </w:pPr>
      <w:r w:rsidRPr="000F55DA">
        <w:rPr>
          <w:rFonts w:ascii="Times New Roman" w:hAnsi="Times New Roman"/>
          <w:b/>
          <w:sz w:val="24"/>
          <w:szCs w:val="24"/>
        </w:rPr>
        <w:t xml:space="preserve">Границы зон охраны объектов культурного наследия (памятников истории и культуры) </w:t>
      </w:r>
      <w:r w:rsidRPr="000F55DA">
        <w:rPr>
          <w:rFonts w:ascii="Times New Roman" w:hAnsi="Times New Roman"/>
          <w:sz w:val="24"/>
          <w:szCs w:val="24"/>
        </w:rPr>
        <w:t>- установленные на основании проекта зон охраны в соответствии с требованиями сохранения объектов культурного наследия и утвержденные в установленном порядке границы: охранных зон, зон регулирования застройки и зон охраняемого ландшафта с определенным режимом их содержания.</w:t>
      </w:r>
    </w:p>
    <w:p w:rsidR="000F55DA" w:rsidRDefault="000F55DA" w:rsidP="00B64D81">
      <w:pPr>
        <w:autoSpaceDE w:val="0"/>
        <w:autoSpaceDN w:val="0"/>
        <w:adjustRightInd w:val="0"/>
        <w:ind w:firstLine="709"/>
        <w:contextualSpacing/>
        <w:jc w:val="both"/>
        <w:outlineLvl w:val="1"/>
        <w:rPr>
          <w:rFonts w:ascii="Times New Roman" w:hAnsi="Times New Roman"/>
          <w:sz w:val="24"/>
          <w:szCs w:val="24"/>
        </w:rPr>
      </w:pPr>
    </w:p>
    <w:p w:rsidR="000F55DA" w:rsidRPr="000F55DA" w:rsidRDefault="000F55DA" w:rsidP="00B64D81">
      <w:pPr>
        <w:autoSpaceDE w:val="0"/>
        <w:autoSpaceDN w:val="0"/>
        <w:adjustRightInd w:val="0"/>
        <w:ind w:firstLine="709"/>
        <w:contextualSpacing/>
        <w:jc w:val="both"/>
        <w:outlineLvl w:val="1"/>
        <w:rPr>
          <w:rFonts w:ascii="Times New Roman" w:hAnsi="Times New Roman"/>
          <w:sz w:val="24"/>
          <w:szCs w:val="24"/>
        </w:rPr>
      </w:pPr>
      <w:r w:rsidRPr="000F55DA">
        <w:rPr>
          <w:rFonts w:ascii="Times New Roman" w:hAnsi="Times New Roman"/>
          <w:b/>
          <w:sz w:val="24"/>
          <w:szCs w:val="24"/>
        </w:rPr>
        <w:t>Границы зон санитарной охраны источников питьевого водоснабжения</w:t>
      </w:r>
      <w:r w:rsidRPr="000F55DA">
        <w:rPr>
          <w:rFonts w:ascii="Times New Roman" w:hAnsi="Times New Roman"/>
          <w:sz w:val="24"/>
          <w:szCs w:val="24"/>
        </w:rPr>
        <w:t xml:space="preserve"> - границы зон I пояса: - </w:t>
      </w:r>
      <w:r w:rsidRPr="000F55DA">
        <w:rPr>
          <w:rFonts w:ascii="Times New Roman" w:hAnsi="Times New Roman"/>
          <w:b/>
          <w:sz w:val="24"/>
          <w:szCs w:val="24"/>
        </w:rPr>
        <w:t>границы зоны I пояса санитарной охраны</w:t>
      </w:r>
      <w:r w:rsidRPr="000F55DA">
        <w:rPr>
          <w:rFonts w:ascii="Times New Roman" w:hAnsi="Times New Roman"/>
          <w:sz w:val="24"/>
          <w:szCs w:val="24"/>
        </w:rPr>
        <w:t xml:space="preserve"> - границы огражденной территории водозаборных сооружений и площадок, головных водопроводных сооружений, на которых установлен строгий охранный режим и не допускается размещение зданий, сооружений и коммуникаций, не связанных с эксплуатацией </w:t>
      </w:r>
      <w:proofErr w:type="spellStart"/>
      <w:r w:rsidRPr="000F55DA">
        <w:rPr>
          <w:rFonts w:ascii="Times New Roman" w:hAnsi="Times New Roman"/>
          <w:sz w:val="24"/>
          <w:szCs w:val="24"/>
        </w:rPr>
        <w:t>водоисточника</w:t>
      </w:r>
      <w:proofErr w:type="spellEnd"/>
      <w:r w:rsidRPr="000F55DA">
        <w:rPr>
          <w:rFonts w:ascii="Times New Roman" w:hAnsi="Times New Roman"/>
          <w:sz w:val="24"/>
          <w:szCs w:val="24"/>
        </w:rPr>
        <w:t>. В границах I пояса санитарной охраны запрещается постоянное и временное проживание людей, не связанных непосредственно с работ</w:t>
      </w:r>
      <w:r>
        <w:rPr>
          <w:rFonts w:ascii="Times New Roman" w:hAnsi="Times New Roman"/>
          <w:sz w:val="24"/>
          <w:szCs w:val="24"/>
        </w:rPr>
        <w:t>ой на водопроводных сооружениях.</w:t>
      </w:r>
    </w:p>
    <w:p w:rsidR="000F55DA" w:rsidRPr="000F55DA" w:rsidRDefault="000F55DA" w:rsidP="00B64D81">
      <w:pPr>
        <w:autoSpaceDE w:val="0"/>
        <w:autoSpaceDN w:val="0"/>
        <w:adjustRightInd w:val="0"/>
        <w:ind w:firstLine="709"/>
        <w:contextualSpacing/>
        <w:jc w:val="both"/>
        <w:outlineLvl w:val="1"/>
        <w:rPr>
          <w:rFonts w:ascii="Times New Roman" w:hAnsi="Times New Roman"/>
          <w:sz w:val="24"/>
          <w:szCs w:val="24"/>
        </w:rPr>
      </w:pPr>
      <w:r w:rsidRPr="000F55DA">
        <w:rPr>
          <w:rFonts w:ascii="Times New Roman" w:hAnsi="Times New Roman"/>
          <w:b/>
          <w:sz w:val="24"/>
          <w:szCs w:val="24"/>
        </w:rPr>
        <w:lastRenderedPageBreak/>
        <w:t xml:space="preserve">Границы озелененных территорий, не входящих в природный комплекс городских округов и поселений </w:t>
      </w:r>
      <w:r w:rsidRPr="000F55DA">
        <w:rPr>
          <w:rFonts w:ascii="Times New Roman" w:hAnsi="Times New Roman"/>
          <w:sz w:val="24"/>
          <w:szCs w:val="24"/>
        </w:rPr>
        <w:t>- границы участков внутриквартального озеленения общего пользования и трасс внутриквартальных транспортных коммуникаций.</w:t>
      </w:r>
    </w:p>
    <w:p w:rsidR="000F55DA" w:rsidRPr="000F55DA" w:rsidRDefault="000F55DA" w:rsidP="00B64D81">
      <w:pPr>
        <w:autoSpaceDE w:val="0"/>
        <w:autoSpaceDN w:val="0"/>
        <w:adjustRightInd w:val="0"/>
        <w:ind w:firstLine="709"/>
        <w:contextualSpacing/>
        <w:jc w:val="both"/>
        <w:outlineLvl w:val="1"/>
        <w:rPr>
          <w:rFonts w:ascii="Times New Roman" w:hAnsi="Times New Roman"/>
          <w:sz w:val="24"/>
          <w:szCs w:val="24"/>
        </w:rPr>
      </w:pPr>
    </w:p>
    <w:p w:rsidR="000F55DA" w:rsidRPr="000F55DA" w:rsidRDefault="000F55DA" w:rsidP="00B64D81">
      <w:pPr>
        <w:autoSpaceDE w:val="0"/>
        <w:autoSpaceDN w:val="0"/>
        <w:adjustRightInd w:val="0"/>
        <w:ind w:firstLine="709"/>
        <w:contextualSpacing/>
        <w:jc w:val="both"/>
        <w:outlineLvl w:val="1"/>
        <w:rPr>
          <w:rFonts w:ascii="Times New Roman" w:hAnsi="Times New Roman"/>
          <w:sz w:val="24"/>
          <w:szCs w:val="24"/>
        </w:rPr>
      </w:pPr>
      <w:r w:rsidRPr="000F55DA">
        <w:rPr>
          <w:rFonts w:ascii="Times New Roman" w:hAnsi="Times New Roman"/>
          <w:b/>
          <w:sz w:val="24"/>
          <w:szCs w:val="24"/>
        </w:rPr>
        <w:t>Границы охранных зон особо охраняемых природных территорий</w:t>
      </w:r>
      <w:r w:rsidRPr="000F55DA">
        <w:rPr>
          <w:rFonts w:ascii="Times New Roman" w:hAnsi="Times New Roman"/>
          <w:sz w:val="24"/>
          <w:szCs w:val="24"/>
        </w:rPr>
        <w:t xml:space="preserve"> - границы зон с ограниченным режимом природопользования, устанавливаемые в особо охраняемых природных территориях, участках земли и водного пространства.</w:t>
      </w:r>
    </w:p>
    <w:p w:rsidR="000F55DA" w:rsidRDefault="000F55DA" w:rsidP="00B64D81">
      <w:pPr>
        <w:autoSpaceDE w:val="0"/>
        <w:autoSpaceDN w:val="0"/>
        <w:adjustRightInd w:val="0"/>
        <w:ind w:firstLine="709"/>
        <w:contextualSpacing/>
        <w:jc w:val="both"/>
        <w:outlineLvl w:val="1"/>
        <w:rPr>
          <w:rFonts w:ascii="Times New Roman" w:hAnsi="Times New Roman"/>
          <w:sz w:val="24"/>
          <w:szCs w:val="24"/>
        </w:rPr>
      </w:pPr>
    </w:p>
    <w:p w:rsidR="000F55DA" w:rsidRPr="000F55DA" w:rsidRDefault="000F55DA" w:rsidP="00B64D81">
      <w:pPr>
        <w:autoSpaceDE w:val="0"/>
        <w:autoSpaceDN w:val="0"/>
        <w:adjustRightInd w:val="0"/>
        <w:ind w:firstLine="709"/>
        <w:contextualSpacing/>
        <w:jc w:val="both"/>
        <w:outlineLvl w:val="1"/>
        <w:rPr>
          <w:rFonts w:ascii="Times New Roman" w:hAnsi="Times New Roman"/>
          <w:sz w:val="24"/>
          <w:szCs w:val="24"/>
        </w:rPr>
      </w:pPr>
      <w:r w:rsidRPr="000F55DA">
        <w:rPr>
          <w:rFonts w:ascii="Times New Roman" w:hAnsi="Times New Roman"/>
          <w:b/>
          <w:sz w:val="24"/>
          <w:szCs w:val="24"/>
        </w:rPr>
        <w:t>Границы полосы отвода автомобильных дорог</w:t>
      </w:r>
      <w:r w:rsidRPr="000F55DA">
        <w:rPr>
          <w:rFonts w:ascii="Times New Roman" w:hAnsi="Times New Roman"/>
          <w:sz w:val="24"/>
          <w:szCs w:val="24"/>
        </w:rPr>
        <w:t xml:space="preserve"> - границы территорий, занятых автомобильными дорогами, их конструктивными элементами и дорожными сооружениями. Ширина полосы отвода нормируется в зависимости от категории дороги, конструкции земляного полотна и других технических характеристик. </w:t>
      </w:r>
    </w:p>
    <w:p w:rsidR="007275CE" w:rsidRDefault="007275CE" w:rsidP="00B64D81">
      <w:pPr>
        <w:autoSpaceDE w:val="0"/>
        <w:autoSpaceDN w:val="0"/>
        <w:adjustRightInd w:val="0"/>
        <w:ind w:firstLine="709"/>
        <w:contextualSpacing/>
        <w:jc w:val="both"/>
        <w:outlineLvl w:val="1"/>
        <w:rPr>
          <w:rFonts w:ascii="Times New Roman" w:hAnsi="Times New Roman"/>
          <w:sz w:val="24"/>
          <w:szCs w:val="24"/>
        </w:rPr>
      </w:pPr>
    </w:p>
    <w:p w:rsidR="000F55DA" w:rsidRDefault="000F55DA" w:rsidP="00B64D81">
      <w:pPr>
        <w:autoSpaceDE w:val="0"/>
        <w:autoSpaceDN w:val="0"/>
        <w:adjustRightInd w:val="0"/>
        <w:ind w:firstLine="709"/>
        <w:contextualSpacing/>
        <w:jc w:val="both"/>
        <w:outlineLvl w:val="1"/>
        <w:rPr>
          <w:rFonts w:ascii="Times New Roman" w:hAnsi="Times New Roman"/>
          <w:sz w:val="24"/>
          <w:szCs w:val="24"/>
        </w:rPr>
      </w:pPr>
      <w:r w:rsidRPr="000F55DA">
        <w:rPr>
          <w:rFonts w:ascii="Times New Roman" w:hAnsi="Times New Roman"/>
          <w:b/>
          <w:sz w:val="24"/>
          <w:szCs w:val="24"/>
        </w:rPr>
        <w:t>Границы полосы отвода железных дорог</w:t>
      </w:r>
      <w:r w:rsidRPr="000F55DA">
        <w:rPr>
          <w:rFonts w:ascii="Times New Roman" w:hAnsi="Times New Roman"/>
          <w:sz w:val="24"/>
          <w:szCs w:val="24"/>
        </w:rPr>
        <w:t xml:space="preserve"> - границы территории, предназначенной для размещения существующих и проектируемых железнодорожных путей, станций и других железнодорожных сооружений, ширина которых нормируется в зависимости от категории железных дорог, конструкции земляного полотна и др., и на которой не допускается строительство зданий и сооружений, не имеющих отношения к эксплуатации железнодорожного транспорта.</w:t>
      </w:r>
    </w:p>
    <w:p w:rsidR="000F55DA" w:rsidRDefault="000F55DA" w:rsidP="00B64D81">
      <w:pPr>
        <w:autoSpaceDE w:val="0"/>
        <w:autoSpaceDN w:val="0"/>
        <w:adjustRightInd w:val="0"/>
        <w:ind w:firstLine="709"/>
        <w:contextualSpacing/>
        <w:jc w:val="both"/>
        <w:outlineLvl w:val="1"/>
        <w:rPr>
          <w:rFonts w:ascii="Times New Roman" w:hAnsi="Times New Roman"/>
          <w:sz w:val="24"/>
          <w:szCs w:val="24"/>
        </w:rPr>
      </w:pPr>
    </w:p>
    <w:p w:rsidR="000F55DA" w:rsidRPr="000F55DA" w:rsidRDefault="000F55DA" w:rsidP="00B64D81">
      <w:pPr>
        <w:autoSpaceDE w:val="0"/>
        <w:autoSpaceDN w:val="0"/>
        <w:adjustRightInd w:val="0"/>
        <w:ind w:firstLine="709"/>
        <w:contextualSpacing/>
        <w:jc w:val="both"/>
        <w:outlineLvl w:val="1"/>
        <w:rPr>
          <w:rFonts w:ascii="Times New Roman" w:hAnsi="Times New Roman"/>
          <w:sz w:val="24"/>
          <w:szCs w:val="24"/>
        </w:rPr>
      </w:pPr>
      <w:r w:rsidRPr="000F55DA">
        <w:rPr>
          <w:rFonts w:ascii="Times New Roman" w:hAnsi="Times New Roman"/>
          <w:b/>
          <w:sz w:val="24"/>
          <w:szCs w:val="24"/>
        </w:rPr>
        <w:t>Границы прибрежных зон (полос)</w:t>
      </w:r>
      <w:r w:rsidRPr="000F55DA">
        <w:rPr>
          <w:rFonts w:ascii="Times New Roman" w:hAnsi="Times New Roman"/>
          <w:sz w:val="24"/>
          <w:szCs w:val="24"/>
        </w:rPr>
        <w:t xml:space="preserve"> - границы территорий внутри </w:t>
      </w:r>
      <w:proofErr w:type="spellStart"/>
      <w:r w:rsidRPr="000F55DA">
        <w:rPr>
          <w:rFonts w:ascii="Times New Roman" w:hAnsi="Times New Roman"/>
          <w:sz w:val="24"/>
          <w:szCs w:val="24"/>
        </w:rPr>
        <w:t>водоохранных</w:t>
      </w:r>
      <w:proofErr w:type="spellEnd"/>
      <w:r w:rsidRPr="000F55DA">
        <w:rPr>
          <w:rFonts w:ascii="Times New Roman" w:hAnsi="Times New Roman"/>
          <w:sz w:val="24"/>
          <w:szCs w:val="24"/>
        </w:rPr>
        <w:t xml:space="preserve"> зон, на которых в соответствии с Водным кодексом Российской Федерации вводятся дополнительные ограничения природопользования. В границах прибрежных зон допускается размещение объектов, перечень и порядок размещения которых устанавливается Правительством Российской Федерации. </w:t>
      </w:r>
    </w:p>
    <w:p w:rsidR="000F55DA" w:rsidRDefault="000F55DA" w:rsidP="00B64D81">
      <w:pPr>
        <w:autoSpaceDE w:val="0"/>
        <w:autoSpaceDN w:val="0"/>
        <w:adjustRightInd w:val="0"/>
        <w:ind w:firstLine="709"/>
        <w:contextualSpacing/>
        <w:jc w:val="both"/>
        <w:outlineLvl w:val="1"/>
        <w:rPr>
          <w:rFonts w:ascii="Times New Roman" w:hAnsi="Times New Roman"/>
          <w:sz w:val="24"/>
          <w:szCs w:val="24"/>
        </w:rPr>
      </w:pPr>
    </w:p>
    <w:p w:rsidR="000F55DA" w:rsidRPr="000F55DA" w:rsidRDefault="000F55DA" w:rsidP="00B64D81">
      <w:pPr>
        <w:autoSpaceDE w:val="0"/>
        <w:autoSpaceDN w:val="0"/>
        <w:adjustRightInd w:val="0"/>
        <w:ind w:firstLine="709"/>
        <w:contextualSpacing/>
        <w:jc w:val="both"/>
        <w:outlineLvl w:val="1"/>
        <w:rPr>
          <w:rFonts w:ascii="Times New Roman" w:hAnsi="Times New Roman"/>
          <w:sz w:val="24"/>
          <w:szCs w:val="24"/>
        </w:rPr>
      </w:pPr>
      <w:r w:rsidRPr="000F55DA">
        <w:rPr>
          <w:rFonts w:ascii="Times New Roman" w:hAnsi="Times New Roman"/>
          <w:b/>
          <w:sz w:val="24"/>
          <w:szCs w:val="24"/>
        </w:rPr>
        <w:t>Границы санитарно-защитных зон</w:t>
      </w:r>
      <w:r w:rsidRPr="000F55DA">
        <w:rPr>
          <w:rFonts w:ascii="Times New Roman" w:hAnsi="Times New Roman"/>
          <w:sz w:val="24"/>
          <w:szCs w:val="24"/>
        </w:rPr>
        <w:t xml:space="preserve"> - границы территорий, отделяющих промышленные площадки от жилой застройки, рекреационных зон, зон отдыха и курортов. Ширина санитарно-защитных зон, режим их содержания и использования  устанавливается в соответствии с законодательством о санитарно-эпидемиологическом благополучии населения.</w:t>
      </w:r>
    </w:p>
    <w:p w:rsidR="000F55DA" w:rsidRPr="000F55DA" w:rsidRDefault="000F55DA" w:rsidP="00B64D81">
      <w:pPr>
        <w:autoSpaceDE w:val="0"/>
        <w:autoSpaceDN w:val="0"/>
        <w:adjustRightInd w:val="0"/>
        <w:ind w:firstLine="709"/>
        <w:contextualSpacing/>
        <w:jc w:val="both"/>
        <w:outlineLvl w:val="1"/>
        <w:rPr>
          <w:rFonts w:ascii="Times New Roman" w:hAnsi="Times New Roman"/>
          <w:sz w:val="24"/>
          <w:szCs w:val="24"/>
        </w:rPr>
      </w:pPr>
      <w:r w:rsidRPr="000F55DA">
        <w:rPr>
          <w:rFonts w:ascii="Times New Roman" w:hAnsi="Times New Roman"/>
          <w:sz w:val="24"/>
          <w:szCs w:val="24"/>
        </w:rPr>
        <w:t xml:space="preserve">В границах санитарно-защитных зон устанавливается режим санитарной защиты от неблагоприятных воздействий; допускается размещение коммунальных инженерных объектов городской инфраструктуры в соответствии с санитарными нормами и </w:t>
      </w:r>
      <w:proofErr w:type="spellStart"/>
      <w:r w:rsidRPr="000F55DA">
        <w:rPr>
          <w:rFonts w:ascii="Times New Roman" w:hAnsi="Times New Roman"/>
          <w:sz w:val="24"/>
          <w:szCs w:val="24"/>
        </w:rPr>
        <w:t>СНиП</w:t>
      </w:r>
      <w:proofErr w:type="spellEnd"/>
      <w:r w:rsidRPr="000F55DA">
        <w:rPr>
          <w:rFonts w:ascii="Times New Roman" w:hAnsi="Times New Roman"/>
          <w:sz w:val="24"/>
          <w:szCs w:val="24"/>
        </w:rPr>
        <w:t>.</w:t>
      </w:r>
    </w:p>
    <w:p w:rsidR="000F55DA" w:rsidRPr="000F55DA" w:rsidRDefault="000F55DA" w:rsidP="00B64D81">
      <w:pPr>
        <w:autoSpaceDE w:val="0"/>
        <w:autoSpaceDN w:val="0"/>
        <w:adjustRightInd w:val="0"/>
        <w:ind w:firstLine="709"/>
        <w:contextualSpacing/>
        <w:jc w:val="both"/>
        <w:outlineLvl w:val="1"/>
        <w:rPr>
          <w:rFonts w:ascii="Times New Roman" w:hAnsi="Times New Roman"/>
          <w:sz w:val="24"/>
          <w:szCs w:val="24"/>
        </w:rPr>
      </w:pPr>
    </w:p>
    <w:p w:rsidR="000F55DA" w:rsidRDefault="000F55DA" w:rsidP="00B64D81">
      <w:pPr>
        <w:autoSpaceDE w:val="0"/>
        <w:autoSpaceDN w:val="0"/>
        <w:adjustRightInd w:val="0"/>
        <w:ind w:firstLine="709"/>
        <w:contextualSpacing/>
        <w:jc w:val="both"/>
        <w:outlineLvl w:val="1"/>
        <w:rPr>
          <w:rFonts w:ascii="Times New Roman" w:hAnsi="Times New Roman"/>
          <w:sz w:val="24"/>
          <w:szCs w:val="24"/>
        </w:rPr>
      </w:pPr>
      <w:r w:rsidRPr="000F55DA">
        <w:rPr>
          <w:rFonts w:ascii="Times New Roman" w:hAnsi="Times New Roman"/>
          <w:b/>
          <w:sz w:val="24"/>
          <w:szCs w:val="24"/>
        </w:rPr>
        <w:t xml:space="preserve">Границы территорий объектов культурного наследия (памятников, ансамблей и достопримечательных мест) </w:t>
      </w:r>
      <w:r w:rsidRPr="000F55DA">
        <w:rPr>
          <w:rFonts w:ascii="Times New Roman" w:hAnsi="Times New Roman"/>
          <w:sz w:val="24"/>
          <w:szCs w:val="24"/>
        </w:rPr>
        <w:t>– границы земельных участков, непосредственно занимаемых памятниками, и связанные с ними исторически и функционально.</w:t>
      </w:r>
    </w:p>
    <w:p w:rsidR="000F55DA" w:rsidRPr="000F55DA" w:rsidRDefault="000F55DA" w:rsidP="00B64D81">
      <w:pPr>
        <w:autoSpaceDE w:val="0"/>
        <w:autoSpaceDN w:val="0"/>
        <w:adjustRightInd w:val="0"/>
        <w:ind w:firstLine="709"/>
        <w:contextualSpacing/>
        <w:jc w:val="both"/>
        <w:outlineLvl w:val="1"/>
        <w:rPr>
          <w:rFonts w:ascii="Times New Roman" w:hAnsi="Times New Roman"/>
          <w:sz w:val="24"/>
          <w:szCs w:val="24"/>
        </w:rPr>
      </w:pPr>
    </w:p>
    <w:p w:rsidR="000F55DA" w:rsidRPr="000F55DA" w:rsidRDefault="000F55DA" w:rsidP="00B64D81">
      <w:pPr>
        <w:autoSpaceDE w:val="0"/>
        <w:autoSpaceDN w:val="0"/>
        <w:adjustRightInd w:val="0"/>
        <w:ind w:firstLine="709"/>
        <w:contextualSpacing/>
        <w:jc w:val="both"/>
        <w:outlineLvl w:val="1"/>
        <w:rPr>
          <w:rFonts w:ascii="Times New Roman" w:hAnsi="Times New Roman"/>
          <w:sz w:val="24"/>
          <w:szCs w:val="24"/>
        </w:rPr>
      </w:pPr>
      <w:r w:rsidRPr="000F55DA">
        <w:rPr>
          <w:rFonts w:ascii="Times New Roman" w:hAnsi="Times New Roman"/>
          <w:b/>
          <w:sz w:val="24"/>
          <w:szCs w:val="24"/>
        </w:rPr>
        <w:t>Границы территорий природного комплекса, не являющихся особо охраняемыми</w:t>
      </w:r>
      <w:r w:rsidRPr="000F55DA">
        <w:rPr>
          <w:rFonts w:ascii="Times New Roman" w:hAnsi="Times New Roman"/>
          <w:sz w:val="24"/>
          <w:szCs w:val="24"/>
        </w:rPr>
        <w:t xml:space="preserve"> - границы территорий городских лесов и лесопарков, долин малых рек, парков, скверов, озелененных и лесных территорий, объектов спортивного, медицинского, специализированного и иного назначения, а также резервных территорий, предназначенных для воссоздания утраченных или формирования новых территорий природного комплекса.</w:t>
      </w:r>
    </w:p>
    <w:p w:rsidR="000F55DA" w:rsidRDefault="000F55DA" w:rsidP="00B64D81">
      <w:pPr>
        <w:autoSpaceDE w:val="0"/>
        <w:autoSpaceDN w:val="0"/>
        <w:adjustRightInd w:val="0"/>
        <w:ind w:firstLine="709"/>
        <w:contextualSpacing/>
        <w:jc w:val="both"/>
        <w:outlineLvl w:val="1"/>
        <w:rPr>
          <w:rFonts w:ascii="Times New Roman" w:hAnsi="Times New Roman"/>
          <w:sz w:val="24"/>
          <w:szCs w:val="24"/>
        </w:rPr>
      </w:pPr>
    </w:p>
    <w:p w:rsidR="000F55DA" w:rsidRPr="000F55DA" w:rsidRDefault="000F55DA" w:rsidP="00B64D81">
      <w:pPr>
        <w:autoSpaceDE w:val="0"/>
        <w:autoSpaceDN w:val="0"/>
        <w:adjustRightInd w:val="0"/>
        <w:ind w:firstLine="709"/>
        <w:contextualSpacing/>
        <w:jc w:val="both"/>
        <w:outlineLvl w:val="1"/>
        <w:rPr>
          <w:rFonts w:ascii="Times New Roman" w:hAnsi="Times New Roman"/>
          <w:sz w:val="24"/>
          <w:szCs w:val="24"/>
        </w:rPr>
      </w:pPr>
      <w:r w:rsidRPr="000F55DA">
        <w:rPr>
          <w:rFonts w:ascii="Times New Roman" w:hAnsi="Times New Roman"/>
          <w:b/>
          <w:sz w:val="24"/>
          <w:szCs w:val="24"/>
        </w:rPr>
        <w:t>Границы технических (охранных) зон инженерных сооружений и коммуникаций</w:t>
      </w:r>
      <w:r w:rsidRPr="000F55DA">
        <w:rPr>
          <w:rFonts w:ascii="Times New Roman" w:hAnsi="Times New Roman"/>
          <w:sz w:val="24"/>
          <w:szCs w:val="24"/>
        </w:rPr>
        <w:t xml:space="preserve"> - границы территорий, предназначенных для обеспечения обслуживания и безопасной эксплуатации наземных и подземных транспортных и инженерных сооружений и коммуникаций.</w:t>
      </w:r>
    </w:p>
    <w:p w:rsidR="000F55DA" w:rsidRDefault="000F55DA" w:rsidP="00B64D81">
      <w:pPr>
        <w:autoSpaceDE w:val="0"/>
        <w:autoSpaceDN w:val="0"/>
        <w:adjustRightInd w:val="0"/>
        <w:ind w:firstLine="709"/>
        <w:contextualSpacing/>
        <w:jc w:val="both"/>
        <w:outlineLvl w:val="1"/>
        <w:rPr>
          <w:rFonts w:ascii="Times New Roman" w:hAnsi="Times New Roman"/>
          <w:sz w:val="24"/>
          <w:szCs w:val="24"/>
        </w:rPr>
      </w:pPr>
    </w:p>
    <w:p w:rsidR="007275CE" w:rsidRDefault="007275CE" w:rsidP="00B64D81">
      <w:pPr>
        <w:autoSpaceDE w:val="0"/>
        <w:autoSpaceDN w:val="0"/>
        <w:adjustRightInd w:val="0"/>
        <w:ind w:firstLine="709"/>
        <w:contextualSpacing/>
        <w:jc w:val="both"/>
        <w:outlineLvl w:val="1"/>
        <w:rPr>
          <w:rFonts w:ascii="Times New Roman" w:hAnsi="Times New Roman"/>
          <w:sz w:val="24"/>
          <w:szCs w:val="24"/>
        </w:rPr>
      </w:pPr>
      <w:r w:rsidRPr="007275CE">
        <w:rPr>
          <w:rFonts w:ascii="Times New Roman" w:hAnsi="Times New Roman"/>
          <w:b/>
          <w:sz w:val="24"/>
          <w:szCs w:val="24"/>
        </w:rPr>
        <w:lastRenderedPageBreak/>
        <w:t>Дорога (городская)</w:t>
      </w:r>
      <w:r w:rsidRPr="007275CE">
        <w:rPr>
          <w:rFonts w:ascii="Times New Roman" w:hAnsi="Times New Roman"/>
          <w:sz w:val="24"/>
          <w:szCs w:val="24"/>
        </w:rPr>
        <w:t xml:space="preserve"> - путь сообщения на территории городского округа, поселения, предназначенный для движения автомобильного транспорта, как правило, изолированный от пешеходов, жилой и общественной застройки, обеспечивающий выход на внешние автомобильные дороги и ограниченный красными линиями улично-дорожной сети.</w:t>
      </w:r>
    </w:p>
    <w:p w:rsidR="009323E8" w:rsidRPr="007275CE" w:rsidRDefault="009323E8" w:rsidP="00B64D81">
      <w:pPr>
        <w:autoSpaceDE w:val="0"/>
        <w:autoSpaceDN w:val="0"/>
        <w:adjustRightInd w:val="0"/>
        <w:ind w:firstLine="709"/>
        <w:contextualSpacing/>
        <w:jc w:val="both"/>
        <w:outlineLvl w:val="1"/>
        <w:rPr>
          <w:rFonts w:ascii="Times New Roman" w:hAnsi="Times New Roman"/>
          <w:sz w:val="24"/>
          <w:szCs w:val="24"/>
        </w:rPr>
      </w:pPr>
    </w:p>
    <w:p w:rsidR="00E5248A" w:rsidRPr="00E5248A" w:rsidRDefault="00E5248A" w:rsidP="00B64D81">
      <w:pPr>
        <w:autoSpaceDE w:val="0"/>
        <w:autoSpaceDN w:val="0"/>
        <w:adjustRightInd w:val="0"/>
        <w:ind w:firstLine="709"/>
        <w:contextualSpacing/>
        <w:jc w:val="both"/>
        <w:outlineLvl w:val="1"/>
        <w:rPr>
          <w:rFonts w:ascii="Times New Roman" w:hAnsi="Times New Roman"/>
          <w:sz w:val="24"/>
          <w:szCs w:val="24"/>
        </w:rPr>
      </w:pPr>
      <w:r w:rsidRPr="00E5248A">
        <w:rPr>
          <w:rFonts w:ascii="Times New Roman" w:hAnsi="Times New Roman"/>
          <w:b/>
          <w:sz w:val="24"/>
          <w:szCs w:val="24"/>
        </w:rPr>
        <w:t xml:space="preserve">Жилой район </w:t>
      </w:r>
      <w:r w:rsidRPr="00E5248A">
        <w:rPr>
          <w:rFonts w:ascii="Times New Roman" w:hAnsi="Times New Roman"/>
          <w:sz w:val="24"/>
          <w:szCs w:val="24"/>
        </w:rPr>
        <w:t xml:space="preserve">- структурный элемент селитебной территории площадью, как правило, от 80 до </w:t>
      </w:r>
      <w:smartTag w:uri="urn:schemas-microsoft-com:office:smarttags" w:element="metricconverter">
        <w:smartTagPr>
          <w:attr w:name="ProductID" w:val="250 га"/>
        </w:smartTagPr>
        <w:r w:rsidRPr="00E5248A">
          <w:rPr>
            <w:rFonts w:ascii="Times New Roman" w:hAnsi="Times New Roman"/>
            <w:sz w:val="24"/>
            <w:szCs w:val="24"/>
          </w:rPr>
          <w:t>250 га</w:t>
        </w:r>
      </w:smartTag>
      <w:r w:rsidRPr="00E5248A">
        <w:rPr>
          <w:rFonts w:ascii="Times New Roman" w:hAnsi="Times New Roman"/>
          <w:sz w:val="24"/>
          <w:szCs w:val="24"/>
        </w:rPr>
        <w:t xml:space="preserve">, в пределах которого размещаются учреждения и предприятия с радиусом обслуживания не более </w:t>
      </w:r>
      <w:smartTag w:uri="urn:schemas-microsoft-com:office:smarttags" w:element="metricconverter">
        <w:smartTagPr>
          <w:attr w:name="ProductID" w:val="1500 м"/>
        </w:smartTagPr>
        <w:r w:rsidRPr="00E5248A">
          <w:rPr>
            <w:rFonts w:ascii="Times New Roman" w:hAnsi="Times New Roman"/>
            <w:sz w:val="24"/>
            <w:szCs w:val="24"/>
          </w:rPr>
          <w:t>1500 м</w:t>
        </w:r>
      </w:smartTag>
      <w:r w:rsidRPr="00E5248A">
        <w:rPr>
          <w:rFonts w:ascii="Times New Roman" w:hAnsi="Times New Roman"/>
          <w:sz w:val="24"/>
          <w:szCs w:val="24"/>
        </w:rPr>
        <w:t>, а также часть объектов городского значения; границами, как правило, являются труднопреодолимые естественные и искусственные рубежи, магистральные улицы и дороги общегородского значения.</w:t>
      </w:r>
    </w:p>
    <w:p w:rsidR="000F55DA" w:rsidRPr="000F55DA" w:rsidRDefault="000F55DA" w:rsidP="00B64D81">
      <w:pPr>
        <w:autoSpaceDE w:val="0"/>
        <w:autoSpaceDN w:val="0"/>
        <w:adjustRightInd w:val="0"/>
        <w:ind w:firstLine="709"/>
        <w:contextualSpacing/>
        <w:jc w:val="both"/>
        <w:outlineLvl w:val="1"/>
        <w:rPr>
          <w:rFonts w:ascii="Times New Roman" w:hAnsi="Times New Roman"/>
          <w:sz w:val="24"/>
          <w:szCs w:val="24"/>
        </w:rPr>
      </w:pPr>
    </w:p>
    <w:p w:rsidR="009323E8" w:rsidRPr="009323E8" w:rsidRDefault="009323E8" w:rsidP="009323E8">
      <w:pPr>
        <w:autoSpaceDE w:val="0"/>
        <w:autoSpaceDN w:val="0"/>
        <w:adjustRightInd w:val="0"/>
        <w:ind w:firstLine="709"/>
        <w:contextualSpacing/>
        <w:jc w:val="both"/>
        <w:outlineLvl w:val="1"/>
        <w:rPr>
          <w:rFonts w:ascii="Times New Roman" w:hAnsi="Times New Roman"/>
          <w:sz w:val="24"/>
          <w:szCs w:val="24"/>
        </w:rPr>
      </w:pPr>
      <w:r w:rsidRPr="009323E8">
        <w:rPr>
          <w:rFonts w:ascii="Times New Roman" w:hAnsi="Times New Roman"/>
          <w:b/>
          <w:sz w:val="24"/>
          <w:szCs w:val="24"/>
        </w:rPr>
        <w:t>Жилые дома блокированной застройки</w:t>
      </w:r>
      <w:r w:rsidRPr="009323E8">
        <w:rPr>
          <w:rFonts w:ascii="Times New Roman" w:hAnsi="Times New Roman"/>
          <w:sz w:val="24"/>
          <w:szCs w:val="24"/>
        </w:rPr>
        <w:t xml:space="preserve"> - жилые дома с количеством этажей не более чем три, состоящие из нескольких блоков, количество которых не превышает десять и каждый из которых предназначен для проживания одной семьи, имеет общую стену (общие стены) без проемов с соседним блоком или соседними блоками, расположен на отдельном земельном участке и имеет выход на территорию общего пользования.</w:t>
      </w:r>
    </w:p>
    <w:p w:rsidR="000F55DA" w:rsidRPr="000F55DA" w:rsidRDefault="000F55DA" w:rsidP="00B64D81">
      <w:pPr>
        <w:autoSpaceDE w:val="0"/>
        <w:autoSpaceDN w:val="0"/>
        <w:adjustRightInd w:val="0"/>
        <w:ind w:firstLine="709"/>
        <w:contextualSpacing/>
        <w:jc w:val="both"/>
        <w:outlineLvl w:val="1"/>
        <w:rPr>
          <w:rFonts w:ascii="Times New Roman" w:hAnsi="Times New Roman"/>
          <w:sz w:val="24"/>
          <w:szCs w:val="24"/>
        </w:rPr>
      </w:pPr>
    </w:p>
    <w:p w:rsidR="009323E8" w:rsidRDefault="009323E8" w:rsidP="009323E8">
      <w:pPr>
        <w:autoSpaceDE w:val="0"/>
        <w:autoSpaceDN w:val="0"/>
        <w:adjustRightInd w:val="0"/>
        <w:ind w:firstLine="709"/>
        <w:contextualSpacing/>
        <w:jc w:val="both"/>
        <w:outlineLvl w:val="1"/>
        <w:rPr>
          <w:rFonts w:ascii="Times New Roman" w:hAnsi="Times New Roman"/>
          <w:sz w:val="24"/>
          <w:szCs w:val="24"/>
        </w:rPr>
      </w:pPr>
      <w:r w:rsidRPr="009323E8">
        <w:rPr>
          <w:rFonts w:ascii="Times New Roman" w:hAnsi="Times New Roman"/>
          <w:b/>
          <w:sz w:val="24"/>
          <w:szCs w:val="24"/>
        </w:rPr>
        <w:t xml:space="preserve">Заказчик </w:t>
      </w:r>
      <w:r w:rsidRPr="009323E8">
        <w:rPr>
          <w:rFonts w:ascii="Times New Roman" w:hAnsi="Times New Roman"/>
          <w:sz w:val="24"/>
          <w:szCs w:val="24"/>
        </w:rPr>
        <w:t>- лицо, уполномоченное застройщиком для выполнения части своих функций, в т.ч. по выполнению инженерных изысканий, подготовке проектной документации для строительства, реконструкции, капитального ремонта, а также по заключению договоров с лицами, выполняющими эти виды работ.</w:t>
      </w:r>
    </w:p>
    <w:p w:rsidR="009323E8" w:rsidRPr="009323E8" w:rsidRDefault="009323E8" w:rsidP="009323E8">
      <w:pPr>
        <w:autoSpaceDE w:val="0"/>
        <w:autoSpaceDN w:val="0"/>
        <w:adjustRightInd w:val="0"/>
        <w:ind w:firstLine="709"/>
        <w:contextualSpacing/>
        <w:jc w:val="both"/>
        <w:outlineLvl w:val="1"/>
        <w:rPr>
          <w:rFonts w:ascii="Times New Roman" w:hAnsi="Times New Roman"/>
          <w:sz w:val="24"/>
          <w:szCs w:val="24"/>
        </w:rPr>
      </w:pPr>
    </w:p>
    <w:p w:rsidR="009323E8" w:rsidRPr="009323E8" w:rsidRDefault="009323E8" w:rsidP="009323E8">
      <w:pPr>
        <w:autoSpaceDE w:val="0"/>
        <w:autoSpaceDN w:val="0"/>
        <w:adjustRightInd w:val="0"/>
        <w:ind w:firstLine="709"/>
        <w:contextualSpacing/>
        <w:jc w:val="both"/>
        <w:outlineLvl w:val="1"/>
        <w:rPr>
          <w:rFonts w:ascii="Times New Roman" w:hAnsi="Times New Roman"/>
          <w:sz w:val="24"/>
          <w:szCs w:val="24"/>
        </w:rPr>
      </w:pPr>
      <w:r w:rsidRPr="009323E8">
        <w:rPr>
          <w:rFonts w:ascii="Times New Roman" w:hAnsi="Times New Roman"/>
          <w:b/>
          <w:sz w:val="24"/>
          <w:szCs w:val="24"/>
        </w:rPr>
        <w:t xml:space="preserve">Застройщик </w:t>
      </w:r>
      <w:r w:rsidRPr="009323E8">
        <w:rPr>
          <w:rFonts w:ascii="Times New Roman" w:hAnsi="Times New Roman"/>
          <w:sz w:val="24"/>
          <w:szCs w:val="24"/>
        </w:rPr>
        <w:t>- физическое или юридическое лицо, обеспечивающее (в т.ч. инвестициями) строительство, реконструкцию, капитальный ремонт объектов капитального строительства, а также выполнение инженерных изысканий, подготовку проектной документации для их строительства, реконструкции, капитального ремонта.</w:t>
      </w:r>
    </w:p>
    <w:p w:rsidR="009323E8" w:rsidRPr="009323E8" w:rsidRDefault="009323E8" w:rsidP="00B64D81">
      <w:pPr>
        <w:autoSpaceDE w:val="0"/>
        <w:autoSpaceDN w:val="0"/>
        <w:adjustRightInd w:val="0"/>
        <w:ind w:firstLine="709"/>
        <w:contextualSpacing/>
        <w:jc w:val="both"/>
        <w:outlineLvl w:val="1"/>
        <w:rPr>
          <w:rFonts w:ascii="Times New Roman" w:hAnsi="Times New Roman"/>
          <w:sz w:val="24"/>
          <w:szCs w:val="24"/>
        </w:rPr>
      </w:pPr>
    </w:p>
    <w:p w:rsidR="00E5248A" w:rsidRDefault="00E5248A" w:rsidP="00B64D81">
      <w:pPr>
        <w:autoSpaceDE w:val="0"/>
        <w:autoSpaceDN w:val="0"/>
        <w:adjustRightInd w:val="0"/>
        <w:ind w:firstLine="709"/>
        <w:contextualSpacing/>
        <w:jc w:val="both"/>
        <w:outlineLvl w:val="1"/>
        <w:rPr>
          <w:rFonts w:ascii="Times New Roman" w:hAnsi="Times New Roman"/>
          <w:sz w:val="24"/>
          <w:szCs w:val="24"/>
        </w:rPr>
      </w:pPr>
      <w:r w:rsidRPr="00E5248A">
        <w:rPr>
          <w:rFonts w:ascii="Times New Roman" w:hAnsi="Times New Roman"/>
          <w:b/>
          <w:bCs/>
          <w:iCs/>
          <w:sz w:val="24"/>
          <w:szCs w:val="24"/>
        </w:rPr>
        <w:t>Земельный участок</w:t>
      </w:r>
      <w:r w:rsidRPr="00E5248A">
        <w:rPr>
          <w:rFonts w:ascii="Times New Roman" w:hAnsi="Times New Roman"/>
          <w:sz w:val="24"/>
          <w:szCs w:val="24"/>
        </w:rPr>
        <w:t xml:space="preserve"> - часть поверхности земли (в том числе почвенный слой), границы которой описаны и удостоверены в установленном порядке.</w:t>
      </w:r>
    </w:p>
    <w:p w:rsidR="00E5248A" w:rsidRPr="00E5248A" w:rsidRDefault="00E5248A" w:rsidP="00B64D81">
      <w:pPr>
        <w:autoSpaceDE w:val="0"/>
        <w:autoSpaceDN w:val="0"/>
        <w:adjustRightInd w:val="0"/>
        <w:ind w:firstLine="709"/>
        <w:contextualSpacing/>
        <w:jc w:val="both"/>
        <w:outlineLvl w:val="1"/>
        <w:rPr>
          <w:rFonts w:ascii="Times New Roman" w:hAnsi="Times New Roman"/>
          <w:sz w:val="24"/>
          <w:szCs w:val="24"/>
        </w:rPr>
      </w:pPr>
    </w:p>
    <w:p w:rsidR="000F55DA" w:rsidRPr="000F55DA" w:rsidRDefault="000F55DA" w:rsidP="00B64D81">
      <w:pPr>
        <w:autoSpaceDE w:val="0"/>
        <w:autoSpaceDN w:val="0"/>
        <w:adjustRightInd w:val="0"/>
        <w:ind w:firstLine="709"/>
        <w:contextualSpacing/>
        <w:jc w:val="both"/>
        <w:outlineLvl w:val="1"/>
        <w:rPr>
          <w:rFonts w:ascii="Times New Roman" w:hAnsi="Times New Roman"/>
          <w:sz w:val="24"/>
          <w:szCs w:val="24"/>
        </w:rPr>
      </w:pPr>
      <w:r w:rsidRPr="00773C9E">
        <w:rPr>
          <w:rFonts w:ascii="Times New Roman" w:hAnsi="Times New Roman"/>
          <w:b/>
          <w:sz w:val="24"/>
          <w:szCs w:val="24"/>
        </w:rPr>
        <w:t>Зоны с особыми условиями использования территорий</w:t>
      </w:r>
      <w:r w:rsidRPr="00773C9E">
        <w:rPr>
          <w:rFonts w:ascii="Times New Roman" w:hAnsi="Times New Roman"/>
          <w:sz w:val="24"/>
          <w:szCs w:val="24"/>
        </w:rPr>
        <w:t xml:space="preserve"> - охранные, санитарно-защитные зоны, зоны охраны объектов культурного наследия (памятников истории и культуры) народов Российской Федерации (далее - объекты культурного наследия), </w:t>
      </w:r>
      <w:proofErr w:type="spellStart"/>
      <w:r w:rsidRPr="00773C9E">
        <w:rPr>
          <w:rFonts w:ascii="Times New Roman" w:hAnsi="Times New Roman"/>
          <w:sz w:val="24"/>
          <w:szCs w:val="24"/>
        </w:rPr>
        <w:t>водоохранные</w:t>
      </w:r>
      <w:proofErr w:type="spellEnd"/>
      <w:r w:rsidRPr="00773C9E">
        <w:rPr>
          <w:rFonts w:ascii="Times New Roman" w:hAnsi="Times New Roman"/>
          <w:sz w:val="24"/>
          <w:szCs w:val="24"/>
        </w:rPr>
        <w:t xml:space="preserve"> зоны, зоны санитарной охраны источников питьевого и хозяйственно-бытового водоснабжения, зоны охраняемых объектов, иные зоны, устанавливаемые в соответствии с законодательством Российской Федерации. (в ред. Федерального </w:t>
      </w:r>
      <w:hyperlink r:id="rId10" w:history="1">
        <w:r w:rsidRPr="00773C9E">
          <w:rPr>
            <w:rFonts w:ascii="Times New Roman" w:hAnsi="Times New Roman"/>
            <w:sz w:val="24"/>
            <w:szCs w:val="24"/>
          </w:rPr>
          <w:t>закона</w:t>
        </w:r>
      </w:hyperlink>
      <w:r w:rsidRPr="00773C9E">
        <w:rPr>
          <w:rFonts w:ascii="Times New Roman" w:hAnsi="Times New Roman"/>
          <w:sz w:val="24"/>
          <w:szCs w:val="24"/>
        </w:rPr>
        <w:t xml:space="preserve"> от 14.07.2008 N 118-ФЗ)</w:t>
      </w:r>
    </w:p>
    <w:p w:rsidR="000F55DA" w:rsidRPr="000F55DA" w:rsidRDefault="000F55DA" w:rsidP="00B64D81">
      <w:pPr>
        <w:autoSpaceDE w:val="0"/>
        <w:autoSpaceDN w:val="0"/>
        <w:adjustRightInd w:val="0"/>
        <w:ind w:firstLine="709"/>
        <w:contextualSpacing/>
        <w:jc w:val="both"/>
        <w:outlineLvl w:val="1"/>
        <w:rPr>
          <w:rFonts w:ascii="Times New Roman" w:hAnsi="Times New Roman"/>
          <w:sz w:val="24"/>
          <w:szCs w:val="24"/>
        </w:rPr>
      </w:pPr>
    </w:p>
    <w:p w:rsidR="009323E8" w:rsidRDefault="009323E8" w:rsidP="009323E8">
      <w:pPr>
        <w:autoSpaceDE w:val="0"/>
        <w:autoSpaceDN w:val="0"/>
        <w:adjustRightInd w:val="0"/>
        <w:ind w:firstLine="709"/>
        <w:contextualSpacing/>
        <w:jc w:val="both"/>
        <w:outlineLvl w:val="1"/>
        <w:rPr>
          <w:rFonts w:ascii="Times New Roman" w:hAnsi="Times New Roman"/>
          <w:sz w:val="24"/>
          <w:szCs w:val="24"/>
        </w:rPr>
      </w:pPr>
      <w:r w:rsidRPr="009323E8">
        <w:rPr>
          <w:rFonts w:ascii="Times New Roman" w:hAnsi="Times New Roman"/>
          <w:b/>
          <w:sz w:val="24"/>
          <w:szCs w:val="24"/>
        </w:rPr>
        <w:t>Изменение недвижимости</w:t>
      </w:r>
      <w:r w:rsidRPr="009323E8">
        <w:rPr>
          <w:rFonts w:ascii="Times New Roman" w:hAnsi="Times New Roman"/>
          <w:sz w:val="24"/>
          <w:szCs w:val="24"/>
        </w:rPr>
        <w:t xml:space="preserve"> - изменение вида использования земельного участка или строения, или сооружения на нем, строительство, реконструкция, перемещение или снос новых или существующих строений или сооружений, экскавация или бурение (кроме как с целью взятия образцов) грунта, очистка земельного участка от растительности при подготовке строительства, изменение размеров земельного участка.</w:t>
      </w:r>
    </w:p>
    <w:p w:rsidR="009323E8" w:rsidRPr="009323E8" w:rsidRDefault="009323E8" w:rsidP="009323E8">
      <w:pPr>
        <w:autoSpaceDE w:val="0"/>
        <w:autoSpaceDN w:val="0"/>
        <w:adjustRightInd w:val="0"/>
        <w:ind w:firstLine="709"/>
        <w:contextualSpacing/>
        <w:jc w:val="both"/>
        <w:outlineLvl w:val="1"/>
        <w:rPr>
          <w:rFonts w:ascii="Times New Roman" w:hAnsi="Times New Roman"/>
          <w:sz w:val="24"/>
          <w:szCs w:val="24"/>
        </w:rPr>
      </w:pPr>
    </w:p>
    <w:p w:rsidR="009323E8" w:rsidRPr="009323E8" w:rsidRDefault="009323E8" w:rsidP="009323E8">
      <w:pPr>
        <w:autoSpaceDE w:val="0"/>
        <w:autoSpaceDN w:val="0"/>
        <w:adjustRightInd w:val="0"/>
        <w:ind w:firstLine="709"/>
        <w:contextualSpacing/>
        <w:jc w:val="both"/>
        <w:outlineLvl w:val="1"/>
        <w:rPr>
          <w:rFonts w:ascii="Times New Roman" w:hAnsi="Times New Roman"/>
          <w:sz w:val="24"/>
          <w:szCs w:val="24"/>
        </w:rPr>
      </w:pPr>
      <w:r w:rsidRPr="009323E8">
        <w:rPr>
          <w:rFonts w:ascii="Times New Roman" w:hAnsi="Times New Roman"/>
          <w:b/>
          <w:sz w:val="24"/>
          <w:szCs w:val="24"/>
        </w:rPr>
        <w:t xml:space="preserve">Индивидуальный жилой дом (объект индивидуального жилищного строительства) </w:t>
      </w:r>
      <w:r w:rsidRPr="009323E8">
        <w:rPr>
          <w:rFonts w:ascii="Times New Roman" w:hAnsi="Times New Roman"/>
          <w:sz w:val="24"/>
          <w:szCs w:val="24"/>
        </w:rPr>
        <w:t>- отдельно стоящий жилой дом с количеством этажей не более чем три, предназначенный для проживания одной семьи.</w:t>
      </w:r>
    </w:p>
    <w:p w:rsidR="009323E8" w:rsidRPr="009323E8" w:rsidRDefault="009323E8" w:rsidP="00B64D81">
      <w:pPr>
        <w:autoSpaceDE w:val="0"/>
        <w:autoSpaceDN w:val="0"/>
        <w:adjustRightInd w:val="0"/>
        <w:ind w:firstLine="709"/>
        <w:contextualSpacing/>
        <w:jc w:val="both"/>
        <w:outlineLvl w:val="1"/>
        <w:rPr>
          <w:rFonts w:ascii="Times New Roman" w:hAnsi="Times New Roman"/>
          <w:sz w:val="24"/>
          <w:szCs w:val="24"/>
        </w:rPr>
      </w:pPr>
    </w:p>
    <w:p w:rsidR="009323E8" w:rsidRPr="009323E8" w:rsidRDefault="009323E8" w:rsidP="009323E8">
      <w:pPr>
        <w:autoSpaceDE w:val="0"/>
        <w:autoSpaceDN w:val="0"/>
        <w:adjustRightInd w:val="0"/>
        <w:ind w:firstLine="709"/>
        <w:contextualSpacing/>
        <w:jc w:val="both"/>
        <w:outlineLvl w:val="1"/>
        <w:rPr>
          <w:rFonts w:ascii="Times New Roman" w:hAnsi="Times New Roman"/>
          <w:sz w:val="24"/>
          <w:szCs w:val="24"/>
        </w:rPr>
      </w:pPr>
      <w:r w:rsidRPr="009323E8">
        <w:rPr>
          <w:rFonts w:ascii="Times New Roman" w:hAnsi="Times New Roman"/>
          <w:b/>
          <w:sz w:val="24"/>
          <w:szCs w:val="24"/>
        </w:rPr>
        <w:t>Инженерная, транспортная и социальная инфраструктуры</w:t>
      </w:r>
      <w:r w:rsidRPr="009323E8">
        <w:rPr>
          <w:rFonts w:ascii="Times New Roman" w:hAnsi="Times New Roman"/>
          <w:sz w:val="24"/>
          <w:szCs w:val="24"/>
        </w:rPr>
        <w:t xml:space="preserve"> - комплекс сооружений и коммуникаций транспорта, связи, инженерного оборудования, а также </w:t>
      </w:r>
      <w:r w:rsidRPr="009323E8">
        <w:rPr>
          <w:rFonts w:ascii="Times New Roman" w:hAnsi="Times New Roman"/>
          <w:sz w:val="24"/>
          <w:szCs w:val="24"/>
        </w:rPr>
        <w:lastRenderedPageBreak/>
        <w:t>объектов социального и культурно-бытового обслуживания населения, обеспечивающий устойчивое развитие и функционирование.</w:t>
      </w:r>
    </w:p>
    <w:p w:rsidR="009323E8" w:rsidRPr="009323E8" w:rsidRDefault="009323E8" w:rsidP="00B64D81">
      <w:pPr>
        <w:autoSpaceDE w:val="0"/>
        <w:autoSpaceDN w:val="0"/>
        <w:adjustRightInd w:val="0"/>
        <w:ind w:firstLine="709"/>
        <w:contextualSpacing/>
        <w:jc w:val="both"/>
        <w:outlineLvl w:val="1"/>
        <w:rPr>
          <w:rFonts w:ascii="Times New Roman" w:hAnsi="Times New Roman"/>
          <w:sz w:val="24"/>
          <w:szCs w:val="24"/>
        </w:rPr>
      </w:pPr>
    </w:p>
    <w:p w:rsidR="000F55DA" w:rsidRPr="000F55DA" w:rsidRDefault="000F55DA" w:rsidP="00B64D81">
      <w:pPr>
        <w:autoSpaceDE w:val="0"/>
        <w:autoSpaceDN w:val="0"/>
        <w:adjustRightInd w:val="0"/>
        <w:ind w:firstLine="709"/>
        <w:contextualSpacing/>
        <w:jc w:val="both"/>
        <w:outlineLvl w:val="1"/>
        <w:rPr>
          <w:rFonts w:ascii="Times New Roman" w:hAnsi="Times New Roman"/>
          <w:sz w:val="24"/>
          <w:szCs w:val="24"/>
        </w:rPr>
      </w:pPr>
      <w:r w:rsidRPr="00773C9E">
        <w:rPr>
          <w:rFonts w:ascii="Times New Roman" w:hAnsi="Times New Roman"/>
          <w:b/>
          <w:sz w:val="24"/>
          <w:szCs w:val="24"/>
        </w:rPr>
        <w:t>Инженерные изыскания</w:t>
      </w:r>
      <w:r w:rsidRPr="00773C9E">
        <w:rPr>
          <w:rFonts w:ascii="Times New Roman" w:hAnsi="Times New Roman"/>
          <w:sz w:val="24"/>
          <w:szCs w:val="24"/>
        </w:rPr>
        <w:t xml:space="preserve"> - изучение природных условий и факторов техногенного воздействия в целях рационального и безопасного использования территорий и земельных участков в их пределах, подготовки данных по обоснованию материалов, необходимых для территориального планирования, планировки территории и архитектурно-строительного проектирования.</w:t>
      </w:r>
    </w:p>
    <w:p w:rsidR="009323E8" w:rsidRDefault="009323E8" w:rsidP="009323E8">
      <w:pPr>
        <w:autoSpaceDE w:val="0"/>
        <w:autoSpaceDN w:val="0"/>
        <w:adjustRightInd w:val="0"/>
        <w:ind w:firstLine="709"/>
        <w:contextualSpacing/>
        <w:jc w:val="both"/>
        <w:outlineLvl w:val="1"/>
        <w:rPr>
          <w:rFonts w:ascii="Times New Roman" w:hAnsi="Times New Roman"/>
          <w:sz w:val="24"/>
          <w:szCs w:val="24"/>
        </w:rPr>
      </w:pPr>
    </w:p>
    <w:p w:rsidR="009323E8" w:rsidRPr="009323E8" w:rsidRDefault="009323E8" w:rsidP="009323E8">
      <w:pPr>
        <w:autoSpaceDE w:val="0"/>
        <w:autoSpaceDN w:val="0"/>
        <w:adjustRightInd w:val="0"/>
        <w:ind w:firstLine="709"/>
        <w:contextualSpacing/>
        <w:jc w:val="both"/>
        <w:outlineLvl w:val="1"/>
        <w:rPr>
          <w:rFonts w:ascii="Times New Roman" w:hAnsi="Times New Roman"/>
          <w:sz w:val="24"/>
          <w:szCs w:val="24"/>
        </w:rPr>
      </w:pPr>
      <w:r w:rsidRPr="009323E8">
        <w:rPr>
          <w:rFonts w:ascii="Times New Roman" w:hAnsi="Times New Roman"/>
          <w:b/>
          <w:sz w:val="24"/>
          <w:szCs w:val="24"/>
        </w:rPr>
        <w:t>Информационные системы обеспечения градостроительной деятельности</w:t>
      </w:r>
      <w:r w:rsidRPr="009323E8">
        <w:rPr>
          <w:rFonts w:ascii="Times New Roman" w:hAnsi="Times New Roman"/>
          <w:sz w:val="24"/>
          <w:szCs w:val="24"/>
        </w:rPr>
        <w:t xml:space="preserve"> - организованный в соответствии с требованиями законодательства Российской Федерации в сфере градостроительства систематизированный свод документированных сведений о развитии территорий, об их застройке, о земельных участках, об объектах капитального строительства и иных необходимых для осуществления градостроительной деятельности сведений.</w:t>
      </w:r>
    </w:p>
    <w:p w:rsidR="000F55DA" w:rsidRDefault="000F55DA" w:rsidP="00B64D81">
      <w:pPr>
        <w:autoSpaceDE w:val="0"/>
        <w:autoSpaceDN w:val="0"/>
        <w:adjustRightInd w:val="0"/>
        <w:ind w:firstLine="709"/>
        <w:contextualSpacing/>
        <w:jc w:val="both"/>
        <w:outlineLvl w:val="1"/>
        <w:rPr>
          <w:rFonts w:ascii="Times New Roman" w:hAnsi="Times New Roman"/>
          <w:sz w:val="24"/>
          <w:szCs w:val="24"/>
        </w:rPr>
      </w:pPr>
    </w:p>
    <w:p w:rsidR="0065221E" w:rsidRPr="0065221E" w:rsidRDefault="0065221E" w:rsidP="0065221E">
      <w:pPr>
        <w:autoSpaceDE w:val="0"/>
        <w:autoSpaceDN w:val="0"/>
        <w:adjustRightInd w:val="0"/>
        <w:ind w:firstLine="709"/>
        <w:contextualSpacing/>
        <w:jc w:val="both"/>
        <w:outlineLvl w:val="1"/>
        <w:rPr>
          <w:rFonts w:ascii="Times New Roman" w:hAnsi="Times New Roman"/>
          <w:sz w:val="24"/>
          <w:szCs w:val="24"/>
        </w:rPr>
      </w:pPr>
      <w:r w:rsidRPr="0065221E">
        <w:rPr>
          <w:rFonts w:ascii="Times New Roman" w:hAnsi="Times New Roman"/>
          <w:b/>
          <w:sz w:val="24"/>
          <w:szCs w:val="24"/>
        </w:rPr>
        <w:t>Капитальный ремонт линейных объектов</w:t>
      </w:r>
      <w:r w:rsidRPr="0065221E">
        <w:rPr>
          <w:rFonts w:ascii="Times New Roman" w:hAnsi="Times New Roman"/>
          <w:sz w:val="24"/>
          <w:szCs w:val="24"/>
        </w:rPr>
        <w:t xml:space="preserve"> - изменение параметров линейных объектов или их участков (частей), которое не влечет за собой изменение класса, категории и (или) первоначально установленных показателей функционирования таких объектов и при котором не требуется изменение границ полос отвода и (или) охранных зон таких объектов (введен Федеральным законом от 18.07.2011 N 215-ФЗ)</w:t>
      </w:r>
      <w:r>
        <w:rPr>
          <w:rFonts w:ascii="Times New Roman" w:hAnsi="Times New Roman"/>
          <w:sz w:val="24"/>
          <w:szCs w:val="24"/>
        </w:rPr>
        <w:t>.</w:t>
      </w:r>
    </w:p>
    <w:p w:rsidR="0065221E" w:rsidRDefault="0065221E" w:rsidP="00B64D81">
      <w:pPr>
        <w:autoSpaceDE w:val="0"/>
        <w:autoSpaceDN w:val="0"/>
        <w:adjustRightInd w:val="0"/>
        <w:ind w:firstLine="709"/>
        <w:contextualSpacing/>
        <w:jc w:val="both"/>
        <w:outlineLvl w:val="1"/>
        <w:rPr>
          <w:rFonts w:ascii="Times New Roman" w:hAnsi="Times New Roman"/>
          <w:sz w:val="24"/>
          <w:szCs w:val="24"/>
        </w:rPr>
      </w:pPr>
    </w:p>
    <w:p w:rsidR="0065221E" w:rsidRPr="0065221E" w:rsidRDefault="0065221E" w:rsidP="0065221E">
      <w:pPr>
        <w:autoSpaceDE w:val="0"/>
        <w:autoSpaceDN w:val="0"/>
        <w:adjustRightInd w:val="0"/>
        <w:ind w:firstLine="709"/>
        <w:contextualSpacing/>
        <w:jc w:val="both"/>
        <w:outlineLvl w:val="1"/>
        <w:rPr>
          <w:rFonts w:ascii="Times New Roman" w:hAnsi="Times New Roman"/>
          <w:sz w:val="24"/>
          <w:szCs w:val="24"/>
        </w:rPr>
      </w:pPr>
      <w:r w:rsidRPr="0065221E">
        <w:rPr>
          <w:rFonts w:ascii="Times New Roman" w:hAnsi="Times New Roman"/>
          <w:b/>
          <w:sz w:val="24"/>
          <w:szCs w:val="24"/>
        </w:rPr>
        <w:t xml:space="preserve">Капитальный ремонт объектов капитального строительства (за исключением линейных объектов) </w:t>
      </w:r>
      <w:r w:rsidRPr="0065221E">
        <w:rPr>
          <w:rFonts w:ascii="Times New Roman" w:hAnsi="Times New Roman"/>
          <w:sz w:val="24"/>
          <w:szCs w:val="24"/>
        </w:rPr>
        <w:t>- замена и (или) восстановление строительных конструкций объектов капитального строительства или элементов таких конструкций, за исключением несущих строительных конструкций, замена и (или) восстановление систем инженерно-технического обеспечения и сетей инженерно-технического обеспечения объектов капитального строительства или их элементов, а также замена отдельных элементов несущих строительных конструкций на аналогичные или иные улучшающие показатели таких конструкций элементы и (или) восстановление указанных элементов</w:t>
      </w:r>
      <w:r>
        <w:rPr>
          <w:rFonts w:ascii="Times New Roman" w:hAnsi="Times New Roman"/>
          <w:sz w:val="24"/>
          <w:szCs w:val="24"/>
        </w:rPr>
        <w:t xml:space="preserve"> </w:t>
      </w:r>
      <w:r w:rsidRPr="0065221E">
        <w:rPr>
          <w:rFonts w:ascii="Times New Roman" w:hAnsi="Times New Roman"/>
          <w:sz w:val="24"/>
          <w:szCs w:val="24"/>
        </w:rPr>
        <w:t>(введен Федеральным законом от 18.07.2011 N 215-ФЗ)</w:t>
      </w:r>
      <w:r>
        <w:rPr>
          <w:rFonts w:ascii="Times New Roman" w:hAnsi="Times New Roman"/>
          <w:sz w:val="24"/>
          <w:szCs w:val="24"/>
        </w:rPr>
        <w:t>.</w:t>
      </w:r>
    </w:p>
    <w:p w:rsidR="0065221E" w:rsidRDefault="0065221E" w:rsidP="00B64D81">
      <w:pPr>
        <w:autoSpaceDE w:val="0"/>
        <w:autoSpaceDN w:val="0"/>
        <w:adjustRightInd w:val="0"/>
        <w:ind w:firstLine="709"/>
        <w:contextualSpacing/>
        <w:jc w:val="both"/>
        <w:outlineLvl w:val="1"/>
        <w:rPr>
          <w:rFonts w:ascii="Times New Roman" w:hAnsi="Times New Roman"/>
          <w:sz w:val="24"/>
          <w:szCs w:val="24"/>
        </w:rPr>
      </w:pPr>
    </w:p>
    <w:p w:rsidR="009323E8" w:rsidRDefault="009323E8" w:rsidP="009323E8">
      <w:pPr>
        <w:autoSpaceDE w:val="0"/>
        <w:autoSpaceDN w:val="0"/>
        <w:adjustRightInd w:val="0"/>
        <w:ind w:firstLine="709"/>
        <w:contextualSpacing/>
        <w:jc w:val="both"/>
        <w:outlineLvl w:val="1"/>
        <w:rPr>
          <w:rFonts w:ascii="Times New Roman" w:hAnsi="Times New Roman"/>
          <w:sz w:val="24"/>
          <w:szCs w:val="24"/>
        </w:rPr>
      </w:pPr>
      <w:r w:rsidRPr="009323E8">
        <w:rPr>
          <w:rFonts w:ascii="Times New Roman" w:hAnsi="Times New Roman"/>
          <w:b/>
          <w:sz w:val="24"/>
          <w:szCs w:val="24"/>
        </w:rPr>
        <w:t>Комплексное освоение земельных участков в целях жилищного строительства</w:t>
      </w:r>
      <w:r w:rsidRPr="009323E8">
        <w:rPr>
          <w:rFonts w:ascii="Times New Roman" w:hAnsi="Times New Roman"/>
          <w:sz w:val="24"/>
          <w:szCs w:val="24"/>
        </w:rPr>
        <w:t xml:space="preserve"> - освоение территории для жилищного строительства, проводимое с целью формирования полноценной комфортной жилой среды в виде комплекса мероприятий по подготовке документации по планировке территории, определенной для комплексного освоения в целях жилищного строительства, выполнению работ по обустройству территории посредством строительства объектов инженерной и социальной инфраструктуры, осуществлению жилищного и иного строительства в соответствии с видами разрешенного использования, установленными градостроительными регламентами.</w:t>
      </w:r>
    </w:p>
    <w:p w:rsidR="009323E8" w:rsidRPr="009323E8" w:rsidRDefault="009323E8" w:rsidP="009323E8">
      <w:pPr>
        <w:autoSpaceDE w:val="0"/>
        <w:autoSpaceDN w:val="0"/>
        <w:adjustRightInd w:val="0"/>
        <w:ind w:firstLine="709"/>
        <w:contextualSpacing/>
        <w:jc w:val="both"/>
        <w:outlineLvl w:val="1"/>
        <w:rPr>
          <w:rFonts w:ascii="Times New Roman" w:hAnsi="Times New Roman"/>
          <w:sz w:val="24"/>
          <w:szCs w:val="24"/>
        </w:rPr>
      </w:pPr>
    </w:p>
    <w:p w:rsidR="009323E8" w:rsidRPr="009323E8" w:rsidRDefault="009323E8" w:rsidP="009323E8">
      <w:pPr>
        <w:autoSpaceDE w:val="0"/>
        <w:autoSpaceDN w:val="0"/>
        <w:adjustRightInd w:val="0"/>
        <w:ind w:firstLine="709"/>
        <w:contextualSpacing/>
        <w:jc w:val="both"/>
        <w:outlineLvl w:val="1"/>
        <w:rPr>
          <w:rFonts w:ascii="Times New Roman" w:hAnsi="Times New Roman"/>
          <w:sz w:val="24"/>
          <w:szCs w:val="24"/>
        </w:rPr>
      </w:pPr>
      <w:r w:rsidRPr="009323E8">
        <w:rPr>
          <w:rFonts w:ascii="Times New Roman" w:hAnsi="Times New Roman"/>
          <w:b/>
          <w:sz w:val="24"/>
          <w:szCs w:val="24"/>
        </w:rPr>
        <w:t xml:space="preserve">Кондоминиум </w:t>
      </w:r>
      <w:r w:rsidRPr="009323E8">
        <w:rPr>
          <w:rFonts w:ascii="Times New Roman" w:hAnsi="Times New Roman"/>
          <w:sz w:val="24"/>
          <w:szCs w:val="24"/>
        </w:rPr>
        <w:t>- единый комплекс недвижимого имущества, включающий земельный участок в установленных границах и расположенное на нем жилое здание, иные объекты недвижимости, в котором отдельные части, предназначенные для жилых или иных целей (помещения), находятся в собственности граждан, юридических лиц, Российской Федерации, Республики Северная Осетия-Алания, органов местного самоуправления - частной, государственной, муниципальной и иной формах собственности, а остальные части (общее имущество) находятся в их общей долевой собственности.</w:t>
      </w:r>
    </w:p>
    <w:p w:rsidR="009323E8" w:rsidRPr="009323E8" w:rsidRDefault="009323E8" w:rsidP="00B64D81">
      <w:pPr>
        <w:autoSpaceDE w:val="0"/>
        <w:autoSpaceDN w:val="0"/>
        <w:adjustRightInd w:val="0"/>
        <w:ind w:firstLine="709"/>
        <w:contextualSpacing/>
        <w:jc w:val="both"/>
        <w:outlineLvl w:val="1"/>
        <w:rPr>
          <w:rFonts w:ascii="Times New Roman" w:hAnsi="Times New Roman"/>
          <w:sz w:val="24"/>
          <w:szCs w:val="24"/>
        </w:rPr>
      </w:pPr>
    </w:p>
    <w:p w:rsidR="00E5248A" w:rsidRPr="00773C9E" w:rsidRDefault="00E5248A" w:rsidP="00B64D81">
      <w:pPr>
        <w:widowControl w:val="0"/>
        <w:ind w:firstLine="709"/>
        <w:contextualSpacing/>
        <w:jc w:val="both"/>
        <w:rPr>
          <w:rFonts w:ascii="Times New Roman" w:hAnsi="Times New Roman"/>
          <w:sz w:val="24"/>
          <w:szCs w:val="24"/>
        </w:rPr>
      </w:pPr>
      <w:r w:rsidRPr="00773C9E">
        <w:rPr>
          <w:rFonts w:ascii="Times New Roman" w:hAnsi="Times New Roman"/>
          <w:b/>
          <w:sz w:val="24"/>
          <w:szCs w:val="24"/>
        </w:rPr>
        <w:t>Красные линии</w:t>
      </w:r>
      <w:r w:rsidRPr="00773C9E">
        <w:rPr>
          <w:rFonts w:ascii="Times New Roman" w:hAnsi="Times New Roman"/>
          <w:sz w:val="24"/>
          <w:szCs w:val="24"/>
        </w:rPr>
        <w:t xml:space="preserve"> - линии, которые обозначают существующие, планируемые (изменяемые, вновь образуемые) границы территорий общего пользования, границы </w:t>
      </w:r>
      <w:r w:rsidRPr="00773C9E">
        <w:rPr>
          <w:rFonts w:ascii="Times New Roman" w:hAnsi="Times New Roman"/>
          <w:sz w:val="24"/>
          <w:szCs w:val="24"/>
        </w:rPr>
        <w:lastRenderedPageBreak/>
        <w:t>земельных участков, на которых расположены сети инженерно-технического обеспечения, линии электропередачи, линии связи (в том числе линейно-кабельные сооружения), трубопроводы, автомобильные дороги, железнодорожные линии и другие подобные сооружения (далее линейные объекты)</w:t>
      </w:r>
      <w:r w:rsidR="0014789C" w:rsidRPr="0014789C">
        <w:rPr>
          <w:rFonts w:ascii="Times New Roman" w:hAnsi="Times New Roman"/>
          <w:sz w:val="24"/>
          <w:szCs w:val="24"/>
        </w:rPr>
        <w:t xml:space="preserve"> </w:t>
      </w:r>
      <w:r w:rsidR="0014789C">
        <w:rPr>
          <w:rFonts w:ascii="Times New Roman" w:hAnsi="Times New Roman"/>
          <w:sz w:val="24"/>
          <w:szCs w:val="24"/>
        </w:rPr>
        <w:t>(в ред. Федерального закона от 31.12.2005 № 210-ФЗ)</w:t>
      </w:r>
      <w:r w:rsidRPr="00773C9E">
        <w:rPr>
          <w:rFonts w:ascii="Times New Roman" w:hAnsi="Times New Roman"/>
          <w:sz w:val="24"/>
          <w:szCs w:val="24"/>
        </w:rPr>
        <w:t>.</w:t>
      </w:r>
      <w:r w:rsidR="0014789C">
        <w:rPr>
          <w:rFonts w:ascii="Times New Roman" w:hAnsi="Times New Roman"/>
          <w:sz w:val="24"/>
          <w:szCs w:val="24"/>
        </w:rPr>
        <w:t xml:space="preserve"> </w:t>
      </w:r>
    </w:p>
    <w:p w:rsidR="00E5248A" w:rsidRPr="00773C9E" w:rsidRDefault="00E5248A" w:rsidP="00B64D81">
      <w:pPr>
        <w:pStyle w:val="ConsNormal"/>
        <w:ind w:right="0" w:firstLine="709"/>
        <w:contextualSpacing/>
        <w:jc w:val="both"/>
        <w:rPr>
          <w:rFonts w:ascii="Times New Roman" w:hAnsi="Times New Roman" w:cs="Times New Roman"/>
          <w:sz w:val="24"/>
          <w:szCs w:val="24"/>
        </w:rPr>
      </w:pPr>
      <w:r w:rsidRPr="00773C9E">
        <w:rPr>
          <w:rFonts w:ascii="Times New Roman" w:hAnsi="Times New Roman" w:cs="Times New Roman"/>
          <w:sz w:val="24"/>
          <w:szCs w:val="24"/>
        </w:rPr>
        <w:t>(За пределы красных линий в сторону улицы или площади не должны выступать здания и сооружения.</w:t>
      </w:r>
    </w:p>
    <w:p w:rsidR="00E5248A" w:rsidRPr="00773C9E" w:rsidRDefault="00E5248A" w:rsidP="00B64D81">
      <w:pPr>
        <w:pStyle w:val="ConsNormal"/>
        <w:ind w:right="0" w:firstLine="709"/>
        <w:contextualSpacing/>
        <w:jc w:val="both"/>
        <w:rPr>
          <w:rFonts w:ascii="Times New Roman" w:hAnsi="Times New Roman" w:cs="Times New Roman"/>
          <w:sz w:val="24"/>
          <w:szCs w:val="24"/>
        </w:rPr>
      </w:pPr>
      <w:r w:rsidRPr="00773C9E">
        <w:rPr>
          <w:rFonts w:ascii="Times New Roman" w:hAnsi="Times New Roman" w:cs="Times New Roman"/>
          <w:sz w:val="24"/>
          <w:szCs w:val="24"/>
        </w:rPr>
        <w:t xml:space="preserve">В пределах красных линий допускается размещение конструктивных элементов дорожно-транспортных сооружений (опор путепроводов, лестничных и </w:t>
      </w:r>
      <w:proofErr w:type="spellStart"/>
      <w:r w:rsidRPr="00773C9E">
        <w:rPr>
          <w:rFonts w:ascii="Times New Roman" w:hAnsi="Times New Roman" w:cs="Times New Roman"/>
          <w:sz w:val="24"/>
          <w:szCs w:val="24"/>
        </w:rPr>
        <w:t>пандусных</w:t>
      </w:r>
      <w:proofErr w:type="spellEnd"/>
      <w:r w:rsidRPr="00773C9E">
        <w:rPr>
          <w:rFonts w:ascii="Times New Roman" w:hAnsi="Times New Roman" w:cs="Times New Roman"/>
          <w:sz w:val="24"/>
          <w:szCs w:val="24"/>
        </w:rPr>
        <w:t xml:space="preserve"> сходов подземных пешеходных переходов, павильонов на остановочных пунктах городского общественного транспорта).</w:t>
      </w:r>
    </w:p>
    <w:p w:rsidR="00E5248A" w:rsidRPr="00773C9E" w:rsidRDefault="00E5248A" w:rsidP="00B64D81">
      <w:pPr>
        <w:pStyle w:val="ConsNormal"/>
        <w:ind w:right="0" w:firstLine="709"/>
        <w:contextualSpacing/>
        <w:jc w:val="both"/>
        <w:rPr>
          <w:rFonts w:ascii="Times New Roman" w:hAnsi="Times New Roman" w:cs="Times New Roman"/>
          <w:sz w:val="24"/>
          <w:szCs w:val="24"/>
        </w:rPr>
      </w:pPr>
      <w:r w:rsidRPr="00773C9E">
        <w:rPr>
          <w:rFonts w:ascii="Times New Roman" w:hAnsi="Times New Roman" w:cs="Times New Roman"/>
          <w:sz w:val="24"/>
          <w:szCs w:val="24"/>
        </w:rPr>
        <w:t>В исключительных случаях с учетом действующих особенностей участка (поперечных профилей и режимов градостроительной деятельности) в пределах красных линий допускается размещение:</w:t>
      </w:r>
    </w:p>
    <w:p w:rsidR="00E5248A" w:rsidRPr="00773C9E" w:rsidRDefault="00E5248A" w:rsidP="00B64D81">
      <w:pPr>
        <w:pStyle w:val="ConsNormal"/>
        <w:ind w:right="0" w:firstLine="709"/>
        <w:contextualSpacing/>
        <w:jc w:val="both"/>
        <w:rPr>
          <w:rFonts w:ascii="Times New Roman" w:hAnsi="Times New Roman" w:cs="Times New Roman"/>
          <w:sz w:val="24"/>
          <w:szCs w:val="24"/>
        </w:rPr>
      </w:pPr>
      <w:r w:rsidRPr="00773C9E">
        <w:rPr>
          <w:rFonts w:ascii="Times New Roman" w:hAnsi="Times New Roman" w:cs="Times New Roman"/>
          <w:sz w:val="24"/>
          <w:szCs w:val="24"/>
        </w:rPr>
        <w:t>- объектов транспортной инфраструктуры (площадки отстоя и кольцевания общественного транспорта, разворотные площадки, площадки для размещения диспетчерских пунктов);</w:t>
      </w:r>
    </w:p>
    <w:p w:rsidR="00E5248A" w:rsidRPr="00773C9E" w:rsidRDefault="00E5248A" w:rsidP="00B64D81">
      <w:pPr>
        <w:pStyle w:val="ConsNormal"/>
        <w:ind w:right="0" w:firstLine="709"/>
        <w:contextualSpacing/>
        <w:jc w:val="both"/>
        <w:rPr>
          <w:rFonts w:ascii="Times New Roman" w:hAnsi="Times New Roman" w:cs="Times New Roman"/>
          <w:sz w:val="24"/>
          <w:szCs w:val="24"/>
        </w:rPr>
      </w:pPr>
      <w:r w:rsidRPr="00773C9E">
        <w:rPr>
          <w:rFonts w:ascii="Times New Roman" w:hAnsi="Times New Roman" w:cs="Times New Roman"/>
          <w:sz w:val="24"/>
          <w:szCs w:val="24"/>
        </w:rPr>
        <w:t xml:space="preserve">- отдельных нестационарных объектов автосервиса для попутного обслуживания (АЗС, </w:t>
      </w:r>
      <w:proofErr w:type="spellStart"/>
      <w:r w:rsidRPr="00773C9E">
        <w:rPr>
          <w:rFonts w:ascii="Times New Roman" w:hAnsi="Times New Roman" w:cs="Times New Roman"/>
          <w:sz w:val="24"/>
          <w:szCs w:val="24"/>
        </w:rPr>
        <w:t>минимойки</w:t>
      </w:r>
      <w:proofErr w:type="spellEnd"/>
      <w:r w:rsidRPr="00773C9E">
        <w:rPr>
          <w:rFonts w:ascii="Times New Roman" w:hAnsi="Times New Roman" w:cs="Times New Roman"/>
          <w:sz w:val="24"/>
          <w:szCs w:val="24"/>
        </w:rPr>
        <w:t>, посты проверки СО);</w:t>
      </w:r>
    </w:p>
    <w:p w:rsidR="00E5248A" w:rsidRPr="00773C9E" w:rsidRDefault="00E5248A" w:rsidP="00B64D81">
      <w:pPr>
        <w:pStyle w:val="ConsNormal"/>
        <w:ind w:right="0" w:firstLine="709"/>
        <w:contextualSpacing/>
        <w:jc w:val="both"/>
        <w:rPr>
          <w:rFonts w:ascii="Times New Roman" w:hAnsi="Times New Roman" w:cs="Times New Roman"/>
          <w:sz w:val="24"/>
          <w:szCs w:val="24"/>
        </w:rPr>
      </w:pPr>
      <w:r w:rsidRPr="00773C9E">
        <w:rPr>
          <w:rFonts w:ascii="Times New Roman" w:hAnsi="Times New Roman" w:cs="Times New Roman"/>
          <w:sz w:val="24"/>
          <w:szCs w:val="24"/>
        </w:rPr>
        <w:t>- отдельных нестационарных объектов для попутного обслуживания пешеходов (мелкорозничная торговля и бытовое обслуживание).</w:t>
      </w:r>
    </w:p>
    <w:p w:rsidR="000F55DA" w:rsidRPr="000F55DA" w:rsidRDefault="000F55DA" w:rsidP="00B64D81">
      <w:pPr>
        <w:autoSpaceDE w:val="0"/>
        <w:autoSpaceDN w:val="0"/>
        <w:adjustRightInd w:val="0"/>
        <w:ind w:firstLine="709"/>
        <w:contextualSpacing/>
        <w:jc w:val="both"/>
        <w:outlineLvl w:val="1"/>
        <w:rPr>
          <w:rFonts w:ascii="Times New Roman" w:hAnsi="Times New Roman"/>
          <w:sz w:val="24"/>
          <w:szCs w:val="24"/>
        </w:rPr>
      </w:pPr>
    </w:p>
    <w:p w:rsidR="00E5248A" w:rsidRPr="00E5248A" w:rsidRDefault="00E5248A" w:rsidP="00B64D81">
      <w:pPr>
        <w:autoSpaceDE w:val="0"/>
        <w:autoSpaceDN w:val="0"/>
        <w:adjustRightInd w:val="0"/>
        <w:ind w:firstLine="709"/>
        <w:contextualSpacing/>
        <w:jc w:val="both"/>
        <w:outlineLvl w:val="1"/>
        <w:rPr>
          <w:rFonts w:ascii="Times New Roman" w:hAnsi="Times New Roman"/>
          <w:sz w:val="24"/>
          <w:szCs w:val="24"/>
        </w:rPr>
      </w:pPr>
      <w:r w:rsidRPr="00E5248A">
        <w:rPr>
          <w:rFonts w:ascii="Times New Roman" w:hAnsi="Times New Roman"/>
          <w:b/>
          <w:sz w:val="24"/>
          <w:szCs w:val="24"/>
        </w:rPr>
        <w:t>Линии застройки</w:t>
      </w:r>
      <w:r w:rsidRPr="00E5248A">
        <w:rPr>
          <w:rFonts w:ascii="Times New Roman" w:hAnsi="Times New Roman"/>
          <w:sz w:val="24"/>
          <w:szCs w:val="24"/>
        </w:rPr>
        <w:t xml:space="preserve"> – условные линии, устанавливающие границы застройки при размещении зданий, строений, сооружений с отступом от красных линий или от границ земельного участка.</w:t>
      </w:r>
    </w:p>
    <w:p w:rsidR="000F55DA" w:rsidRPr="000F55DA" w:rsidRDefault="000F55DA" w:rsidP="00B64D81">
      <w:pPr>
        <w:autoSpaceDE w:val="0"/>
        <w:autoSpaceDN w:val="0"/>
        <w:adjustRightInd w:val="0"/>
        <w:ind w:firstLine="709"/>
        <w:contextualSpacing/>
        <w:jc w:val="both"/>
        <w:outlineLvl w:val="1"/>
        <w:rPr>
          <w:rFonts w:ascii="Times New Roman" w:hAnsi="Times New Roman"/>
          <w:sz w:val="24"/>
          <w:szCs w:val="24"/>
        </w:rPr>
      </w:pPr>
    </w:p>
    <w:p w:rsidR="009323E8" w:rsidRPr="009323E8" w:rsidRDefault="009323E8" w:rsidP="009323E8">
      <w:pPr>
        <w:autoSpaceDE w:val="0"/>
        <w:autoSpaceDN w:val="0"/>
        <w:adjustRightInd w:val="0"/>
        <w:ind w:firstLine="709"/>
        <w:contextualSpacing/>
        <w:jc w:val="both"/>
        <w:outlineLvl w:val="1"/>
        <w:rPr>
          <w:rFonts w:ascii="Times New Roman" w:hAnsi="Times New Roman"/>
          <w:sz w:val="24"/>
          <w:szCs w:val="24"/>
        </w:rPr>
      </w:pPr>
      <w:r w:rsidRPr="009323E8">
        <w:rPr>
          <w:rFonts w:ascii="Times New Roman" w:hAnsi="Times New Roman"/>
          <w:b/>
          <w:sz w:val="24"/>
          <w:szCs w:val="24"/>
        </w:rPr>
        <w:t>Линии регулирования застройки</w:t>
      </w:r>
      <w:r w:rsidRPr="009323E8">
        <w:rPr>
          <w:rFonts w:ascii="Times New Roman" w:hAnsi="Times New Roman"/>
          <w:sz w:val="24"/>
          <w:szCs w:val="24"/>
        </w:rPr>
        <w:t xml:space="preserve"> - линии, устанавливаемые с отступом от красных линий или от границ земельных участков и однозначно определяющие места расположения на плане внешних контуров проектируемых и возводимых строений.</w:t>
      </w:r>
    </w:p>
    <w:p w:rsidR="000F55DA" w:rsidRPr="000F55DA" w:rsidRDefault="000F55DA" w:rsidP="00B64D81">
      <w:pPr>
        <w:autoSpaceDE w:val="0"/>
        <w:autoSpaceDN w:val="0"/>
        <w:adjustRightInd w:val="0"/>
        <w:ind w:firstLine="709"/>
        <w:contextualSpacing/>
        <w:jc w:val="both"/>
        <w:outlineLvl w:val="1"/>
        <w:rPr>
          <w:rFonts w:ascii="Times New Roman" w:hAnsi="Times New Roman"/>
          <w:sz w:val="24"/>
          <w:szCs w:val="24"/>
        </w:rPr>
      </w:pPr>
    </w:p>
    <w:p w:rsidR="009323E8" w:rsidRPr="009323E8" w:rsidRDefault="009323E8" w:rsidP="009323E8">
      <w:pPr>
        <w:autoSpaceDE w:val="0"/>
        <w:autoSpaceDN w:val="0"/>
        <w:adjustRightInd w:val="0"/>
        <w:ind w:firstLine="709"/>
        <w:contextualSpacing/>
        <w:jc w:val="both"/>
        <w:outlineLvl w:val="1"/>
        <w:rPr>
          <w:rFonts w:ascii="Times New Roman" w:hAnsi="Times New Roman"/>
          <w:sz w:val="24"/>
          <w:szCs w:val="24"/>
        </w:rPr>
      </w:pPr>
      <w:r w:rsidRPr="009323E8">
        <w:rPr>
          <w:rFonts w:ascii="Times New Roman" w:hAnsi="Times New Roman"/>
          <w:b/>
          <w:sz w:val="24"/>
          <w:szCs w:val="24"/>
        </w:rPr>
        <w:t xml:space="preserve">Межевание </w:t>
      </w:r>
      <w:r w:rsidRPr="009323E8">
        <w:rPr>
          <w:rFonts w:ascii="Times New Roman" w:hAnsi="Times New Roman"/>
          <w:sz w:val="24"/>
          <w:szCs w:val="24"/>
        </w:rPr>
        <w:t>- комплекс работ по установлению, восстановлению, изменению и закреплению в проекте и на местности границ существующих и вновь формируемых земельных участков как объектов недвижимости.</w:t>
      </w:r>
    </w:p>
    <w:p w:rsidR="009323E8" w:rsidRPr="009323E8" w:rsidRDefault="009323E8" w:rsidP="00B64D81">
      <w:pPr>
        <w:autoSpaceDE w:val="0"/>
        <w:autoSpaceDN w:val="0"/>
        <w:adjustRightInd w:val="0"/>
        <w:ind w:firstLine="709"/>
        <w:contextualSpacing/>
        <w:jc w:val="both"/>
        <w:outlineLvl w:val="1"/>
        <w:rPr>
          <w:rFonts w:ascii="Times New Roman" w:hAnsi="Times New Roman"/>
          <w:sz w:val="24"/>
          <w:szCs w:val="24"/>
        </w:rPr>
      </w:pPr>
    </w:p>
    <w:p w:rsidR="00E5248A" w:rsidRDefault="00E5248A" w:rsidP="00B64D81">
      <w:pPr>
        <w:widowControl w:val="0"/>
        <w:autoSpaceDE w:val="0"/>
        <w:autoSpaceDN w:val="0"/>
        <w:adjustRightInd w:val="0"/>
        <w:spacing w:before="100" w:beforeAutospacing="1" w:after="120"/>
        <w:ind w:firstLine="709"/>
        <w:contextualSpacing/>
        <w:jc w:val="both"/>
        <w:rPr>
          <w:rFonts w:ascii="Times New Roman" w:hAnsi="Times New Roman"/>
          <w:sz w:val="24"/>
          <w:szCs w:val="24"/>
        </w:rPr>
      </w:pPr>
      <w:r w:rsidRPr="00773C9E">
        <w:rPr>
          <w:rFonts w:ascii="Times New Roman" w:hAnsi="Times New Roman"/>
          <w:b/>
          <w:bCs/>
          <w:sz w:val="24"/>
          <w:szCs w:val="24"/>
        </w:rPr>
        <w:t>Межселенная территория</w:t>
      </w:r>
      <w:r w:rsidRPr="00773C9E">
        <w:rPr>
          <w:rFonts w:ascii="Times New Roman" w:hAnsi="Times New Roman"/>
          <w:sz w:val="24"/>
          <w:szCs w:val="24"/>
        </w:rPr>
        <w:t xml:space="preserve"> - территория, находящаяся вне границ поселений (территории, занятые </w:t>
      </w:r>
      <w:proofErr w:type="spellStart"/>
      <w:r w:rsidRPr="00773C9E">
        <w:rPr>
          <w:rFonts w:ascii="Times New Roman" w:hAnsi="Times New Roman"/>
          <w:sz w:val="24"/>
          <w:szCs w:val="24"/>
        </w:rPr>
        <w:t>сельхозугодьями</w:t>
      </w:r>
      <w:proofErr w:type="spellEnd"/>
      <w:r w:rsidRPr="00773C9E">
        <w:rPr>
          <w:rFonts w:ascii="Times New Roman" w:hAnsi="Times New Roman"/>
          <w:sz w:val="24"/>
          <w:szCs w:val="24"/>
        </w:rPr>
        <w:t>, лесами, другими незастроенными ландшафтами и расположенные за пределами границ поселений).</w:t>
      </w:r>
    </w:p>
    <w:p w:rsidR="00B64D81" w:rsidRDefault="00B64D81" w:rsidP="00B64D81">
      <w:pPr>
        <w:widowControl w:val="0"/>
        <w:autoSpaceDE w:val="0"/>
        <w:autoSpaceDN w:val="0"/>
        <w:adjustRightInd w:val="0"/>
        <w:spacing w:before="100" w:beforeAutospacing="1" w:after="120"/>
        <w:ind w:firstLine="709"/>
        <w:contextualSpacing/>
        <w:jc w:val="both"/>
        <w:rPr>
          <w:rFonts w:ascii="Times New Roman" w:hAnsi="Times New Roman"/>
          <w:sz w:val="24"/>
          <w:szCs w:val="24"/>
        </w:rPr>
      </w:pPr>
    </w:p>
    <w:p w:rsidR="00B64D81" w:rsidRPr="00B64D81" w:rsidRDefault="00B64D81" w:rsidP="00B64D81">
      <w:pPr>
        <w:widowControl w:val="0"/>
        <w:autoSpaceDE w:val="0"/>
        <w:autoSpaceDN w:val="0"/>
        <w:adjustRightInd w:val="0"/>
        <w:spacing w:before="100" w:beforeAutospacing="1" w:after="120"/>
        <w:ind w:firstLine="709"/>
        <w:contextualSpacing/>
        <w:jc w:val="both"/>
        <w:rPr>
          <w:rFonts w:ascii="Times New Roman" w:hAnsi="Times New Roman"/>
          <w:sz w:val="24"/>
          <w:szCs w:val="24"/>
        </w:rPr>
      </w:pPr>
      <w:r w:rsidRPr="00B64D81">
        <w:rPr>
          <w:rFonts w:ascii="Times New Roman" w:hAnsi="Times New Roman"/>
          <w:b/>
          <w:sz w:val="24"/>
          <w:szCs w:val="24"/>
        </w:rPr>
        <w:t>Микрорайон (квартал)</w:t>
      </w:r>
      <w:r w:rsidRPr="00B64D81">
        <w:rPr>
          <w:rFonts w:ascii="Times New Roman" w:hAnsi="Times New Roman"/>
          <w:sz w:val="24"/>
          <w:szCs w:val="24"/>
        </w:rPr>
        <w:t xml:space="preserve"> - структурный элемент жилой застройки площадью, как правило, 10 – </w:t>
      </w:r>
      <w:smartTag w:uri="urn:schemas-microsoft-com:office:smarttags" w:element="metricconverter">
        <w:smartTagPr>
          <w:attr w:name="ProductID" w:val="60 га"/>
        </w:smartTagPr>
        <w:r w:rsidRPr="00B64D81">
          <w:rPr>
            <w:rFonts w:ascii="Times New Roman" w:hAnsi="Times New Roman"/>
            <w:sz w:val="24"/>
            <w:szCs w:val="24"/>
          </w:rPr>
          <w:t>60 га</w:t>
        </w:r>
      </w:smartTag>
      <w:r w:rsidRPr="00B64D81">
        <w:rPr>
          <w:rFonts w:ascii="Times New Roman" w:hAnsi="Times New Roman"/>
          <w:sz w:val="24"/>
          <w:szCs w:val="24"/>
        </w:rPr>
        <w:t xml:space="preserve">, но не более </w:t>
      </w:r>
      <w:smartTag w:uri="urn:schemas-microsoft-com:office:smarttags" w:element="metricconverter">
        <w:smartTagPr>
          <w:attr w:name="ProductID" w:val="80 га"/>
        </w:smartTagPr>
        <w:r w:rsidRPr="00B64D81">
          <w:rPr>
            <w:rFonts w:ascii="Times New Roman" w:hAnsi="Times New Roman"/>
            <w:sz w:val="24"/>
            <w:szCs w:val="24"/>
          </w:rPr>
          <w:t>80 га</w:t>
        </w:r>
      </w:smartTag>
      <w:r w:rsidRPr="00B64D81">
        <w:rPr>
          <w:rFonts w:ascii="Times New Roman" w:hAnsi="Times New Roman"/>
          <w:sz w:val="24"/>
          <w:szCs w:val="24"/>
        </w:rPr>
        <w:t xml:space="preserve">, не расчлененный магистральными улицами и дорогами, в пределах которого размещаются учреждения и предприятия повседневного пользования с радиусом обслуживания не более </w:t>
      </w:r>
      <w:smartTag w:uri="urn:schemas-microsoft-com:office:smarttags" w:element="metricconverter">
        <w:smartTagPr>
          <w:attr w:name="ProductID" w:val="500 м"/>
        </w:smartTagPr>
        <w:r w:rsidRPr="00B64D81">
          <w:rPr>
            <w:rFonts w:ascii="Times New Roman" w:hAnsi="Times New Roman"/>
            <w:sz w:val="24"/>
            <w:szCs w:val="24"/>
          </w:rPr>
          <w:t>500 м</w:t>
        </w:r>
      </w:smartTag>
      <w:r w:rsidRPr="00B64D81">
        <w:rPr>
          <w:rFonts w:ascii="Times New Roman" w:hAnsi="Times New Roman"/>
          <w:sz w:val="24"/>
          <w:szCs w:val="24"/>
        </w:rPr>
        <w:t xml:space="preserve"> (кроме школ и детских дошкольных учреждений, радиус обслуживания которых определяется в соответствии с нормами); границами, как правило, являются магистральные или жилые улицы, проезды, пешеходные пути, естественные рубежи.</w:t>
      </w:r>
    </w:p>
    <w:p w:rsidR="00B64D81" w:rsidRDefault="00B64D81" w:rsidP="00B64D81">
      <w:pPr>
        <w:widowControl w:val="0"/>
        <w:autoSpaceDE w:val="0"/>
        <w:autoSpaceDN w:val="0"/>
        <w:adjustRightInd w:val="0"/>
        <w:spacing w:before="100" w:beforeAutospacing="1" w:after="120"/>
        <w:ind w:firstLine="709"/>
        <w:contextualSpacing/>
        <w:jc w:val="both"/>
        <w:rPr>
          <w:rFonts w:ascii="Times New Roman" w:hAnsi="Times New Roman"/>
          <w:sz w:val="24"/>
          <w:szCs w:val="24"/>
        </w:rPr>
      </w:pPr>
    </w:p>
    <w:p w:rsidR="009323E8" w:rsidRPr="009323E8" w:rsidRDefault="009323E8" w:rsidP="009323E8">
      <w:pPr>
        <w:widowControl w:val="0"/>
        <w:autoSpaceDE w:val="0"/>
        <w:autoSpaceDN w:val="0"/>
        <w:adjustRightInd w:val="0"/>
        <w:spacing w:before="100" w:beforeAutospacing="1" w:after="120"/>
        <w:ind w:firstLine="709"/>
        <w:contextualSpacing/>
        <w:jc w:val="both"/>
        <w:rPr>
          <w:rFonts w:ascii="Times New Roman" w:hAnsi="Times New Roman"/>
          <w:sz w:val="24"/>
          <w:szCs w:val="24"/>
        </w:rPr>
      </w:pPr>
      <w:r w:rsidRPr="009323E8">
        <w:rPr>
          <w:rFonts w:ascii="Times New Roman" w:hAnsi="Times New Roman"/>
          <w:b/>
          <w:sz w:val="24"/>
          <w:szCs w:val="24"/>
        </w:rPr>
        <w:t>Минимальные площадь и размеры земельных участков</w:t>
      </w:r>
      <w:r w:rsidRPr="009323E8">
        <w:rPr>
          <w:rFonts w:ascii="Times New Roman" w:hAnsi="Times New Roman"/>
          <w:sz w:val="24"/>
          <w:szCs w:val="24"/>
        </w:rPr>
        <w:t xml:space="preserve"> - показатели наименьшей площади и линейных размеров земельных участков, установленные градостроительными регламентами применительно к конкретной зоне.</w:t>
      </w:r>
    </w:p>
    <w:p w:rsidR="009323E8" w:rsidRDefault="009323E8" w:rsidP="00B64D81">
      <w:pPr>
        <w:widowControl w:val="0"/>
        <w:autoSpaceDE w:val="0"/>
        <w:autoSpaceDN w:val="0"/>
        <w:adjustRightInd w:val="0"/>
        <w:spacing w:before="100" w:beforeAutospacing="1" w:after="120"/>
        <w:ind w:firstLine="709"/>
        <w:contextualSpacing/>
        <w:jc w:val="both"/>
        <w:rPr>
          <w:rFonts w:ascii="Times New Roman" w:hAnsi="Times New Roman"/>
          <w:sz w:val="24"/>
          <w:szCs w:val="24"/>
        </w:rPr>
      </w:pPr>
    </w:p>
    <w:p w:rsidR="009323E8" w:rsidRDefault="009323E8" w:rsidP="009323E8">
      <w:pPr>
        <w:widowControl w:val="0"/>
        <w:autoSpaceDE w:val="0"/>
        <w:autoSpaceDN w:val="0"/>
        <w:adjustRightInd w:val="0"/>
        <w:spacing w:before="100" w:beforeAutospacing="1" w:after="120"/>
        <w:ind w:firstLine="709"/>
        <w:contextualSpacing/>
        <w:jc w:val="both"/>
        <w:rPr>
          <w:rFonts w:ascii="Times New Roman" w:hAnsi="Times New Roman"/>
          <w:sz w:val="24"/>
          <w:szCs w:val="24"/>
        </w:rPr>
      </w:pPr>
      <w:r w:rsidRPr="009323E8">
        <w:rPr>
          <w:rFonts w:ascii="Times New Roman" w:hAnsi="Times New Roman"/>
          <w:b/>
          <w:sz w:val="24"/>
          <w:szCs w:val="24"/>
        </w:rPr>
        <w:t>Многоквартирный жилой дом</w:t>
      </w:r>
      <w:r w:rsidRPr="009323E8">
        <w:rPr>
          <w:rFonts w:ascii="Times New Roman" w:hAnsi="Times New Roman"/>
          <w:sz w:val="24"/>
          <w:szCs w:val="24"/>
        </w:rPr>
        <w:t xml:space="preserve"> - жилой дом, квартиры которого имеют выход на общие лестничные клетки и общий для всего дома земельный участок.</w:t>
      </w:r>
    </w:p>
    <w:p w:rsidR="009323E8" w:rsidRPr="009323E8" w:rsidRDefault="009323E8" w:rsidP="009323E8">
      <w:pPr>
        <w:widowControl w:val="0"/>
        <w:autoSpaceDE w:val="0"/>
        <w:autoSpaceDN w:val="0"/>
        <w:adjustRightInd w:val="0"/>
        <w:spacing w:before="100" w:beforeAutospacing="1" w:after="120"/>
        <w:ind w:firstLine="709"/>
        <w:contextualSpacing/>
        <w:jc w:val="both"/>
        <w:rPr>
          <w:rFonts w:ascii="Times New Roman" w:hAnsi="Times New Roman"/>
          <w:sz w:val="24"/>
          <w:szCs w:val="24"/>
        </w:rPr>
      </w:pPr>
      <w:r w:rsidRPr="009323E8">
        <w:rPr>
          <w:rFonts w:ascii="Times New Roman" w:hAnsi="Times New Roman"/>
          <w:b/>
          <w:sz w:val="24"/>
          <w:szCs w:val="24"/>
        </w:rPr>
        <w:lastRenderedPageBreak/>
        <w:t>Многоквартирный жилой дом малой этажности</w:t>
      </w:r>
      <w:r w:rsidRPr="009323E8">
        <w:rPr>
          <w:rFonts w:ascii="Times New Roman" w:hAnsi="Times New Roman"/>
          <w:sz w:val="24"/>
          <w:szCs w:val="24"/>
        </w:rPr>
        <w:t xml:space="preserve"> - многоквартирный дом с количеством этажей не более чем три, состоящий из одной или нескольких </w:t>
      </w:r>
      <w:proofErr w:type="spellStart"/>
      <w:r w:rsidRPr="009323E8">
        <w:rPr>
          <w:rFonts w:ascii="Times New Roman" w:hAnsi="Times New Roman"/>
          <w:sz w:val="24"/>
          <w:szCs w:val="24"/>
        </w:rPr>
        <w:t>блок-секций</w:t>
      </w:r>
      <w:proofErr w:type="spellEnd"/>
      <w:r w:rsidRPr="009323E8">
        <w:rPr>
          <w:rFonts w:ascii="Times New Roman" w:hAnsi="Times New Roman"/>
          <w:sz w:val="24"/>
          <w:szCs w:val="24"/>
        </w:rPr>
        <w:t>, количество которых не превышает четыре, в каждой из которых находятся несколько квартир и помещения общего пользования и каждая из которых имеет отдельный подъезд с выходом на территорию общего пользования.</w:t>
      </w:r>
    </w:p>
    <w:p w:rsidR="009323E8" w:rsidRPr="00B64D81" w:rsidRDefault="009323E8" w:rsidP="00B64D81">
      <w:pPr>
        <w:widowControl w:val="0"/>
        <w:autoSpaceDE w:val="0"/>
        <w:autoSpaceDN w:val="0"/>
        <w:adjustRightInd w:val="0"/>
        <w:spacing w:before="100" w:beforeAutospacing="1" w:after="120"/>
        <w:ind w:firstLine="709"/>
        <w:contextualSpacing/>
        <w:jc w:val="both"/>
        <w:rPr>
          <w:rFonts w:ascii="Times New Roman" w:hAnsi="Times New Roman"/>
          <w:sz w:val="24"/>
          <w:szCs w:val="24"/>
        </w:rPr>
      </w:pPr>
    </w:p>
    <w:p w:rsidR="00E5248A" w:rsidRPr="00773C9E" w:rsidRDefault="00E5248A" w:rsidP="00B64D81">
      <w:pPr>
        <w:widowControl w:val="0"/>
        <w:autoSpaceDE w:val="0"/>
        <w:autoSpaceDN w:val="0"/>
        <w:adjustRightInd w:val="0"/>
        <w:spacing w:before="100" w:beforeAutospacing="1" w:after="120"/>
        <w:ind w:firstLine="709"/>
        <w:contextualSpacing/>
        <w:jc w:val="both"/>
        <w:rPr>
          <w:rFonts w:ascii="Times New Roman" w:hAnsi="Times New Roman"/>
          <w:sz w:val="24"/>
          <w:szCs w:val="24"/>
        </w:rPr>
      </w:pPr>
      <w:r w:rsidRPr="00773C9E">
        <w:rPr>
          <w:rFonts w:ascii="Times New Roman" w:hAnsi="Times New Roman"/>
          <w:b/>
          <w:bCs/>
          <w:sz w:val="24"/>
          <w:szCs w:val="24"/>
        </w:rPr>
        <w:t>Муниципальное образование</w:t>
      </w:r>
      <w:r w:rsidRPr="00773C9E">
        <w:rPr>
          <w:rFonts w:ascii="Times New Roman" w:hAnsi="Times New Roman"/>
          <w:sz w:val="24"/>
          <w:szCs w:val="24"/>
        </w:rPr>
        <w:t xml:space="preserve"> - городское или сельское поселение, муниципальный район, городской округ.</w:t>
      </w:r>
    </w:p>
    <w:p w:rsidR="000F55DA" w:rsidRPr="000F55DA" w:rsidRDefault="000F55DA" w:rsidP="00B64D81">
      <w:pPr>
        <w:autoSpaceDE w:val="0"/>
        <w:autoSpaceDN w:val="0"/>
        <w:adjustRightInd w:val="0"/>
        <w:ind w:firstLine="709"/>
        <w:contextualSpacing/>
        <w:jc w:val="both"/>
        <w:outlineLvl w:val="1"/>
        <w:rPr>
          <w:rFonts w:ascii="Times New Roman" w:hAnsi="Times New Roman"/>
          <w:sz w:val="24"/>
          <w:szCs w:val="24"/>
        </w:rPr>
      </w:pPr>
    </w:p>
    <w:p w:rsidR="00E5248A" w:rsidRPr="00773C9E" w:rsidRDefault="00E5248A" w:rsidP="00B64D81">
      <w:pPr>
        <w:widowControl w:val="0"/>
        <w:spacing w:before="100" w:beforeAutospacing="1" w:after="120"/>
        <w:ind w:firstLine="709"/>
        <w:contextualSpacing/>
        <w:jc w:val="both"/>
        <w:rPr>
          <w:rFonts w:ascii="Times New Roman" w:hAnsi="Times New Roman"/>
          <w:sz w:val="24"/>
          <w:szCs w:val="24"/>
        </w:rPr>
      </w:pPr>
      <w:r w:rsidRPr="00773C9E">
        <w:rPr>
          <w:rFonts w:ascii="Times New Roman" w:hAnsi="Times New Roman"/>
          <w:b/>
          <w:sz w:val="24"/>
          <w:szCs w:val="24"/>
        </w:rPr>
        <w:t>Населенный пункт</w:t>
      </w:r>
      <w:r w:rsidRPr="00773C9E">
        <w:rPr>
          <w:rFonts w:ascii="Times New Roman" w:hAnsi="Times New Roman"/>
          <w:sz w:val="24"/>
          <w:szCs w:val="24"/>
        </w:rPr>
        <w:t xml:space="preserve"> – часть территории муниципального образования</w:t>
      </w:r>
      <w:r>
        <w:rPr>
          <w:rFonts w:ascii="Times New Roman" w:hAnsi="Times New Roman"/>
          <w:sz w:val="24"/>
          <w:szCs w:val="24"/>
        </w:rPr>
        <w:t xml:space="preserve"> республики</w:t>
      </w:r>
      <w:r w:rsidRPr="00773C9E">
        <w:rPr>
          <w:rFonts w:ascii="Times New Roman" w:hAnsi="Times New Roman"/>
          <w:sz w:val="24"/>
          <w:szCs w:val="24"/>
        </w:rPr>
        <w:t>, имеющая сосредоточенную застройку в пределах границ, установленных в соответствии с действующим законодательством, и предназначенная для постоянного или преимущественного проживания и жизнедеятельности населения</w:t>
      </w:r>
      <w:r>
        <w:rPr>
          <w:rFonts w:ascii="Times New Roman" w:hAnsi="Times New Roman"/>
          <w:sz w:val="24"/>
          <w:szCs w:val="24"/>
        </w:rPr>
        <w:t xml:space="preserve"> республики</w:t>
      </w:r>
      <w:r w:rsidRPr="00773C9E">
        <w:rPr>
          <w:rFonts w:ascii="Times New Roman" w:hAnsi="Times New Roman"/>
          <w:sz w:val="24"/>
          <w:szCs w:val="24"/>
        </w:rPr>
        <w:t>. К населенным пунктам на территории</w:t>
      </w:r>
      <w:r>
        <w:rPr>
          <w:rFonts w:ascii="Times New Roman" w:hAnsi="Times New Roman"/>
          <w:sz w:val="24"/>
          <w:szCs w:val="24"/>
        </w:rPr>
        <w:t xml:space="preserve"> республики</w:t>
      </w:r>
      <w:r w:rsidRPr="00773C9E">
        <w:rPr>
          <w:rFonts w:ascii="Times New Roman" w:hAnsi="Times New Roman"/>
          <w:sz w:val="24"/>
          <w:szCs w:val="24"/>
        </w:rPr>
        <w:t xml:space="preserve"> относятся города, поселки, села и деревни.</w:t>
      </w:r>
    </w:p>
    <w:p w:rsidR="000F55DA" w:rsidRPr="000F55DA" w:rsidRDefault="000F55DA" w:rsidP="00B64D81">
      <w:pPr>
        <w:autoSpaceDE w:val="0"/>
        <w:autoSpaceDN w:val="0"/>
        <w:adjustRightInd w:val="0"/>
        <w:ind w:firstLine="709"/>
        <w:contextualSpacing/>
        <w:jc w:val="both"/>
        <w:outlineLvl w:val="1"/>
        <w:rPr>
          <w:rFonts w:ascii="Times New Roman" w:hAnsi="Times New Roman"/>
          <w:sz w:val="24"/>
          <w:szCs w:val="24"/>
        </w:rPr>
      </w:pPr>
    </w:p>
    <w:p w:rsidR="00E5248A" w:rsidRPr="00773C9E" w:rsidRDefault="00E5248A" w:rsidP="00B64D81">
      <w:pPr>
        <w:autoSpaceDE w:val="0"/>
        <w:autoSpaceDN w:val="0"/>
        <w:adjustRightInd w:val="0"/>
        <w:ind w:firstLine="709"/>
        <w:contextualSpacing/>
        <w:jc w:val="both"/>
        <w:outlineLvl w:val="1"/>
        <w:rPr>
          <w:rFonts w:ascii="Times New Roman" w:hAnsi="Times New Roman"/>
          <w:sz w:val="24"/>
          <w:szCs w:val="24"/>
        </w:rPr>
      </w:pPr>
      <w:r w:rsidRPr="00773C9E">
        <w:rPr>
          <w:rFonts w:ascii="Times New Roman" w:hAnsi="Times New Roman"/>
          <w:b/>
          <w:sz w:val="24"/>
          <w:szCs w:val="24"/>
        </w:rPr>
        <w:t>Объект капитального строительства</w:t>
      </w:r>
      <w:r w:rsidRPr="00773C9E">
        <w:rPr>
          <w:rFonts w:ascii="Times New Roman" w:hAnsi="Times New Roman"/>
          <w:sz w:val="24"/>
          <w:szCs w:val="24"/>
        </w:rPr>
        <w:t xml:space="preserve"> - здание, строение, сооружение, объекты, строительство которых не завершено (далее - объекты незавершенного строительства), за исключением временных построек, киосков, навесов и других подобных построек.</w:t>
      </w:r>
    </w:p>
    <w:p w:rsidR="000F55DA" w:rsidRDefault="000F55DA" w:rsidP="00B64D81">
      <w:pPr>
        <w:autoSpaceDE w:val="0"/>
        <w:autoSpaceDN w:val="0"/>
        <w:adjustRightInd w:val="0"/>
        <w:ind w:firstLine="709"/>
        <w:contextualSpacing/>
        <w:jc w:val="both"/>
        <w:outlineLvl w:val="1"/>
        <w:rPr>
          <w:rFonts w:ascii="Times New Roman" w:hAnsi="Times New Roman"/>
          <w:sz w:val="24"/>
          <w:szCs w:val="24"/>
        </w:rPr>
      </w:pPr>
    </w:p>
    <w:p w:rsidR="0065221E" w:rsidRPr="0065221E" w:rsidRDefault="0065221E" w:rsidP="0065221E">
      <w:pPr>
        <w:autoSpaceDE w:val="0"/>
        <w:autoSpaceDN w:val="0"/>
        <w:adjustRightInd w:val="0"/>
        <w:ind w:firstLine="709"/>
        <w:contextualSpacing/>
        <w:jc w:val="both"/>
        <w:outlineLvl w:val="1"/>
        <w:rPr>
          <w:rFonts w:ascii="Times New Roman" w:hAnsi="Times New Roman"/>
          <w:sz w:val="24"/>
          <w:szCs w:val="24"/>
        </w:rPr>
      </w:pPr>
      <w:r w:rsidRPr="0065221E">
        <w:rPr>
          <w:rFonts w:ascii="Times New Roman" w:hAnsi="Times New Roman"/>
          <w:b/>
          <w:sz w:val="24"/>
          <w:szCs w:val="24"/>
        </w:rPr>
        <w:t>Объекты местного значения</w:t>
      </w:r>
      <w:r w:rsidRPr="0065221E">
        <w:rPr>
          <w:rFonts w:ascii="Times New Roman" w:hAnsi="Times New Roman"/>
          <w:sz w:val="24"/>
          <w:szCs w:val="24"/>
        </w:rPr>
        <w:t xml:space="preserve"> - объекты капитального строительства, иные объекты, территории, которые необходимы для осуществления органами местного самоуправления полномочий по вопросам местного значения и в пределах переданных государственных полномочий в соответствии с федеральными законами, законом субъекта Российской Федерации, уставами муниципальных образований и оказывают существенное влияние на социально-экономическое развитие муниципальных районов, поселений, городских округов. Виды объектов местного значения муниципального района, поселения, городского округа в указанных в пункте 1 части 3 статьи 19 и пункте 1 части 5 статьи 23 </w:t>
      </w:r>
      <w:r>
        <w:rPr>
          <w:rFonts w:ascii="Times New Roman" w:hAnsi="Times New Roman"/>
          <w:sz w:val="24"/>
          <w:szCs w:val="24"/>
        </w:rPr>
        <w:t>Градостроительного</w:t>
      </w:r>
      <w:r w:rsidRPr="0065221E">
        <w:rPr>
          <w:rFonts w:ascii="Times New Roman" w:hAnsi="Times New Roman"/>
          <w:sz w:val="24"/>
          <w:szCs w:val="24"/>
        </w:rPr>
        <w:t xml:space="preserve"> Кодекса областях, подлежащих отображению на схеме территориального планирования муниципального района, генеральном плане поселения, генеральном плане городского округа, определяются законом субъекта Российской Федерации (введен Федеральным законом от 20.03.2011 N 41-ФЗ)</w:t>
      </w:r>
    </w:p>
    <w:p w:rsidR="0065221E" w:rsidRDefault="0065221E" w:rsidP="00B64D81">
      <w:pPr>
        <w:autoSpaceDE w:val="0"/>
        <w:autoSpaceDN w:val="0"/>
        <w:adjustRightInd w:val="0"/>
        <w:ind w:firstLine="709"/>
        <w:contextualSpacing/>
        <w:jc w:val="both"/>
        <w:outlineLvl w:val="1"/>
        <w:rPr>
          <w:rFonts w:ascii="Times New Roman" w:hAnsi="Times New Roman"/>
          <w:sz w:val="24"/>
          <w:szCs w:val="24"/>
        </w:rPr>
      </w:pPr>
    </w:p>
    <w:p w:rsidR="0065221E" w:rsidRPr="0065221E" w:rsidRDefault="0065221E" w:rsidP="0065221E">
      <w:pPr>
        <w:autoSpaceDE w:val="0"/>
        <w:autoSpaceDN w:val="0"/>
        <w:adjustRightInd w:val="0"/>
        <w:ind w:firstLine="709"/>
        <w:contextualSpacing/>
        <w:jc w:val="both"/>
        <w:outlineLvl w:val="1"/>
        <w:rPr>
          <w:rFonts w:ascii="Times New Roman" w:hAnsi="Times New Roman"/>
          <w:sz w:val="24"/>
          <w:szCs w:val="24"/>
        </w:rPr>
      </w:pPr>
      <w:r w:rsidRPr="0065221E">
        <w:rPr>
          <w:rFonts w:ascii="Times New Roman" w:hAnsi="Times New Roman"/>
          <w:b/>
          <w:sz w:val="24"/>
          <w:szCs w:val="24"/>
        </w:rPr>
        <w:t>Объекты регионального значения</w:t>
      </w:r>
      <w:r w:rsidRPr="0065221E">
        <w:rPr>
          <w:rFonts w:ascii="Times New Roman" w:hAnsi="Times New Roman"/>
          <w:sz w:val="24"/>
          <w:szCs w:val="24"/>
        </w:rPr>
        <w:t xml:space="preserve"> - объекты капитального строительства, иные объекты, территории, которые необходимы для осуществления полномочий по вопросам, отнесенным к ведению субъекта Российской Федерации, органов государственной власти субъекта Российской Федерации Конституцией Российской Федерации, федеральными конституционными законами, федеральными законами, конституцией (уставом) субъекта Российской Федерации, законами субъекта Российской Федерации, решениями высшего исполнительного органа государственной власти субъекта Российской Федерации, и оказывают существенное влияние на социально-экономическое развитие субъекта Российской Федерации. Виды объектов регионального значения указанных в части 3 статьи 14 </w:t>
      </w:r>
      <w:r>
        <w:rPr>
          <w:rFonts w:ascii="Times New Roman" w:hAnsi="Times New Roman"/>
          <w:sz w:val="24"/>
          <w:szCs w:val="24"/>
        </w:rPr>
        <w:t>Градостроительного</w:t>
      </w:r>
      <w:r w:rsidRPr="0065221E">
        <w:rPr>
          <w:rFonts w:ascii="Times New Roman" w:hAnsi="Times New Roman"/>
          <w:sz w:val="24"/>
          <w:szCs w:val="24"/>
        </w:rPr>
        <w:t xml:space="preserve"> Кодекса областях, подлежащих отображению на схеме территориального планирования субъекта Российской Федерации, определяются законом субъекта Российской Федерации (введен Федеральным законом от 20.03.2011 N 41-ФЗ)</w:t>
      </w:r>
      <w:r>
        <w:rPr>
          <w:rFonts w:ascii="Times New Roman" w:hAnsi="Times New Roman"/>
          <w:sz w:val="24"/>
          <w:szCs w:val="24"/>
        </w:rPr>
        <w:t>.</w:t>
      </w:r>
    </w:p>
    <w:p w:rsidR="0065221E" w:rsidRPr="0065221E" w:rsidRDefault="0065221E" w:rsidP="00B64D81">
      <w:pPr>
        <w:autoSpaceDE w:val="0"/>
        <w:autoSpaceDN w:val="0"/>
        <w:adjustRightInd w:val="0"/>
        <w:ind w:firstLine="709"/>
        <w:contextualSpacing/>
        <w:jc w:val="both"/>
        <w:outlineLvl w:val="1"/>
        <w:rPr>
          <w:rFonts w:ascii="Times New Roman" w:hAnsi="Times New Roman"/>
          <w:sz w:val="24"/>
          <w:szCs w:val="24"/>
        </w:rPr>
      </w:pPr>
    </w:p>
    <w:p w:rsidR="0065221E" w:rsidRPr="0065221E" w:rsidRDefault="0065221E" w:rsidP="0065221E">
      <w:pPr>
        <w:autoSpaceDE w:val="0"/>
        <w:autoSpaceDN w:val="0"/>
        <w:adjustRightInd w:val="0"/>
        <w:ind w:firstLine="709"/>
        <w:contextualSpacing/>
        <w:jc w:val="both"/>
        <w:outlineLvl w:val="1"/>
        <w:rPr>
          <w:rFonts w:ascii="Times New Roman" w:hAnsi="Times New Roman"/>
          <w:sz w:val="24"/>
          <w:szCs w:val="24"/>
        </w:rPr>
      </w:pPr>
      <w:r w:rsidRPr="0065221E">
        <w:rPr>
          <w:rFonts w:ascii="Times New Roman" w:hAnsi="Times New Roman"/>
          <w:b/>
          <w:sz w:val="24"/>
          <w:szCs w:val="24"/>
        </w:rPr>
        <w:t>Объекты федерального значения</w:t>
      </w:r>
      <w:r w:rsidRPr="0065221E">
        <w:rPr>
          <w:rFonts w:ascii="Times New Roman" w:hAnsi="Times New Roman"/>
          <w:sz w:val="24"/>
          <w:szCs w:val="24"/>
        </w:rPr>
        <w:t xml:space="preserve"> - объекты капитального строительства, иные объекты, территории, которые необходимы для осуществления полномочий по вопросам, отнесенным к ведению Российской Федерации, органов государственной власти Российской Федерации Конституцией Российской Федерации, федеральными конституционными законами, федеральными законами, решениями Президента Российской Федерации, решениями Правительства Российской Федерации, и оказывают </w:t>
      </w:r>
      <w:r w:rsidRPr="0065221E">
        <w:rPr>
          <w:rFonts w:ascii="Times New Roman" w:hAnsi="Times New Roman"/>
          <w:sz w:val="24"/>
          <w:szCs w:val="24"/>
        </w:rPr>
        <w:lastRenderedPageBreak/>
        <w:t xml:space="preserve">существенное влияние на социально-экономическое развитие Российской Федерации. Виды объектов федерального значения, подлежащих отображению на схемах территориального планирования Российской Федерации в указанных в части 1 статьи 10 </w:t>
      </w:r>
      <w:r>
        <w:rPr>
          <w:rFonts w:ascii="Times New Roman" w:hAnsi="Times New Roman"/>
          <w:sz w:val="24"/>
          <w:szCs w:val="24"/>
        </w:rPr>
        <w:t>Градостроительного</w:t>
      </w:r>
      <w:r w:rsidRPr="0065221E">
        <w:rPr>
          <w:rFonts w:ascii="Times New Roman" w:hAnsi="Times New Roman"/>
          <w:sz w:val="24"/>
          <w:szCs w:val="24"/>
        </w:rPr>
        <w:t xml:space="preserve"> Кодекса областях, определяются Правительством Российской Федерации, за исключением объектов федерального значения в области обороны страны и безопасности государства. Виды объектов федерального значения в области обороны страны и безопасности государства, подлежащих отображению на схемах территориального планирования Российской Федерации, определяются Президентом Российской Федерации (введен Федеральным законом от 20.03.2011 N 41-ФЗ)</w:t>
      </w:r>
      <w:r>
        <w:rPr>
          <w:rFonts w:ascii="Times New Roman" w:hAnsi="Times New Roman"/>
          <w:sz w:val="24"/>
          <w:szCs w:val="24"/>
        </w:rPr>
        <w:t>.</w:t>
      </w:r>
    </w:p>
    <w:p w:rsidR="0065221E" w:rsidRPr="0065221E" w:rsidRDefault="0065221E" w:rsidP="00B64D81">
      <w:pPr>
        <w:autoSpaceDE w:val="0"/>
        <w:autoSpaceDN w:val="0"/>
        <w:adjustRightInd w:val="0"/>
        <w:ind w:firstLine="709"/>
        <w:contextualSpacing/>
        <w:jc w:val="both"/>
        <w:outlineLvl w:val="1"/>
        <w:rPr>
          <w:rFonts w:ascii="Times New Roman" w:hAnsi="Times New Roman"/>
          <w:sz w:val="24"/>
          <w:szCs w:val="24"/>
        </w:rPr>
      </w:pPr>
    </w:p>
    <w:p w:rsidR="00E5248A" w:rsidRDefault="00E5248A" w:rsidP="00B64D81">
      <w:pPr>
        <w:widowControl w:val="0"/>
        <w:spacing w:before="100" w:beforeAutospacing="1" w:after="120"/>
        <w:ind w:firstLine="709"/>
        <w:contextualSpacing/>
        <w:jc w:val="both"/>
        <w:rPr>
          <w:rFonts w:ascii="Times New Roman" w:hAnsi="Times New Roman"/>
          <w:sz w:val="24"/>
          <w:szCs w:val="24"/>
        </w:rPr>
      </w:pPr>
      <w:r w:rsidRPr="00773C9E">
        <w:rPr>
          <w:rFonts w:ascii="Times New Roman" w:hAnsi="Times New Roman"/>
          <w:b/>
          <w:bCs/>
          <w:iCs/>
          <w:sz w:val="24"/>
          <w:szCs w:val="24"/>
        </w:rPr>
        <w:t>Озелененные территории</w:t>
      </w:r>
      <w:r w:rsidRPr="00773C9E">
        <w:rPr>
          <w:rFonts w:ascii="Times New Roman" w:hAnsi="Times New Roman"/>
          <w:sz w:val="24"/>
          <w:szCs w:val="24"/>
        </w:rPr>
        <w:t xml:space="preserve"> - часть территории природного комплекса, на которой располагаются искусственно созданные садово-парковые комплексы и объекты - парк, сад, сквер, бульвар; застроенные территории жилого, общественного, делового, коммунального, производственного назначения, в пределах которой часть поверхности занята растительным покровом.</w:t>
      </w:r>
    </w:p>
    <w:p w:rsidR="00E5248A" w:rsidRDefault="00E5248A" w:rsidP="00B64D81">
      <w:pPr>
        <w:widowControl w:val="0"/>
        <w:spacing w:before="100" w:beforeAutospacing="1" w:after="120"/>
        <w:ind w:firstLine="709"/>
        <w:contextualSpacing/>
        <w:jc w:val="both"/>
        <w:rPr>
          <w:rFonts w:ascii="Times New Roman" w:hAnsi="Times New Roman"/>
          <w:sz w:val="24"/>
          <w:szCs w:val="24"/>
        </w:rPr>
      </w:pPr>
    </w:p>
    <w:p w:rsidR="009323E8" w:rsidRPr="009323E8" w:rsidRDefault="009323E8" w:rsidP="009323E8">
      <w:pPr>
        <w:widowControl w:val="0"/>
        <w:spacing w:before="100" w:beforeAutospacing="1" w:after="120"/>
        <w:ind w:firstLine="709"/>
        <w:contextualSpacing/>
        <w:jc w:val="both"/>
        <w:rPr>
          <w:rFonts w:ascii="Times New Roman" w:hAnsi="Times New Roman"/>
          <w:sz w:val="24"/>
          <w:szCs w:val="24"/>
        </w:rPr>
      </w:pPr>
      <w:r w:rsidRPr="009323E8">
        <w:rPr>
          <w:rFonts w:ascii="Times New Roman" w:hAnsi="Times New Roman"/>
          <w:b/>
          <w:sz w:val="24"/>
          <w:szCs w:val="24"/>
        </w:rPr>
        <w:t>Особо охраняемая природная территория</w:t>
      </w:r>
      <w:r w:rsidRPr="009323E8">
        <w:rPr>
          <w:rFonts w:ascii="Times New Roman" w:hAnsi="Times New Roman"/>
          <w:sz w:val="24"/>
          <w:szCs w:val="24"/>
        </w:rPr>
        <w:t xml:space="preserve"> - территория земной, водной поверхности и воздушного пространства над ней с расположенными на ней природными комплексами и объектами, имеющими особое природоохранное, научное, культурное, эстетическое и рекреационное значение, которая решением органов государственной власти изъята полностью или частично из хозяйственного использования и для которой установлен особый режим охраны.</w:t>
      </w:r>
    </w:p>
    <w:p w:rsidR="009323E8" w:rsidRDefault="009323E8" w:rsidP="00B64D81">
      <w:pPr>
        <w:widowControl w:val="0"/>
        <w:spacing w:before="100" w:beforeAutospacing="1" w:after="120"/>
        <w:ind w:firstLine="709"/>
        <w:contextualSpacing/>
        <w:jc w:val="both"/>
        <w:rPr>
          <w:rFonts w:ascii="Times New Roman" w:hAnsi="Times New Roman"/>
          <w:sz w:val="24"/>
          <w:szCs w:val="24"/>
        </w:rPr>
      </w:pPr>
    </w:p>
    <w:p w:rsidR="00E5248A" w:rsidRPr="00773C9E" w:rsidRDefault="00E5248A" w:rsidP="00B64D81">
      <w:pPr>
        <w:widowControl w:val="0"/>
        <w:spacing w:before="100" w:beforeAutospacing="1" w:after="120"/>
        <w:ind w:firstLine="709"/>
        <w:contextualSpacing/>
        <w:jc w:val="both"/>
        <w:rPr>
          <w:rFonts w:ascii="Times New Roman" w:hAnsi="Times New Roman"/>
          <w:sz w:val="24"/>
          <w:szCs w:val="24"/>
        </w:rPr>
      </w:pPr>
      <w:r w:rsidRPr="00773C9E">
        <w:rPr>
          <w:rFonts w:ascii="Times New Roman" w:hAnsi="Times New Roman"/>
          <w:b/>
          <w:sz w:val="24"/>
          <w:szCs w:val="24"/>
        </w:rPr>
        <w:t>Охранная зона</w:t>
      </w:r>
      <w:r w:rsidRPr="00773C9E">
        <w:rPr>
          <w:rFonts w:ascii="Times New Roman" w:hAnsi="Times New Roman"/>
          <w:sz w:val="24"/>
          <w:szCs w:val="24"/>
        </w:rPr>
        <w:t xml:space="preserve"> - территория, в пределах которой в целях обеспечения сохранности объекта культурного наследия в его историческом ландшафтном окружении устанавливается особый режим использования земель, ограничивающий хозяйственную деятельность и запрещающий строительство, за исключением применения специальных мер, направленных на сохранение и регенерацию историко-градостроительной или природной среды объекта культурного наследия. Зоны охраны памятников устанавливаются как для отдельных памятников истории и культуры, так и для их ансамблей и комплексов, а также при особых обоснованиях - для целостных памятников градостроительства (исторических зон городских округов и поселений и других объектов).</w:t>
      </w:r>
    </w:p>
    <w:p w:rsidR="000F55DA" w:rsidRDefault="000F55DA" w:rsidP="00B64D81">
      <w:pPr>
        <w:autoSpaceDE w:val="0"/>
        <w:autoSpaceDN w:val="0"/>
        <w:adjustRightInd w:val="0"/>
        <w:ind w:firstLine="709"/>
        <w:contextualSpacing/>
        <w:jc w:val="both"/>
        <w:outlineLvl w:val="1"/>
        <w:rPr>
          <w:rFonts w:ascii="Times New Roman" w:hAnsi="Times New Roman"/>
          <w:sz w:val="24"/>
          <w:szCs w:val="24"/>
        </w:rPr>
      </w:pPr>
    </w:p>
    <w:p w:rsidR="0065221E" w:rsidRPr="0065221E" w:rsidRDefault="0065221E" w:rsidP="0065221E">
      <w:pPr>
        <w:autoSpaceDE w:val="0"/>
        <w:autoSpaceDN w:val="0"/>
        <w:adjustRightInd w:val="0"/>
        <w:ind w:firstLine="709"/>
        <w:contextualSpacing/>
        <w:jc w:val="both"/>
        <w:outlineLvl w:val="1"/>
        <w:rPr>
          <w:rFonts w:ascii="Times New Roman" w:hAnsi="Times New Roman"/>
          <w:sz w:val="24"/>
          <w:szCs w:val="24"/>
        </w:rPr>
      </w:pPr>
      <w:r>
        <w:rPr>
          <w:rFonts w:ascii="Times New Roman" w:hAnsi="Times New Roman"/>
          <w:b/>
          <w:sz w:val="24"/>
          <w:szCs w:val="24"/>
        </w:rPr>
        <w:t>П</w:t>
      </w:r>
      <w:r w:rsidRPr="0065221E">
        <w:rPr>
          <w:rFonts w:ascii="Times New Roman" w:hAnsi="Times New Roman"/>
          <w:b/>
          <w:sz w:val="24"/>
          <w:szCs w:val="24"/>
        </w:rPr>
        <w:t xml:space="preserve">арковка (парковочное место) </w:t>
      </w:r>
      <w:r w:rsidRPr="0065221E">
        <w:rPr>
          <w:rFonts w:ascii="Times New Roman" w:hAnsi="Times New Roman"/>
          <w:sz w:val="24"/>
          <w:szCs w:val="24"/>
        </w:rPr>
        <w:t xml:space="preserve">- специально обозначенное и при необходимости обустроенное и оборудованное место, являющееся в том числе частью автомобильной дороги и (или) примыкающее к проезжей части и (или) тротуару, обочине, эстакаде или мосту либо являющееся частью </w:t>
      </w:r>
      <w:proofErr w:type="spellStart"/>
      <w:r w:rsidRPr="0065221E">
        <w:rPr>
          <w:rFonts w:ascii="Times New Roman" w:hAnsi="Times New Roman"/>
          <w:sz w:val="24"/>
          <w:szCs w:val="24"/>
        </w:rPr>
        <w:t>подэстакадных</w:t>
      </w:r>
      <w:proofErr w:type="spellEnd"/>
      <w:r w:rsidRPr="0065221E">
        <w:rPr>
          <w:rFonts w:ascii="Times New Roman" w:hAnsi="Times New Roman"/>
          <w:sz w:val="24"/>
          <w:szCs w:val="24"/>
        </w:rPr>
        <w:t xml:space="preserve"> или </w:t>
      </w:r>
      <w:proofErr w:type="spellStart"/>
      <w:r w:rsidRPr="0065221E">
        <w:rPr>
          <w:rFonts w:ascii="Times New Roman" w:hAnsi="Times New Roman"/>
          <w:sz w:val="24"/>
          <w:szCs w:val="24"/>
        </w:rPr>
        <w:t>подмостовых</w:t>
      </w:r>
      <w:proofErr w:type="spellEnd"/>
      <w:r w:rsidRPr="0065221E">
        <w:rPr>
          <w:rFonts w:ascii="Times New Roman" w:hAnsi="Times New Roman"/>
          <w:sz w:val="24"/>
          <w:szCs w:val="24"/>
        </w:rPr>
        <w:t xml:space="preserve"> пространств, площадей и иных объектов улично-дорожной сети, зданий, строений или сооружений и предназначенное для организованной стоянки транспортных средств на платной основе или без взимания платы по решению собственника или иного владельца автомобильной дороги, собственника земельного участка либо собственника соответствующей части здания, строения или сооружения (введен Федеральным законом от 21.04.2011 N 69-ФЗ)</w:t>
      </w:r>
      <w:r>
        <w:rPr>
          <w:rFonts w:ascii="Times New Roman" w:hAnsi="Times New Roman"/>
          <w:sz w:val="24"/>
          <w:szCs w:val="24"/>
        </w:rPr>
        <w:t>.</w:t>
      </w:r>
    </w:p>
    <w:p w:rsidR="0065221E" w:rsidRPr="000F55DA" w:rsidRDefault="0065221E" w:rsidP="00B64D81">
      <w:pPr>
        <w:autoSpaceDE w:val="0"/>
        <w:autoSpaceDN w:val="0"/>
        <w:adjustRightInd w:val="0"/>
        <w:ind w:firstLine="709"/>
        <w:contextualSpacing/>
        <w:jc w:val="both"/>
        <w:outlineLvl w:val="1"/>
        <w:rPr>
          <w:rFonts w:ascii="Times New Roman" w:hAnsi="Times New Roman"/>
          <w:sz w:val="24"/>
          <w:szCs w:val="24"/>
        </w:rPr>
      </w:pPr>
    </w:p>
    <w:p w:rsidR="00B64D81" w:rsidRDefault="00B64D81" w:rsidP="00B64D81">
      <w:pPr>
        <w:widowControl w:val="0"/>
        <w:spacing w:before="100" w:beforeAutospacing="1" w:after="120"/>
        <w:ind w:firstLine="709"/>
        <w:contextualSpacing/>
        <w:jc w:val="both"/>
        <w:rPr>
          <w:rFonts w:ascii="Times New Roman" w:hAnsi="Times New Roman"/>
          <w:sz w:val="24"/>
          <w:szCs w:val="24"/>
        </w:rPr>
      </w:pPr>
      <w:r w:rsidRPr="00773C9E">
        <w:rPr>
          <w:rFonts w:ascii="Times New Roman" w:hAnsi="Times New Roman"/>
          <w:b/>
          <w:bCs/>
          <w:iCs/>
          <w:sz w:val="24"/>
          <w:szCs w:val="24"/>
        </w:rPr>
        <w:t>Пешеходная зона</w:t>
      </w:r>
      <w:r w:rsidRPr="00773C9E">
        <w:rPr>
          <w:rFonts w:ascii="Times New Roman" w:hAnsi="Times New Roman"/>
          <w:sz w:val="24"/>
          <w:szCs w:val="24"/>
        </w:rPr>
        <w:t xml:space="preserve"> - территория, предназначенная для передвижения пешеходов, на ней не допускается движения транспорта за исключением специального, обслуживающего эту территорию.</w:t>
      </w:r>
    </w:p>
    <w:p w:rsidR="00B64D81" w:rsidRPr="00773C9E" w:rsidRDefault="00B64D81" w:rsidP="00B64D81">
      <w:pPr>
        <w:widowControl w:val="0"/>
        <w:spacing w:before="100" w:beforeAutospacing="1" w:after="120"/>
        <w:ind w:firstLine="709"/>
        <w:contextualSpacing/>
        <w:jc w:val="both"/>
        <w:rPr>
          <w:rFonts w:ascii="Times New Roman" w:hAnsi="Times New Roman"/>
          <w:sz w:val="24"/>
          <w:szCs w:val="24"/>
        </w:rPr>
      </w:pPr>
    </w:p>
    <w:p w:rsidR="00B64D81" w:rsidRPr="00773C9E" w:rsidRDefault="00B64D81" w:rsidP="00B64D81">
      <w:pPr>
        <w:autoSpaceDE w:val="0"/>
        <w:autoSpaceDN w:val="0"/>
        <w:adjustRightInd w:val="0"/>
        <w:ind w:firstLine="709"/>
        <w:contextualSpacing/>
        <w:jc w:val="both"/>
        <w:outlineLvl w:val="1"/>
        <w:rPr>
          <w:rFonts w:ascii="Times New Roman" w:hAnsi="Times New Roman"/>
          <w:sz w:val="24"/>
          <w:szCs w:val="24"/>
        </w:rPr>
      </w:pPr>
      <w:r w:rsidRPr="00773C9E">
        <w:rPr>
          <w:rFonts w:ascii="Times New Roman" w:hAnsi="Times New Roman"/>
          <w:b/>
          <w:sz w:val="24"/>
          <w:szCs w:val="24"/>
        </w:rPr>
        <w:t>Правила землепользования и застройки</w:t>
      </w:r>
      <w:r w:rsidRPr="00773C9E">
        <w:rPr>
          <w:rFonts w:ascii="Times New Roman" w:hAnsi="Times New Roman"/>
          <w:sz w:val="24"/>
          <w:szCs w:val="24"/>
        </w:rPr>
        <w:t xml:space="preserve"> - документ градостроительного зонирования, который утверждается нормативными правовыми актами органов местного самоуправления, нормативными правовыми актами органов государственной власти субъектов Российской Федерации - городов федерального значения Москвы и Санкт-</w:t>
      </w:r>
      <w:r w:rsidRPr="00773C9E">
        <w:rPr>
          <w:rFonts w:ascii="Times New Roman" w:hAnsi="Times New Roman"/>
          <w:sz w:val="24"/>
          <w:szCs w:val="24"/>
        </w:rPr>
        <w:lastRenderedPageBreak/>
        <w:t>Петербурга и в котором устанавливаются территориальные зоны, градостроительные регламенты, порядок применения такого документа и порядок внесения в него изменений.</w:t>
      </w:r>
    </w:p>
    <w:p w:rsidR="000F55DA" w:rsidRPr="000F55DA" w:rsidRDefault="000F55DA" w:rsidP="00B64D81">
      <w:pPr>
        <w:autoSpaceDE w:val="0"/>
        <w:autoSpaceDN w:val="0"/>
        <w:adjustRightInd w:val="0"/>
        <w:ind w:firstLine="709"/>
        <w:contextualSpacing/>
        <w:jc w:val="both"/>
        <w:outlineLvl w:val="1"/>
        <w:rPr>
          <w:rFonts w:ascii="Times New Roman" w:hAnsi="Times New Roman"/>
          <w:sz w:val="24"/>
          <w:szCs w:val="24"/>
        </w:rPr>
      </w:pPr>
    </w:p>
    <w:p w:rsidR="009323E8" w:rsidRDefault="009323E8" w:rsidP="009323E8">
      <w:pPr>
        <w:autoSpaceDE w:val="0"/>
        <w:autoSpaceDN w:val="0"/>
        <w:adjustRightInd w:val="0"/>
        <w:ind w:firstLine="709"/>
        <w:contextualSpacing/>
        <w:jc w:val="both"/>
        <w:outlineLvl w:val="1"/>
        <w:rPr>
          <w:rFonts w:ascii="Times New Roman" w:hAnsi="Times New Roman"/>
          <w:sz w:val="24"/>
          <w:szCs w:val="24"/>
        </w:rPr>
      </w:pPr>
      <w:r w:rsidRPr="009323E8">
        <w:rPr>
          <w:rFonts w:ascii="Times New Roman" w:hAnsi="Times New Roman"/>
          <w:b/>
          <w:sz w:val="24"/>
          <w:szCs w:val="24"/>
        </w:rPr>
        <w:t>Правообладатель земельного участка</w:t>
      </w:r>
      <w:r w:rsidRPr="009323E8">
        <w:rPr>
          <w:rFonts w:ascii="Times New Roman" w:hAnsi="Times New Roman"/>
          <w:sz w:val="24"/>
          <w:szCs w:val="24"/>
        </w:rPr>
        <w:t xml:space="preserve"> - физическое или юридическое лицо, обладающее одним из видов прав на земельный участок - правом собственности, правом долгосрочной аренды, правом бессрочного пользования или правом пожизненного наследуемого владения.</w:t>
      </w:r>
    </w:p>
    <w:p w:rsidR="009323E8" w:rsidRPr="009323E8" w:rsidRDefault="009323E8" w:rsidP="009323E8">
      <w:pPr>
        <w:autoSpaceDE w:val="0"/>
        <w:autoSpaceDN w:val="0"/>
        <w:adjustRightInd w:val="0"/>
        <w:ind w:firstLine="709"/>
        <w:contextualSpacing/>
        <w:jc w:val="both"/>
        <w:outlineLvl w:val="1"/>
        <w:rPr>
          <w:rFonts w:ascii="Times New Roman" w:hAnsi="Times New Roman"/>
          <w:sz w:val="24"/>
          <w:szCs w:val="24"/>
        </w:rPr>
      </w:pPr>
    </w:p>
    <w:p w:rsidR="009323E8" w:rsidRDefault="009323E8" w:rsidP="009323E8">
      <w:pPr>
        <w:autoSpaceDE w:val="0"/>
        <w:autoSpaceDN w:val="0"/>
        <w:adjustRightInd w:val="0"/>
        <w:ind w:firstLine="709"/>
        <w:contextualSpacing/>
        <w:jc w:val="both"/>
        <w:outlineLvl w:val="1"/>
        <w:rPr>
          <w:rFonts w:ascii="Times New Roman" w:hAnsi="Times New Roman"/>
          <w:sz w:val="24"/>
          <w:szCs w:val="24"/>
        </w:rPr>
      </w:pPr>
      <w:r w:rsidRPr="009323E8">
        <w:rPr>
          <w:rFonts w:ascii="Times New Roman" w:hAnsi="Times New Roman"/>
          <w:b/>
          <w:sz w:val="24"/>
          <w:szCs w:val="24"/>
        </w:rPr>
        <w:t xml:space="preserve">Предприятие </w:t>
      </w:r>
      <w:r w:rsidRPr="009323E8">
        <w:rPr>
          <w:rFonts w:ascii="Times New Roman" w:hAnsi="Times New Roman"/>
          <w:sz w:val="24"/>
          <w:szCs w:val="24"/>
        </w:rPr>
        <w:t>- объект хозяйственной деятельности, связанный с производством продукции, выполнением работ и оказанием услуг, которые осуществляются с использованием процессов, оборудования и технологий, являющихся источниками воздействия на среду обитания и здоровье человека.</w:t>
      </w:r>
    </w:p>
    <w:p w:rsidR="009323E8" w:rsidRPr="009323E8" w:rsidRDefault="009323E8" w:rsidP="009323E8">
      <w:pPr>
        <w:autoSpaceDE w:val="0"/>
        <w:autoSpaceDN w:val="0"/>
        <w:adjustRightInd w:val="0"/>
        <w:ind w:firstLine="709"/>
        <w:contextualSpacing/>
        <w:jc w:val="both"/>
        <w:outlineLvl w:val="1"/>
        <w:rPr>
          <w:rFonts w:ascii="Times New Roman" w:hAnsi="Times New Roman"/>
          <w:sz w:val="24"/>
          <w:szCs w:val="24"/>
        </w:rPr>
      </w:pPr>
    </w:p>
    <w:p w:rsidR="009323E8" w:rsidRDefault="009323E8" w:rsidP="009323E8">
      <w:pPr>
        <w:autoSpaceDE w:val="0"/>
        <w:autoSpaceDN w:val="0"/>
        <w:adjustRightInd w:val="0"/>
        <w:ind w:firstLine="709"/>
        <w:contextualSpacing/>
        <w:jc w:val="both"/>
        <w:outlineLvl w:val="1"/>
        <w:rPr>
          <w:rFonts w:ascii="Times New Roman" w:hAnsi="Times New Roman"/>
          <w:sz w:val="24"/>
          <w:szCs w:val="24"/>
        </w:rPr>
      </w:pPr>
      <w:proofErr w:type="spellStart"/>
      <w:r w:rsidRPr="009323E8">
        <w:rPr>
          <w:rFonts w:ascii="Times New Roman" w:hAnsi="Times New Roman"/>
          <w:b/>
          <w:sz w:val="24"/>
          <w:szCs w:val="24"/>
        </w:rPr>
        <w:t>Предпроектная</w:t>
      </w:r>
      <w:proofErr w:type="spellEnd"/>
      <w:r w:rsidRPr="009323E8">
        <w:rPr>
          <w:rFonts w:ascii="Times New Roman" w:hAnsi="Times New Roman"/>
          <w:b/>
          <w:sz w:val="24"/>
          <w:szCs w:val="24"/>
        </w:rPr>
        <w:t xml:space="preserve"> документация</w:t>
      </w:r>
      <w:r w:rsidRPr="009323E8">
        <w:rPr>
          <w:rFonts w:ascii="Times New Roman" w:hAnsi="Times New Roman"/>
          <w:sz w:val="24"/>
          <w:szCs w:val="24"/>
        </w:rPr>
        <w:t xml:space="preserve"> - документы, подготавливаемые застройщиком для полноценной проектной документации.</w:t>
      </w:r>
    </w:p>
    <w:p w:rsidR="009323E8" w:rsidRPr="009323E8" w:rsidRDefault="009323E8" w:rsidP="009323E8">
      <w:pPr>
        <w:autoSpaceDE w:val="0"/>
        <w:autoSpaceDN w:val="0"/>
        <w:adjustRightInd w:val="0"/>
        <w:ind w:firstLine="709"/>
        <w:contextualSpacing/>
        <w:jc w:val="both"/>
        <w:outlineLvl w:val="1"/>
        <w:rPr>
          <w:rFonts w:ascii="Times New Roman" w:hAnsi="Times New Roman"/>
          <w:sz w:val="24"/>
          <w:szCs w:val="24"/>
        </w:rPr>
      </w:pPr>
    </w:p>
    <w:p w:rsidR="009323E8" w:rsidRDefault="009323E8" w:rsidP="009323E8">
      <w:pPr>
        <w:autoSpaceDE w:val="0"/>
        <w:autoSpaceDN w:val="0"/>
        <w:adjustRightInd w:val="0"/>
        <w:ind w:firstLine="709"/>
        <w:contextualSpacing/>
        <w:jc w:val="both"/>
        <w:outlineLvl w:val="1"/>
        <w:rPr>
          <w:rFonts w:ascii="Times New Roman" w:hAnsi="Times New Roman"/>
          <w:sz w:val="24"/>
          <w:szCs w:val="24"/>
        </w:rPr>
      </w:pPr>
      <w:r w:rsidRPr="009323E8">
        <w:rPr>
          <w:rFonts w:ascii="Times New Roman" w:hAnsi="Times New Roman"/>
          <w:b/>
          <w:sz w:val="24"/>
          <w:szCs w:val="24"/>
        </w:rPr>
        <w:t>Прибрежная защитная полоса</w:t>
      </w:r>
      <w:r w:rsidRPr="009323E8">
        <w:rPr>
          <w:rFonts w:ascii="Times New Roman" w:hAnsi="Times New Roman"/>
          <w:sz w:val="24"/>
          <w:szCs w:val="24"/>
        </w:rPr>
        <w:t xml:space="preserve"> - часть </w:t>
      </w:r>
      <w:proofErr w:type="spellStart"/>
      <w:r w:rsidRPr="009323E8">
        <w:rPr>
          <w:rFonts w:ascii="Times New Roman" w:hAnsi="Times New Roman"/>
          <w:sz w:val="24"/>
          <w:szCs w:val="24"/>
        </w:rPr>
        <w:t>водоохранной</w:t>
      </w:r>
      <w:proofErr w:type="spellEnd"/>
      <w:r w:rsidRPr="009323E8">
        <w:rPr>
          <w:rFonts w:ascii="Times New Roman" w:hAnsi="Times New Roman"/>
          <w:sz w:val="24"/>
          <w:szCs w:val="24"/>
        </w:rPr>
        <w:t xml:space="preserve"> зоны, для которой вводятся дополнительные ограничения землепользования, застройки и природопользования.</w:t>
      </w:r>
    </w:p>
    <w:p w:rsidR="009323E8" w:rsidRPr="009323E8" w:rsidRDefault="009323E8" w:rsidP="009323E8">
      <w:pPr>
        <w:autoSpaceDE w:val="0"/>
        <w:autoSpaceDN w:val="0"/>
        <w:adjustRightInd w:val="0"/>
        <w:ind w:firstLine="709"/>
        <w:contextualSpacing/>
        <w:jc w:val="both"/>
        <w:outlineLvl w:val="1"/>
        <w:rPr>
          <w:rFonts w:ascii="Times New Roman" w:hAnsi="Times New Roman"/>
          <w:sz w:val="24"/>
          <w:szCs w:val="24"/>
        </w:rPr>
      </w:pPr>
    </w:p>
    <w:p w:rsidR="009323E8" w:rsidRDefault="009323E8" w:rsidP="009323E8">
      <w:pPr>
        <w:autoSpaceDE w:val="0"/>
        <w:autoSpaceDN w:val="0"/>
        <w:adjustRightInd w:val="0"/>
        <w:ind w:firstLine="709"/>
        <w:contextualSpacing/>
        <w:jc w:val="both"/>
        <w:outlineLvl w:val="1"/>
        <w:rPr>
          <w:rFonts w:ascii="Times New Roman" w:hAnsi="Times New Roman"/>
          <w:sz w:val="24"/>
          <w:szCs w:val="24"/>
        </w:rPr>
      </w:pPr>
      <w:r w:rsidRPr="009323E8">
        <w:rPr>
          <w:rFonts w:ascii="Times New Roman" w:hAnsi="Times New Roman"/>
          <w:b/>
          <w:sz w:val="24"/>
          <w:szCs w:val="24"/>
        </w:rPr>
        <w:t>Проектная документация</w:t>
      </w:r>
      <w:r w:rsidRPr="009323E8">
        <w:rPr>
          <w:rFonts w:ascii="Times New Roman" w:hAnsi="Times New Roman"/>
          <w:sz w:val="24"/>
          <w:szCs w:val="24"/>
        </w:rPr>
        <w:t xml:space="preserve"> - документация, подготавливаемая применительно к объектам капитального строительства и их частям, строящимся, реконструируемым в границах принадлежащего застройщику земельного участка, а также в случаях проведения капитального ремонта объектов капитального строительства, если при его проведении затрагиваются конструктивные и иные характеристики надежности и безопасности таких объектов (далее - капитальный ремонт), используемая для получения разрешения на строительство и в производстве строительных работ после ее согласования в установленном порядке.</w:t>
      </w:r>
    </w:p>
    <w:p w:rsidR="009323E8" w:rsidRPr="009323E8" w:rsidRDefault="009323E8" w:rsidP="009323E8">
      <w:pPr>
        <w:autoSpaceDE w:val="0"/>
        <w:autoSpaceDN w:val="0"/>
        <w:adjustRightInd w:val="0"/>
        <w:ind w:firstLine="709"/>
        <w:contextualSpacing/>
        <w:jc w:val="both"/>
        <w:outlineLvl w:val="1"/>
        <w:rPr>
          <w:rFonts w:ascii="Times New Roman" w:hAnsi="Times New Roman"/>
          <w:sz w:val="24"/>
          <w:szCs w:val="24"/>
        </w:rPr>
      </w:pPr>
    </w:p>
    <w:p w:rsidR="009323E8" w:rsidRPr="009323E8" w:rsidRDefault="009323E8" w:rsidP="009323E8">
      <w:pPr>
        <w:autoSpaceDE w:val="0"/>
        <w:autoSpaceDN w:val="0"/>
        <w:adjustRightInd w:val="0"/>
        <w:ind w:firstLine="709"/>
        <w:contextualSpacing/>
        <w:jc w:val="both"/>
        <w:outlineLvl w:val="1"/>
        <w:rPr>
          <w:rFonts w:ascii="Times New Roman" w:hAnsi="Times New Roman"/>
          <w:sz w:val="24"/>
          <w:szCs w:val="24"/>
        </w:rPr>
      </w:pPr>
      <w:r w:rsidRPr="009323E8">
        <w:rPr>
          <w:rFonts w:ascii="Times New Roman" w:hAnsi="Times New Roman"/>
          <w:b/>
          <w:sz w:val="24"/>
          <w:szCs w:val="24"/>
        </w:rPr>
        <w:t>Публичный сервитут</w:t>
      </w:r>
      <w:r w:rsidRPr="009323E8">
        <w:rPr>
          <w:rFonts w:ascii="Times New Roman" w:hAnsi="Times New Roman"/>
          <w:sz w:val="24"/>
          <w:szCs w:val="24"/>
        </w:rPr>
        <w:t xml:space="preserve"> - право ограниченного пользования чужой недвижимостью, установленное посредством нормативного правового акта (актов) или договора между администрацией муниципального образования и физическим или юридическим лицом.</w:t>
      </w:r>
    </w:p>
    <w:p w:rsidR="000F55DA" w:rsidRPr="000F55DA" w:rsidRDefault="000F55DA" w:rsidP="00B64D81">
      <w:pPr>
        <w:autoSpaceDE w:val="0"/>
        <w:autoSpaceDN w:val="0"/>
        <w:adjustRightInd w:val="0"/>
        <w:ind w:firstLine="709"/>
        <w:contextualSpacing/>
        <w:jc w:val="both"/>
        <w:outlineLvl w:val="1"/>
        <w:rPr>
          <w:rFonts w:ascii="Times New Roman" w:hAnsi="Times New Roman"/>
          <w:sz w:val="24"/>
          <w:szCs w:val="24"/>
        </w:rPr>
      </w:pPr>
    </w:p>
    <w:p w:rsidR="009323E8" w:rsidRDefault="009323E8" w:rsidP="009323E8">
      <w:pPr>
        <w:autoSpaceDE w:val="0"/>
        <w:autoSpaceDN w:val="0"/>
        <w:adjustRightInd w:val="0"/>
        <w:ind w:firstLine="709"/>
        <w:contextualSpacing/>
        <w:jc w:val="both"/>
        <w:outlineLvl w:val="1"/>
        <w:rPr>
          <w:rFonts w:ascii="Times New Roman" w:hAnsi="Times New Roman"/>
          <w:sz w:val="24"/>
          <w:szCs w:val="24"/>
        </w:rPr>
      </w:pPr>
      <w:r w:rsidRPr="009323E8">
        <w:rPr>
          <w:rFonts w:ascii="Times New Roman" w:hAnsi="Times New Roman"/>
          <w:b/>
          <w:sz w:val="24"/>
          <w:szCs w:val="24"/>
        </w:rPr>
        <w:t>Разрешение на строительство</w:t>
      </w:r>
      <w:r w:rsidRPr="009323E8">
        <w:rPr>
          <w:rFonts w:ascii="Times New Roman" w:hAnsi="Times New Roman"/>
          <w:sz w:val="24"/>
          <w:szCs w:val="24"/>
        </w:rPr>
        <w:t xml:space="preserve"> - документ, удостоверяющий право собственника, владельца, арендатора или пользователя объекта недвижимости осуществить застройку земельного участка, строительство, реконструкцию здания, строения и сооружения, благоустройство территории.</w:t>
      </w:r>
    </w:p>
    <w:p w:rsidR="009323E8" w:rsidRPr="009323E8" w:rsidRDefault="009323E8" w:rsidP="009323E8">
      <w:pPr>
        <w:autoSpaceDE w:val="0"/>
        <w:autoSpaceDN w:val="0"/>
        <w:adjustRightInd w:val="0"/>
        <w:ind w:firstLine="709"/>
        <w:contextualSpacing/>
        <w:jc w:val="both"/>
        <w:outlineLvl w:val="1"/>
        <w:rPr>
          <w:rFonts w:ascii="Times New Roman" w:hAnsi="Times New Roman"/>
          <w:sz w:val="24"/>
          <w:szCs w:val="24"/>
        </w:rPr>
      </w:pPr>
    </w:p>
    <w:p w:rsidR="009323E8" w:rsidRPr="009323E8" w:rsidRDefault="009323E8" w:rsidP="009323E8">
      <w:pPr>
        <w:autoSpaceDE w:val="0"/>
        <w:autoSpaceDN w:val="0"/>
        <w:adjustRightInd w:val="0"/>
        <w:ind w:firstLine="709"/>
        <w:contextualSpacing/>
        <w:jc w:val="both"/>
        <w:outlineLvl w:val="1"/>
        <w:rPr>
          <w:rFonts w:ascii="Times New Roman" w:hAnsi="Times New Roman"/>
          <w:sz w:val="24"/>
          <w:szCs w:val="24"/>
        </w:rPr>
      </w:pPr>
      <w:r w:rsidRPr="009323E8">
        <w:rPr>
          <w:rFonts w:ascii="Times New Roman" w:hAnsi="Times New Roman"/>
          <w:b/>
          <w:sz w:val="24"/>
          <w:szCs w:val="24"/>
        </w:rPr>
        <w:t>Разрешенное использование земельных участков и иных объектов недвижимости</w:t>
      </w:r>
      <w:r w:rsidRPr="009323E8">
        <w:rPr>
          <w:rFonts w:ascii="Times New Roman" w:hAnsi="Times New Roman"/>
          <w:sz w:val="24"/>
          <w:szCs w:val="24"/>
        </w:rPr>
        <w:t xml:space="preserve"> - использование объектов недвижимости в соответствии с градостроительным регламентом; ограничения на использование указанных объектов, установленные в соответствии с законодательством, а также сервитуты.</w:t>
      </w:r>
    </w:p>
    <w:p w:rsidR="009323E8" w:rsidRPr="009323E8" w:rsidRDefault="009323E8" w:rsidP="00B64D81">
      <w:pPr>
        <w:autoSpaceDE w:val="0"/>
        <w:autoSpaceDN w:val="0"/>
        <w:adjustRightInd w:val="0"/>
        <w:ind w:firstLine="709"/>
        <w:contextualSpacing/>
        <w:jc w:val="both"/>
        <w:outlineLvl w:val="1"/>
        <w:rPr>
          <w:rFonts w:ascii="Times New Roman" w:hAnsi="Times New Roman"/>
          <w:sz w:val="24"/>
          <w:szCs w:val="24"/>
        </w:rPr>
      </w:pPr>
    </w:p>
    <w:p w:rsidR="00E5248A" w:rsidRPr="00773C9E" w:rsidRDefault="00E5248A" w:rsidP="00B64D81">
      <w:pPr>
        <w:autoSpaceDE w:val="0"/>
        <w:autoSpaceDN w:val="0"/>
        <w:adjustRightInd w:val="0"/>
        <w:ind w:firstLine="709"/>
        <w:contextualSpacing/>
        <w:jc w:val="both"/>
        <w:outlineLvl w:val="1"/>
        <w:rPr>
          <w:rFonts w:ascii="Times New Roman" w:hAnsi="Times New Roman"/>
          <w:sz w:val="24"/>
          <w:szCs w:val="24"/>
        </w:rPr>
      </w:pPr>
      <w:r w:rsidRPr="00773C9E">
        <w:rPr>
          <w:rFonts w:ascii="Times New Roman" w:hAnsi="Times New Roman"/>
          <w:b/>
          <w:sz w:val="24"/>
          <w:szCs w:val="24"/>
        </w:rPr>
        <w:t xml:space="preserve">Реконструкция </w:t>
      </w:r>
      <w:r w:rsidRPr="00773C9E">
        <w:rPr>
          <w:rFonts w:ascii="Times New Roman" w:hAnsi="Times New Roman"/>
          <w:sz w:val="24"/>
          <w:szCs w:val="24"/>
        </w:rPr>
        <w:t xml:space="preserve">- изменение параметров объектов капитального строительства, их частей (высоты, количества этажей (далее - этажность), площади, показателей производственной мощности, объема) и качества инженерно-технического обеспечения (в ред. Федерального </w:t>
      </w:r>
      <w:hyperlink r:id="rId11" w:history="1">
        <w:r w:rsidRPr="00773C9E">
          <w:rPr>
            <w:rFonts w:ascii="Times New Roman" w:hAnsi="Times New Roman"/>
            <w:sz w:val="24"/>
            <w:szCs w:val="24"/>
          </w:rPr>
          <w:t>закона</w:t>
        </w:r>
      </w:hyperlink>
      <w:r w:rsidRPr="00773C9E">
        <w:rPr>
          <w:rFonts w:ascii="Times New Roman" w:hAnsi="Times New Roman"/>
          <w:sz w:val="24"/>
          <w:szCs w:val="24"/>
        </w:rPr>
        <w:t xml:space="preserve"> от 31.12.2005 N 210-ФЗ).</w:t>
      </w:r>
    </w:p>
    <w:p w:rsidR="000F55DA" w:rsidRDefault="000F55DA" w:rsidP="00B64D81">
      <w:pPr>
        <w:autoSpaceDE w:val="0"/>
        <w:autoSpaceDN w:val="0"/>
        <w:adjustRightInd w:val="0"/>
        <w:ind w:firstLine="709"/>
        <w:contextualSpacing/>
        <w:jc w:val="both"/>
        <w:outlineLvl w:val="1"/>
        <w:rPr>
          <w:rFonts w:ascii="Times New Roman" w:hAnsi="Times New Roman"/>
          <w:sz w:val="24"/>
          <w:szCs w:val="24"/>
        </w:rPr>
      </w:pPr>
    </w:p>
    <w:p w:rsidR="0014789C" w:rsidRPr="0014789C" w:rsidRDefault="0014789C" w:rsidP="0014789C">
      <w:pPr>
        <w:autoSpaceDE w:val="0"/>
        <w:autoSpaceDN w:val="0"/>
        <w:adjustRightInd w:val="0"/>
        <w:ind w:firstLine="709"/>
        <w:contextualSpacing/>
        <w:jc w:val="both"/>
        <w:outlineLvl w:val="1"/>
        <w:rPr>
          <w:rFonts w:ascii="Times New Roman" w:hAnsi="Times New Roman"/>
          <w:sz w:val="24"/>
          <w:szCs w:val="24"/>
        </w:rPr>
      </w:pPr>
      <w:r w:rsidRPr="00B64D81">
        <w:rPr>
          <w:rFonts w:ascii="Times New Roman" w:hAnsi="Times New Roman"/>
          <w:b/>
          <w:sz w:val="24"/>
          <w:szCs w:val="24"/>
        </w:rPr>
        <w:t xml:space="preserve">Реконструкция </w:t>
      </w:r>
      <w:r>
        <w:rPr>
          <w:rFonts w:ascii="Times New Roman" w:hAnsi="Times New Roman"/>
          <w:b/>
          <w:sz w:val="24"/>
          <w:szCs w:val="24"/>
        </w:rPr>
        <w:t xml:space="preserve">линейных </w:t>
      </w:r>
      <w:r w:rsidRPr="00B64D81">
        <w:rPr>
          <w:rFonts w:ascii="Times New Roman" w:hAnsi="Times New Roman"/>
          <w:b/>
          <w:sz w:val="24"/>
          <w:szCs w:val="24"/>
        </w:rPr>
        <w:t>объектов</w:t>
      </w:r>
      <w:r>
        <w:rPr>
          <w:rFonts w:ascii="Times New Roman" w:hAnsi="Times New Roman"/>
          <w:b/>
          <w:sz w:val="24"/>
          <w:szCs w:val="24"/>
        </w:rPr>
        <w:t xml:space="preserve"> </w:t>
      </w:r>
      <w:r>
        <w:rPr>
          <w:rFonts w:ascii="Times New Roman" w:hAnsi="Times New Roman"/>
          <w:sz w:val="24"/>
          <w:szCs w:val="24"/>
        </w:rPr>
        <w:t xml:space="preserve">– </w:t>
      </w:r>
      <w:r w:rsidRPr="0014789C">
        <w:rPr>
          <w:rFonts w:ascii="Times New Roman" w:hAnsi="Times New Roman"/>
          <w:sz w:val="24"/>
          <w:szCs w:val="24"/>
        </w:rPr>
        <w:t xml:space="preserve">изменение параметров линейных объектов или их участков (частей), которое влечет за собой изменение класса, категории и (или) первоначально установленных показателей функционирования таких объектов (мощности, грузоподъемности и других) или при котором требуется изменение границ </w:t>
      </w:r>
      <w:r w:rsidRPr="0014789C">
        <w:rPr>
          <w:rFonts w:ascii="Times New Roman" w:hAnsi="Times New Roman"/>
          <w:sz w:val="24"/>
          <w:szCs w:val="24"/>
        </w:rPr>
        <w:lastRenderedPageBreak/>
        <w:t>полос отвода и (или) охранных зон таких объектов</w:t>
      </w:r>
      <w:r>
        <w:rPr>
          <w:rFonts w:ascii="Times New Roman" w:hAnsi="Times New Roman"/>
          <w:sz w:val="24"/>
          <w:szCs w:val="24"/>
        </w:rPr>
        <w:t xml:space="preserve"> </w:t>
      </w:r>
      <w:r w:rsidRPr="0014789C">
        <w:rPr>
          <w:rFonts w:ascii="Times New Roman" w:hAnsi="Times New Roman"/>
          <w:sz w:val="24"/>
          <w:szCs w:val="24"/>
        </w:rPr>
        <w:t xml:space="preserve">(введен Федеральным </w:t>
      </w:r>
      <w:r w:rsidRPr="0065221E">
        <w:rPr>
          <w:rFonts w:ascii="Times New Roman" w:hAnsi="Times New Roman"/>
          <w:sz w:val="24"/>
          <w:szCs w:val="24"/>
        </w:rPr>
        <w:t>законом</w:t>
      </w:r>
      <w:r w:rsidRPr="0014789C">
        <w:rPr>
          <w:rFonts w:ascii="Times New Roman" w:hAnsi="Times New Roman"/>
          <w:sz w:val="24"/>
          <w:szCs w:val="24"/>
        </w:rPr>
        <w:t xml:space="preserve"> от 18.07.2011 N 215-ФЗ)</w:t>
      </w:r>
      <w:r w:rsidR="0065221E">
        <w:rPr>
          <w:rFonts w:ascii="Times New Roman" w:hAnsi="Times New Roman"/>
          <w:sz w:val="24"/>
          <w:szCs w:val="24"/>
        </w:rPr>
        <w:t>.</w:t>
      </w:r>
    </w:p>
    <w:p w:rsidR="0014789C" w:rsidRDefault="0014789C" w:rsidP="00B64D81">
      <w:pPr>
        <w:autoSpaceDE w:val="0"/>
        <w:autoSpaceDN w:val="0"/>
        <w:adjustRightInd w:val="0"/>
        <w:ind w:firstLine="709"/>
        <w:contextualSpacing/>
        <w:jc w:val="both"/>
        <w:outlineLvl w:val="1"/>
        <w:rPr>
          <w:rFonts w:ascii="Times New Roman" w:hAnsi="Times New Roman"/>
          <w:sz w:val="24"/>
          <w:szCs w:val="24"/>
        </w:rPr>
      </w:pPr>
    </w:p>
    <w:p w:rsidR="00E5248A" w:rsidRPr="000F55DA" w:rsidRDefault="00E5248A" w:rsidP="00B64D81">
      <w:pPr>
        <w:autoSpaceDE w:val="0"/>
        <w:autoSpaceDN w:val="0"/>
        <w:adjustRightInd w:val="0"/>
        <w:ind w:firstLine="709"/>
        <w:contextualSpacing/>
        <w:jc w:val="both"/>
        <w:outlineLvl w:val="1"/>
        <w:rPr>
          <w:rFonts w:ascii="Times New Roman" w:hAnsi="Times New Roman"/>
          <w:sz w:val="24"/>
          <w:szCs w:val="24"/>
        </w:rPr>
      </w:pPr>
      <w:r w:rsidRPr="00B64D81">
        <w:rPr>
          <w:rFonts w:ascii="Times New Roman" w:hAnsi="Times New Roman"/>
          <w:b/>
          <w:sz w:val="24"/>
          <w:szCs w:val="24"/>
        </w:rPr>
        <w:t>Реконструкция объектов капитального строительства (за исключением линейных объектов)</w:t>
      </w:r>
      <w:r>
        <w:rPr>
          <w:rFonts w:ascii="Times New Roman" w:hAnsi="Times New Roman"/>
          <w:sz w:val="24"/>
          <w:szCs w:val="24"/>
        </w:rPr>
        <w:t xml:space="preserve"> – изменение параметров объекта капитального строительства, его частей (высоты, количества этажей, площади, объема), в том числе надстройка, перестройка, расширение объекта капитального строительства, а также замена и (или) восстановление несущих строительных конструкций объекта капитального строительства, за исключением замены отдельных элементов таких конструкций</w:t>
      </w:r>
      <w:r w:rsidR="00B64D81">
        <w:rPr>
          <w:rFonts w:ascii="Times New Roman" w:hAnsi="Times New Roman"/>
          <w:sz w:val="24"/>
          <w:szCs w:val="24"/>
        </w:rPr>
        <w:t xml:space="preserve"> на аналогичные или иные улучшающие показатели таких конструкций элементы и (или) восстановления указанных элементов</w:t>
      </w:r>
      <w:r w:rsidR="008726C4">
        <w:rPr>
          <w:rFonts w:ascii="Times New Roman" w:hAnsi="Times New Roman"/>
          <w:sz w:val="24"/>
          <w:szCs w:val="24"/>
        </w:rPr>
        <w:t xml:space="preserve"> (в ред. Федерального закона от 18.07.2011 № 215-ФЗ)</w:t>
      </w:r>
      <w:r w:rsidR="00B64D81">
        <w:rPr>
          <w:rFonts w:ascii="Times New Roman" w:hAnsi="Times New Roman"/>
          <w:sz w:val="24"/>
          <w:szCs w:val="24"/>
        </w:rPr>
        <w:t>.</w:t>
      </w:r>
    </w:p>
    <w:p w:rsidR="000F55DA" w:rsidRDefault="000F55DA" w:rsidP="00B64D81">
      <w:pPr>
        <w:autoSpaceDE w:val="0"/>
        <w:autoSpaceDN w:val="0"/>
        <w:adjustRightInd w:val="0"/>
        <w:ind w:firstLine="709"/>
        <w:contextualSpacing/>
        <w:jc w:val="both"/>
        <w:outlineLvl w:val="1"/>
        <w:rPr>
          <w:rFonts w:ascii="Times New Roman" w:hAnsi="Times New Roman"/>
          <w:sz w:val="24"/>
          <w:szCs w:val="24"/>
        </w:rPr>
      </w:pPr>
    </w:p>
    <w:p w:rsidR="0065221E" w:rsidRPr="0065221E" w:rsidRDefault="0065221E" w:rsidP="0065221E">
      <w:pPr>
        <w:autoSpaceDE w:val="0"/>
        <w:autoSpaceDN w:val="0"/>
        <w:adjustRightInd w:val="0"/>
        <w:ind w:firstLine="709"/>
        <w:contextualSpacing/>
        <w:jc w:val="both"/>
        <w:outlineLvl w:val="1"/>
        <w:rPr>
          <w:rFonts w:ascii="Times New Roman" w:hAnsi="Times New Roman"/>
          <w:sz w:val="24"/>
          <w:szCs w:val="24"/>
        </w:rPr>
      </w:pPr>
      <w:proofErr w:type="spellStart"/>
      <w:r w:rsidRPr="0065221E">
        <w:rPr>
          <w:rFonts w:ascii="Times New Roman" w:hAnsi="Times New Roman"/>
          <w:b/>
          <w:sz w:val="24"/>
          <w:szCs w:val="24"/>
        </w:rPr>
        <w:t>Саморегулируемые</w:t>
      </w:r>
      <w:proofErr w:type="spellEnd"/>
      <w:r w:rsidRPr="0065221E">
        <w:rPr>
          <w:rFonts w:ascii="Times New Roman" w:hAnsi="Times New Roman"/>
          <w:b/>
          <w:sz w:val="24"/>
          <w:szCs w:val="24"/>
        </w:rPr>
        <w:t xml:space="preserve"> организации в области инженерных изысканий, архитектурно-строительного проектирования, строительства, реконструкции, капитального ремонта объектов капитального строительства (далее - </w:t>
      </w:r>
      <w:proofErr w:type="spellStart"/>
      <w:r w:rsidRPr="0065221E">
        <w:rPr>
          <w:rFonts w:ascii="Times New Roman" w:hAnsi="Times New Roman"/>
          <w:b/>
          <w:sz w:val="24"/>
          <w:szCs w:val="24"/>
        </w:rPr>
        <w:t>саморегулируемые</w:t>
      </w:r>
      <w:proofErr w:type="spellEnd"/>
      <w:r w:rsidRPr="0065221E">
        <w:rPr>
          <w:rFonts w:ascii="Times New Roman" w:hAnsi="Times New Roman"/>
          <w:b/>
          <w:sz w:val="24"/>
          <w:szCs w:val="24"/>
        </w:rPr>
        <w:t xml:space="preserve"> организации)</w:t>
      </w:r>
      <w:r w:rsidRPr="0065221E">
        <w:rPr>
          <w:rFonts w:ascii="Times New Roman" w:hAnsi="Times New Roman"/>
          <w:sz w:val="24"/>
          <w:szCs w:val="24"/>
        </w:rPr>
        <w:t xml:space="preserve"> - некоммерческие организации, сведения о которых внесены в государственный реестр </w:t>
      </w:r>
      <w:proofErr w:type="spellStart"/>
      <w:r w:rsidRPr="0065221E">
        <w:rPr>
          <w:rFonts w:ascii="Times New Roman" w:hAnsi="Times New Roman"/>
          <w:sz w:val="24"/>
          <w:szCs w:val="24"/>
        </w:rPr>
        <w:t>саморегулируемых</w:t>
      </w:r>
      <w:proofErr w:type="spellEnd"/>
      <w:r w:rsidRPr="0065221E">
        <w:rPr>
          <w:rFonts w:ascii="Times New Roman" w:hAnsi="Times New Roman"/>
          <w:sz w:val="24"/>
          <w:szCs w:val="24"/>
        </w:rPr>
        <w:t xml:space="preserve"> организаций и которые основаны на членстве индивидуальных предпринимателей и (или) юридических лиц, выполняющих инженерные изыскания или осуществляющих архитектурно-строительное проектирование, строительство, реконструкцию, капитальный ремонт объектов капитального строительства (п. 17 введен Федеральным законом от 22.07.2008 N 148-ФЗ)</w:t>
      </w:r>
      <w:r>
        <w:rPr>
          <w:rFonts w:ascii="Times New Roman" w:hAnsi="Times New Roman"/>
          <w:sz w:val="24"/>
          <w:szCs w:val="24"/>
        </w:rPr>
        <w:t>.</w:t>
      </w:r>
    </w:p>
    <w:p w:rsidR="0065221E" w:rsidRPr="000F55DA" w:rsidRDefault="0065221E" w:rsidP="00B64D81">
      <w:pPr>
        <w:autoSpaceDE w:val="0"/>
        <w:autoSpaceDN w:val="0"/>
        <w:adjustRightInd w:val="0"/>
        <w:ind w:firstLine="709"/>
        <w:contextualSpacing/>
        <w:jc w:val="both"/>
        <w:outlineLvl w:val="1"/>
        <w:rPr>
          <w:rFonts w:ascii="Times New Roman" w:hAnsi="Times New Roman"/>
          <w:sz w:val="24"/>
          <w:szCs w:val="24"/>
        </w:rPr>
      </w:pPr>
    </w:p>
    <w:p w:rsidR="009323E8" w:rsidRPr="009323E8" w:rsidRDefault="009323E8" w:rsidP="009323E8">
      <w:pPr>
        <w:autoSpaceDE w:val="0"/>
        <w:autoSpaceDN w:val="0"/>
        <w:adjustRightInd w:val="0"/>
        <w:ind w:firstLine="709"/>
        <w:contextualSpacing/>
        <w:jc w:val="both"/>
        <w:outlineLvl w:val="1"/>
        <w:rPr>
          <w:rFonts w:ascii="Times New Roman" w:hAnsi="Times New Roman"/>
          <w:sz w:val="24"/>
          <w:szCs w:val="24"/>
        </w:rPr>
      </w:pPr>
      <w:r w:rsidRPr="009323E8">
        <w:rPr>
          <w:rFonts w:ascii="Times New Roman" w:hAnsi="Times New Roman"/>
          <w:b/>
          <w:sz w:val="24"/>
          <w:szCs w:val="24"/>
        </w:rPr>
        <w:t>Санитарно-защитная зона (СЗЗ)</w:t>
      </w:r>
      <w:r w:rsidRPr="009323E8">
        <w:rPr>
          <w:rFonts w:ascii="Times New Roman" w:hAnsi="Times New Roman"/>
          <w:sz w:val="24"/>
          <w:szCs w:val="24"/>
        </w:rPr>
        <w:t xml:space="preserve"> - территория между границами </w:t>
      </w:r>
      <w:proofErr w:type="spellStart"/>
      <w:r w:rsidRPr="009323E8">
        <w:rPr>
          <w:rFonts w:ascii="Times New Roman" w:hAnsi="Times New Roman"/>
          <w:sz w:val="24"/>
          <w:szCs w:val="24"/>
        </w:rPr>
        <w:t>промплощадки</w:t>
      </w:r>
      <w:proofErr w:type="spellEnd"/>
      <w:r w:rsidRPr="009323E8">
        <w:rPr>
          <w:rFonts w:ascii="Times New Roman" w:hAnsi="Times New Roman"/>
          <w:sz w:val="24"/>
          <w:szCs w:val="24"/>
        </w:rPr>
        <w:t xml:space="preserve"> и территории жилой застройки, ландшафтно-рекреационной зоны, зоны отдыха, курорта.</w:t>
      </w:r>
    </w:p>
    <w:p w:rsidR="00E5248A" w:rsidRPr="009323E8" w:rsidRDefault="00E5248A" w:rsidP="009323E8">
      <w:pPr>
        <w:autoSpaceDE w:val="0"/>
        <w:autoSpaceDN w:val="0"/>
        <w:adjustRightInd w:val="0"/>
        <w:ind w:firstLine="709"/>
        <w:contextualSpacing/>
        <w:jc w:val="both"/>
        <w:outlineLvl w:val="1"/>
        <w:rPr>
          <w:rFonts w:ascii="Times New Roman" w:hAnsi="Times New Roman"/>
          <w:sz w:val="24"/>
          <w:szCs w:val="24"/>
        </w:rPr>
      </w:pPr>
    </w:p>
    <w:p w:rsidR="00E5248A" w:rsidRDefault="00E5248A" w:rsidP="00B64D81">
      <w:pPr>
        <w:widowControl w:val="0"/>
        <w:autoSpaceDE w:val="0"/>
        <w:autoSpaceDN w:val="0"/>
        <w:adjustRightInd w:val="0"/>
        <w:spacing w:before="100" w:beforeAutospacing="1" w:after="120"/>
        <w:ind w:firstLine="709"/>
        <w:contextualSpacing/>
        <w:jc w:val="both"/>
        <w:rPr>
          <w:rFonts w:ascii="Times New Roman" w:hAnsi="Times New Roman"/>
          <w:sz w:val="24"/>
          <w:szCs w:val="24"/>
        </w:rPr>
      </w:pPr>
      <w:r w:rsidRPr="00773C9E">
        <w:rPr>
          <w:rFonts w:ascii="Times New Roman" w:hAnsi="Times New Roman"/>
          <w:b/>
          <w:bCs/>
          <w:sz w:val="24"/>
          <w:szCs w:val="24"/>
        </w:rPr>
        <w:t>Сельское поселение</w:t>
      </w:r>
      <w:r w:rsidRPr="00773C9E">
        <w:rPr>
          <w:rFonts w:ascii="Times New Roman" w:hAnsi="Times New Roman"/>
          <w:sz w:val="24"/>
          <w:szCs w:val="24"/>
        </w:rPr>
        <w:t xml:space="preserve"> - один или несколько объединенных общей территорией сельских населенных пунктов (поселков, сел, деревень и других сельских населенных пунктов), в которых местное самоуправление осуществляется населением непосредственно и (или) через выборные и иные органы местного самоуправления.</w:t>
      </w:r>
    </w:p>
    <w:p w:rsidR="009323E8" w:rsidRDefault="009323E8" w:rsidP="00B64D81">
      <w:pPr>
        <w:widowControl w:val="0"/>
        <w:autoSpaceDE w:val="0"/>
        <w:autoSpaceDN w:val="0"/>
        <w:adjustRightInd w:val="0"/>
        <w:spacing w:before="100" w:beforeAutospacing="1" w:after="120"/>
        <w:ind w:firstLine="709"/>
        <w:contextualSpacing/>
        <w:jc w:val="both"/>
        <w:rPr>
          <w:rFonts w:ascii="Times New Roman" w:hAnsi="Times New Roman"/>
          <w:sz w:val="24"/>
          <w:szCs w:val="24"/>
        </w:rPr>
      </w:pPr>
    </w:p>
    <w:p w:rsidR="009323E8" w:rsidRPr="009323E8" w:rsidRDefault="009323E8" w:rsidP="009323E8">
      <w:pPr>
        <w:widowControl w:val="0"/>
        <w:autoSpaceDE w:val="0"/>
        <w:autoSpaceDN w:val="0"/>
        <w:adjustRightInd w:val="0"/>
        <w:spacing w:before="100" w:beforeAutospacing="1" w:after="120"/>
        <w:ind w:firstLine="709"/>
        <w:contextualSpacing/>
        <w:jc w:val="both"/>
        <w:rPr>
          <w:rFonts w:ascii="Times New Roman" w:hAnsi="Times New Roman"/>
          <w:sz w:val="24"/>
          <w:szCs w:val="24"/>
        </w:rPr>
      </w:pPr>
      <w:r w:rsidRPr="009323E8">
        <w:rPr>
          <w:rFonts w:ascii="Times New Roman" w:hAnsi="Times New Roman"/>
          <w:b/>
          <w:sz w:val="24"/>
          <w:szCs w:val="24"/>
        </w:rPr>
        <w:t>Среда обитания</w:t>
      </w:r>
      <w:r w:rsidRPr="009323E8">
        <w:rPr>
          <w:rFonts w:ascii="Times New Roman" w:hAnsi="Times New Roman"/>
          <w:sz w:val="24"/>
          <w:szCs w:val="24"/>
        </w:rPr>
        <w:t xml:space="preserve"> - совокупность объектов, явлений и факторов окружающей (природной и искусственной) среды, определяющая условия жизнедеятельности человека.</w:t>
      </w:r>
    </w:p>
    <w:p w:rsidR="009323E8" w:rsidRPr="00773C9E" w:rsidRDefault="009323E8" w:rsidP="00B64D81">
      <w:pPr>
        <w:widowControl w:val="0"/>
        <w:autoSpaceDE w:val="0"/>
        <w:autoSpaceDN w:val="0"/>
        <w:adjustRightInd w:val="0"/>
        <w:spacing w:before="100" w:beforeAutospacing="1" w:after="120"/>
        <w:ind w:firstLine="709"/>
        <w:contextualSpacing/>
        <w:jc w:val="both"/>
        <w:rPr>
          <w:rFonts w:ascii="Times New Roman" w:hAnsi="Times New Roman"/>
          <w:sz w:val="24"/>
          <w:szCs w:val="24"/>
        </w:rPr>
      </w:pPr>
    </w:p>
    <w:p w:rsidR="00B64D81" w:rsidRPr="00B64D81" w:rsidRDefault="00B64D81" w:rsidP="00B64D81">
      <w:pPr>
        <w:autoSpaceDE w:val="0"/>
        <w:autoSpaceDN w:val="0"/>
        <w:adjustRightInd w:val="0"/>
        <w:ind w:firstLine="709"/>
        <w:contextualSpacing/>
        <w:jc w:val="both"/>
        <w:outlineLvl w:val="1"/>
        <w:rPr>
          <w:rFonts w:ascii="Times New Roman" w:hAnsi="Times New Roman"/>
          <w:sz w:val="24"/>
          <w:szCs w:val="24"/>
        </w:rPr>
      </w:pPr>
      <w:r w:rsidRPr="00B64D81">
        <w:rPr>
          <w:rFonts w:ascii="Times New Roman" w:hAnsi="Times New Roman"/>
          <w:b/>
          <w:bCs/>
          <w:iCs/>
          <w:sz w:val="24"/>
          <w:szCs w:val="24"/>
        </w:rPr>
        <w:t>Стоянка для автомобилей (автостоянка)</w:t>
      </w:r>
      <w:r w:rsidRPr="00B64D81">
        <w:rPr>
          <w:rFonts w:ascii="Times New Roman" w:hAnsi="Times New Roman"/>
          <w:sz w:val="24"/>
          <w:szCs w:val="24"/>
        </w:rPr>
        <w:t xml:space="preserve"> – здание, сооружение (часть здания, сооружения) или специальная открытая площадка, предназначенные только для хранения (стоянки) автомобилей. Автостоянки могут быть открытого типа и закрытого типа. Автостоянки могут устраиваться внеуличными (в виде карманов, отступающих от проезжей части и др.) либо уличными (в виде «парковок» на проезжей части, обозначенных специальными знаками). </w:t>
      </w:r>
    </w:p>
    <w:p w:rsidR="00B64D81" w:rsidRDefault="00B64D81" w:rsidP="00B64D81">
      <w:pPr>
        <w:autoSpaceDE w:val="0"/>
        <w:autoSpaceDN w:val="0"/>
        <w:adjustRightInd w:val="0"/>
        <w:ind w:firstLine="709"/>
        <w:contextualSpacing/>
        <w:jc w:val="both"/>
        <w:outlineLvl w:val="1"/>
        <w:rPr>
          <w:rFonts w:ascii="Times New Roman" w:hAnsi="Times New Roman"/>
          <w:sz w:val="24"/>
          <w:szCs w:val="24"/>
        </w:rPr>
      </w:pPr>
    </w:p>
    <w:p w:rsidR="009323E8" w:rsidRPr="009323E8" w:rsidRDefault="009323E8" w:rsidP="009323E8">
      <w:pPr>
        <w:autoSpaceDE w:val="0"/>
        <w:autoSpaceDN w:val="0"/>
        <w:adjustRightInd w:val="0"/>
        <w:ind w:firstLine="709"/>
        <w:contextualSpacing/>
        <w:jc w:val="both"/>
        <w:outlineLvl w:val="1"/>
        <w:rPr>
          <w:rFonts w:ascii="Times New Roman" w:hAnsi="Times New Roman"/>
          <w:sz w:val="24"/>
          <w:szCs w:val="24"/>
        </w:rPr>
      </w:pPr>
      <w:r w:rsidRPr="009323E8">
        <w:rPr>
          <w:rFonts w:ascii="Times New Roman" w:hAnsi="Times New Roman"/>
          <w:b/>
          <w:sz w:val="24"/>
          <w:szCs w:val="24"/>
        </w:rPr>
        <w:t>Строительные изменения недвижимости</w:t>
      </w:r>
      <w:r w:rsidRPr="009323E8">
        <w:rPr>
          <w:rFonts w:ascii="Times New Roman" w:hAnsi="Times New Roman"/>
          <w:sz w:val="24"/>
          <w:szCs w:val="24"/>
        </w:rPr>
        <w:t xml:space="preserve"> - изменения, осуществляемые применительно к земельным участкам, иным объектам недвижимости путем нового строительства, реконструкции, пристроек, сноса строений, земляных работ, иных действий, производимых на основании разрешений на строительство (за исключением особо определенных незначительных действий), предоставляемых при согласовании проектной архитектурно-строительной документации.</w:t>
      </w:r>
    </w:p>
    <w:p w:rsidR="009323E8" w:rsidRPr="00E5248A" w:rsidRDefault="009323E8" w:rsidP="00B64D81">
      <w:pPr>
        <w:autoSpaceDE w:val="0"/>
        <w:autoSpaceDN w:val="0"/>
        <w:adjustRightInd w:val="0"/>
        <w:ind w:firstLine="709"/>
        <w:contextualSpacing/>
        <w:jc w:val="both"/>
        <w:outlineLvl w:val="1"/>
        <w:rPr>
          <w:rFonts w:ascii="Times New Roman" w:hAnsi="Times New Roman"/>
          <w:sz w:val="24"/>
          <w:szCs w:val="24"/>
        </w:rPr>
      </w:pPr>
    </w:p>
    <w:p w:rsidR="000F55DA" w:rsidRPr="000F55DA" w:rsidRDefault="00E5248A" w:rsidP="00B64D81">
      <w:pPr>
        <w:autoSpaceDE w:val="0"/>
        <w:autoSpaceDN w:val="0"/>
        <w:adjustRightInd w:val="0"/>
        <w:ind w:firstLine="709"/>
        <w:contextualSpacing/>
        <w:jc w:val="both"/>
        <w:outlineLvl w:val="1"/>
        <w:rPr>
          <w:rFonts w:ascii="Times New Roman" w:hAnsi="Times New Roman"/>
          <w:sz w:val="24"/>
          <w:szCs w:val="24"/>
        </w:rPr>
      </w:pPr>
      <w:r w:rsidRPr="00773C9E">
        <w:rPr>
          <w:rFonts w:ascii="Times New Roman" w:hAnsi="Times New Roman"/>
          <w:b/>
          <w:sz w:val="24"/>
          <w:szCs w:val="24"/>
        </w:rPr>
        <w:t>Строительство</w:t>
      </w:r>
      <w:r w:rsidRPr="00773C9E">
        <w:rPr>
          <w:rFonts w:ascii="Times New Roman" w:hAnsi="Times New Roman"/>
          <w:sz w:val="24"/>
          <w:szCs w:val="24"/>
        </w:rPr>
        <w:t xml:space="preserve"> - создание зданий, строений, сооружений (в том числе на месте сносимых объектов капитального строительства).</w:t>
      </w:r>
    </w:p>
    <w:p w:rsidR="009323E8" w:rsidRDefault="009323E8" w:rsidP="009323E8">
      <w:pPr>
        <w:autoSpaceDE w:val="0"/>
        <w:autoSpaceDN w:val="0"/>
        <w:adjustRightInd w:val="0"/>
        <w:ind w:firstLine="709"/>
        <w:contextualSpacing/>
        <w:jc w:val="both"/>
        <w:outlineLvl w:val="1"/>
        <w:rPr>
          <w:rFonts w:ascii="Times New Roman" w:hAnsi="Times New Roman"/>
          <w:sz w:val="24"/>
          <w:szCs w:val="24"/>
        </w:rPr>
      </w:pPr>
    </w:p>
    <w:p w:rsidR="009323E8" w:rsidRPr="009323E8" w:rsidRDefault="009323E8" w:rsidP="009323E8">
      <w:pPr>
        <w:autoSpaceDE w:val="0"/>
        <w:autoSpaceDN w:val="0"/>
        <w:adjustRightInd w:val="0"/>
        <w:ind w:firstLine="709"/>
        <w:contextualSpacing/>
        <w:jc w:val="both"/>
        <w:outlineLvl w:val="1"/>
        <w:rPr>
          <w:rFonts w:ascii="Times New Roman" w:hAnsi="Times New Roman"/>
          <w:sz w:val="24"/>
          <w:szCs w:val="24"/>
        </w:rPr>
      </w:pPr>
      <w:r w:rsidRPr="009323E8">
        <w:rPr>
          <w:rFonts w:ascii="Times New Roman" w:hAnsi="Times New Roman"/>
          <w:b/>
          <w:sz w:val="24"/>
          <w:szCs w:val="24"/>
        </w:rPr>
        <w:t>Субъекты градостроительных отношений</w:t>
      </w:r>
      <w:r w:rsidRPr="009323E8">
        <w:rPr>
          <w:rFonts w:ascii="Times New Roman" w:hAnsi="Times New Roman"/>
          <w:sz w:val="24"/>
          <w:szCs w:val="24"/>
        </w:rPr>
        <w:t xml:space="preserve"> - Российская Федерация, субъекты Российской Федерации, муниципальные образования, физические и юридические лица. От </w:t>
      </w:r>
      <w:r w:rsidRPr="009323E8">
        <w:rPr>
          <w:rFonts w:ascii="Times New Roman" w:hAnsi="Times New Roman"/>
          <w:sz w:val="24"/>
          <w:szCs w:val="24"/>
        </w:rPr>
        <w:lastRenderedPageBreak/>
        <w:t>имени Российской Федерации, субъектов Российской Федерации, муниципальных образований в градостроительных отношениях выступают соответственно органы государственной власти Российской Федерации, органы государственной власти субъектов Российской Федерации, органы местного самоуправления в пределах своей компетенции.</w:t>
      </w:r>
    </w:p>
    <w:p w:rsidR="000F55DA" w:rsidRPr="000F55DA" w:rsidRDefault="000F55DA" w:rsidP="00B64D81">
      <w:pPr>
        <w:autoSpaceDE w:val="0"/>
        <w:autoSpaceDN w:val="0"/>
        <w:adjustRightInd w:val="0"/>
        <w:ind w:firstLine="709"/>
        <w:contextualSpacing/>
        <w:jc w:val="both"/>
        <w:outlineLvl w:val="1"/>
        <w:rPr>
          <w:rFonts w:ascii="Times New Roman" w:hAnsi="Times New Roman"/>
          <w:sz w:val="24"/>
          <w:szCs w:val="24"/>
        </w:rPr>
      </w:pPr>
    </w:p>
    <w:p w:rsidR="000F55DA" w:rsidRPr="00773C9E" w:rsidRDefault="000F55DA" w:rsidP="00B64D81">
      <w:pPr>
        <w:autoSpaceDE w:val="0"/>
        <w:autoSpaceDN w:val="0"/>
        <w:adjustRightInd w:val="0"/>
        <w:ind w:firstLine="709"/>
        <w:contextualSpacing/>
        <w:jc w:val="both"/>
        <w:outlineLvl w:val="1"/>
        <w:rPr>
          <w:rFonts w:ascii="Times New Roman" w:hAnsi="Times New Roman"/>
          <w:sz w:val="24"/>
          <w:szCs w:val="24"/>
        </w:rPr>
      </w:pPr>
      <w:r w:rsidRPr="00773C9E">
        <w:rPr>
          <w:rFonts w:ascii="Times New Roman" w:hAnsi="Times New Roman"/>
          <w:b/>
          <w:sz w:val="24"/>
          <w:szCs w:val="24"/>
        </w:rPr>
        <w:t>Территориальное планирование</w:t>
      </w:r>
      <w:r w:rsidRPr="00773C9E">
        <w:rPr>
          <w:rFonts w:ascii="Times New Roman" w:hAnsi="Times New Roman"/>
          <w:sz w:val="24"/>
          <w:szCs w:val="24"/>
        </w:rPr>
        <w:t xml:space="preserve"> - планирование развития территорий, в том числе для установления функциональных зон, определения планируемого размещения объектов федерального значения, объектов регионального значения, объектов местного значения</w:t>
      </w:r>
      <w:r w:rsidR="008726C4">
        <w:rPr>
          <w:rFonts w:ascii="Times New Roman" w:hAnsi="Times New Roman"/>
          <w:sz w:val="24"/>
          <w:szCs w:val="24"/>
        </w:rPr>
        <w:t xml:space="preserve"> </w:t>
      </w:r>
      <w:r w:rsidR="008726C4" w:rsidRPr="00773C9E">
        <w:rPr>
          <w:rFonts w:ascii="Times New Roman" w:hAnsi="Times New Roman"/>
          <w:sz w:val="24"/>
          <w:szCs w:val="24"/>
        </w:rPr>
        <w:t xml:space="preserve">(в ред. Федерального </w:t>
      </w:r>
      <w:hyperlink r:id="rId12" w:history="1">
        <w:r w:rsidR="008726C4" w:rsidRPr="00773C9E">
          <w:rPr>
            <w:rFonts w:ascii="Times New Roman" w:hAnsi="Times New Roman"/>
            <w:sz w:val="24"/>
            <w:szCs w:val="24"/>
          </w:rPr>
          <w:t>закона</w:t>
        </w:r>
      </w:hyperlink>
      <w:r w:rsidR="008726C4" w:rsidRPr="00773C9E">
        <w:rPr>
          <w:rFonts w:ascii="Times New Roman" w:hAnsi="Times New Roman"/>
          <w:sz w:val="24"/>
          <w:szCs w:val="24"/>
        </w:rPr>
        <w:t xml:space="preserve"> от 20.03.2011 N 41-ФЗ)</w:t>
      </w:r>
      <w:r w:rsidRPr="00773C9E">
        <w:rPr>
          <w:rFonts w:ascii="Times New Roman" w:hAnsi="Times New Roman"/>
          <w:sz w:val="24"/>
          <w:szCs w:val="24"/>
        </w:rPr>
        <w:t>.</w:t>
      </w:r>
    </w:p>
    <w:p w:rsidR="000F55DA" w:rsidRPr="00773C9E" w:rsidRDefault="000F55DA" w:rsidP="00B64D81">
      <w:pPr>
        <w:autoSpaceDE w:val="0"/>
        <w:autoSpaceDN w:val="0"/>
        <w:adjustRightInd w:val="0"/>
        <w:ind w:firstLine="709"/>
        <w:contextualSpacing/>
        <w:jc w:val="both"/>
        <w:outlineLvl w:val="1"/>
        <w:rPr>
          <w:rFonts w:ascii="Times New Roman" w:hAnsi="Times New Roman"/>
          <w:sz w:val="24"/>
          <w:szCs w:val="24"/>
        </w:rPr>
      </w:pPr>
    </w:p>
    <w:p w:rsidR="00E5248A" w:rsidRDefault="00E5248A" w:rsidP="00B64D81">
      <w:pPr>
        <w:autoSpaceDE w:val="0"/>
        <w:autoSpaceDN w:val="0"/>
        <w:adjustRightInd w:val="0"/>
        <w:ind w:firstLine="709"/>
        <w:contextualSpacing/>
        <w:jc w:val="both"/>
        <w:outlineLvl w:val="1"/>
        <w:rPr>
          <w:rFonts w:ascii="Times New Roman" w:hAnsi="Times New Roman"/>
          <w:sz w:val="24"/>
          <w:szCs w:val="24"/>
        </w:rPr>
      </w:pPr>
      <w:r w:rsidRPr="00773C9E">
        <w:rPr>
          <w:rFonts w:ascii="Times New Roman" w:hAnsi="Times New Roman"/>
          <w:b/>
          <w:sz w:val="24"/>
          <w:szCs w:val="24"/>
        </w:rPr>
        <w:t>Территориальные зоны</w:t>
      </w:r>
      <w:r w:rsidRPr="00773C9E">
        <w:rPr>
          <w:rFonts w:ascii="Times New Roman" w:hAnsi="Times New Roman"/>
          <w:sz w:val="24"/>
          <w:szCs w:val="24"/>
        </w:rPr>
        <w:t xml:space="preserve"> - зоны, для которых в правилах землепользования и застройки определены границы и установлены градостроительные регламенты.</w:t>
      </w:r>
    </w:p>
    <w:p w:rsidR="00E5248A" w:rsidRDefault="00E5248A" w:rsidP="00B64D81">
      <w:pPr>
        <w:autoSpaceDE w:val="0"/>
        <w:autoSpaceDN w:val="0"/>
        <w:adjustRightInd w:val="0"/>
        <w:ind w:firstLine="709"/>
        <w:contextualSpacing/>
        <w:jc w:val="both"/>
        <w:outlineLvl w:val="1"/>
        <w:rPr>
          <w:rFonts w:ascii="Times New Roman" w:hAnsi="Times New Roman"/>
          <w:sz w:val="24"/>
          <w:szCs w:val="24"/>
        </w:rPr>
      </w:pPr>
    </w:p>
    <w:p w:rsidR="00B64D81" w:rsidRDefault="00B64D81" w:rsidP="00B64D81">
      <w:pPr>
        <w:autoSpaceDE w:val="0"/>
        <w:autoSpaceDN w:val="0"/>
        <w:adjustRightInd w:val="0"/>
        <w:ind w:firstLine="709"/>
        <w:contextualSpacing/>
        <w:jc w:val="both"/>
        <w:outlineLvl w:val="1"/>
        <w:rPr>
          <w:rFonts w:ascii="Times New Roman" w:hAnsi="Times New Roman"/>
          <w:sz w:val="24"/>
          <w:szCs w:val="24"/>
        </w:rPr>
      </w:pPr>
      <w:r w:rsidRPr="00B64D81">
        <w:rPr>
          <w:rFonts w:ascii="Times New Roman" w:hAnsi="Times New Roman"/>
          <w:b/>
          <w:sz w:val="24"/>
          <w:szCs w:val="24"/>
        </w:rPr>
        <w:t>Территории общего пользования</w:t>
      </w:r>
      <w:r w:rsidRPr="00B64D81">
        <w:rPr>
          <w:rFonts w:ascii="Times New Roman" w:hAnsi="Times New Roman"/>
          <w:sz w:val="24"/>
          <w:szCs w:val="24"/>
        </w:rPr>
        <w:t xml:space="preserve"> - территории, которыми беспрепятственно пользуется неограниченный круг лиц (в том числе площади, улицы, проезды, набережные, скверы, бульвары)</w:t>
      </w:r>
      <w:r w:rsidR="0014789C">
        <w:rPr>
          <w:rFonts w:ascii="Times New Roman" w:hAnsi="Times New Roman"/>
          <w:sz w:val="24"/>
          <w:szCs w:val="24"/>
        </w:rPr>
        <w:t xml:space="preserve"> (в ред. Федерального закона от 19.07.2011 № 246-ФЗ)</w:t>
      </w:r>
      <w:r w:rsidRPr="00B64D81">
        <w:rPr>
          <w:rFonts w:ascii="Times New Roman" w:hAnsi="Times New Roman"/>
          <w:sz w:val="24"/>
          <w:szCs w:val="24"/>
        </w:rPr>
        <w:t>.</w:t>
      </w:r>
    </w:p>
    <w:p w:rsidR="008726C4" w:rsidRPr="00B64D81" w:rsidRDefault="008726C4" w:rsidP="00B64D81">
      <w:pPr>
        <w:autoSpaceDE w:val="0"/>
        <w:autoSpaceDN w:val="0"/>
        <w:adjustRightInd w:val="0"/>
        <w:ind w:firstLine="709"/>
        <w:contextualSpacing/>
        <w:jc w:val="both"/>
        <w:outlineLvl w:val="1"/>
        <w:rPr>
          <w:rFonts w:ascii="Times New Roman" w:hAnsi="Times New Roman"/>
          <w:sz w:val="24"/>
          <w:szCs w:val="24"/>
        </w:rPr>
      </w:pPr>
    </w:p>
    <w:p w:rsidR="008726C4" w:rsidRDefault="008726C4" w:rsidP="008726C4">
      <w:pPr>
        <w:autoSpaceDE w:val="0"/>
        <w:autoSpaceDN w:val="0"/>
        <w:adjustRightInd w:val="0"/>
        <w:ind w:firstLine="709"/>
        <w:contextualSpacing/>
        <w:jc w:val="both"/>
        <w:outlineLvl w:val="1"/>
        <w:rPr>
          <w:rFonts w:ascii="Times New Roman" w:hAnsi="Times New Roman"/>
          <w:sz w:val="24"/>
          <w:szCs w:val="24"/>
        </w:rPr>
      </w:pPr>
      <w:r w:rsidRPr="008726C4">
        <w:rPr>
          <w:rFonts w:ascii="Times New Roman" w:hAnsi="Times New Roman"/>
          <w:b/>
          <w:sz w:val="24"/>
          <w:szCs w:val="24"/>
        </w:rPr>
        <w:t>Территория предприятия</w:t>
      </w:r>
      <w:r w:rsidRPr="008726C4">
        <w:rPr>
          <w:rFonts w:ascii="Times New Roman" w:hAnsi="Times New Roman"/>
          <w:sz w:val="24"/>
          <w:szCs w:val="24"/>
        </w:rPr>
        <w:t xml:space="preserve"> - территория, оформленная в установленном порядке собственником предприятия для осуществления хозяйственной деятельности.</w:t>
      </w:r>
    </w:p>
    <w:p w:rsidR="008726C4" w:rsidRDefault="008726C4" w:rsidP="008726C4">
      <w:pPr>
        <w:autoSpaceDE w:val="0"/>
        <w:autoSpaceDN w:val="0"/>
        <w:adjustRightInd w:val="0"/>
        <w:ind w:firstLine="709"/>
        <w:contextualSpacing/>
        <w:jc w:val="both"/>
        <w:outlineLvl w:val="1"/>
        <w:rPr>
          <w:rFonts w:ascii="Times New Roman" w:hAnsi="Times New Roman"/>
          <w:sz w:val="24"/>
          <w:szCs w:val="24"/>
        </w:rPr>
      </w:pPr>
    </w:p>
    <w:p w:rsidR="006E3558" w:rsidRPr="006E3558" w:rsidRDefault="006E3558" w:rsidP="006E3558">
      <w:pPr>
        <w:autoSpaceDE w:val="0"/>
        <w:autoSpaceDN w:val="0"/>
        <w:adjustRightInd w:val="0"/>
        <w:ind w:firstLine="709"/>
        <w:contextualSpacing/>
        <w:jc w:val="both"/>
        <w:outlineLvl w:val="1"/>
        <w:rPr>
          <w:rFonts w:ascii="Times New Roman" w:hAnsi="Times New Roman"/>
          <w:sz w:val="24"/>
          <w:szCs w:val="24"/>
        </w:rPr>
      </w:pPr>
      <w:r w:rsidRPr="006E3558">
        <w:rPr>
          <w:rFonts w:ascii="Times New Roman" w:hAnsi="Times New Roman"/>
          <w:b/>
          <w:sz w:val="24"/>
          <w:szCs w:val="24"/>
        </w:rPr>
        <w:t>Технический заказчик</w:t>
      </w:r>
      <w:r w:rsidRPr="006E3558">
        <w:rPr>
          <w:rFonts w:ascii="Times New Roman" w:hAnsi="Times New Roman"/>
          <w:sz w:val="24"/>
          <w:szCs w:val="24"/>
        </w:rPr>
        <w:t xml:space="preserve"> - физическое лицо, действующее на профессиональной основе, или юридическое лицо, которые уполномочены застройщиком и от имени застройщика заключают договоры о выполнении инженерных изысканий, о подготовке проектной документации, о строительстве, реконструкции, капитальном ремонте объектов капитального строительства, подготавливают задания на выполнение указанных видов работ, предоставляют лицам, выполняющим инженерные изыскания и (или) осуществляющим подготовку проектной документации, строительство, реконструкцию, капитальный ремонт объектов капитального строительства, материалы и документы, необходимые для выполнения указанных видов работ, утверждают проектную документацию, подписывают документы, необходимые для получения разрешения на ввод объекта капитального строительства в эксплуатацию, осуществляют иные функции, предусмотренные </w:t>
      </w:r>
      <w:r>
        <w:rPr>
          <w:rFonts w:ascii="Times New Roman" w:hAnsi="Times New Roman"/>
          <w:sz w:val="24"/>
          <w:szCs w:val="24"/>
        </w:rPr>
        <w:t>Градостроительным</w:t>
      </w:r>
      <w:r w:rsidRPr="006E3558">
        <w:rPr>
          <w:rFonts w:ascii="Times New Roman" w:hAnsi="Times New Roman"/>
          <w:sz w:val="24"/>
          <w:szCs w:val="24"/>
        </w:rPr>
        <w:t xml:space="preserve"> Кодексом. Застройщик вправе осуществлять функции технического заказчика самостоятельно</w:t>
      </w:r>
      <w:r>
        <w:rPr>
          <w:rFonts w:ascii="Times New Roman" w:hAnsi="Times New Roman"/>
          <w:sz w:val="24"/>
          <w:szCs w:val="24"/>
        </w:rPr>
        <w:t xml:space="preserve"> </w:t>
      </w:r>
      <w:r w:rsidRPr="006E3558">
        <w:rPr>
          <w:rFonts w:ascii="Times New Roman" w:hAnsi="Times New Roman"/>
          <w:sz w:val="24"/>
          <w:szCs w:val="24"/>
        </w:rPr>
        <w:t>(введен Федеральным законом от 28.11.2011 N 337-ФЗ)</w:t>
      </w:r>
      <w:r>
        <w:rPr>
          <w:rFonts w:ascii="Times New Roman" w:hAnsi="Times New Roman"/>
          <w:sz w:val="24"/>
          <w:szCs w:val="24"/>
        </w:rPr>
        <w:t>.</w:t>
      </w:r>
    </w:p>
    <w:p w:rsidR="006E3558" w:rsidRPr="008726C4" w:rsidRDefault="006E3558" w:rsidP="008726C4">
      <w:pPr>
        <w:autoSpaceDE w:val="0"/>
        <w:autoSpaceDN w:val="0"/>
        <w:adjustRightInd w:val="0"/>
        <w:ind w:firstLine="709"/>
        <w:contextualSpacing/>
        <w:jc w:val="both"/>
        <w:outlineLvl w:val="1"/>
        <w:rPr>
          <w:rFonts w:ascii="Times New Roman" w:hAnsi="Times New Roman"/>
          <w:sz w:val="24"/>
          <w:szCs w:val="24"/>
        </w:rPr>
      </w:pPr>
    </w:p>
    <w:p w:rsidR="008726C4" w:rsidRPr="008726C4" w:rsidRDefault="008726C4" w:rsidP="008726C4">
      <w:pPr>
        <w:autoSpaceDE w:val="0"/>
        <w:autoSpaceDN w:val="0"/>
        <w:adjustRightInd w:val="0"/>
        <w:ind w:firstLine="709"/>
        <w:contextualSpacing/>
        <w:jc w:val="both"/>
        <w:outlineLvl w:val="1"/>
        <w:rPr>
          <w:rFonts w:ascii="Times New Roman" w:hAnsi="Times New Roman"/>
          <w:sz w:val="24"/>
          <w:szCs w:val="24"/>
        </w:rPr>
      </w:pPr>
      <w:r w:rsidRPr="008726C4">
        <w:rPr>
          <w:rFonts w:ascii="Times New Roman" w:hAnsi="Times New Roman"/>
          <w:b/>
          <w:sz w:val="24"/>
          <w:szCs w:val="24"/>
        </w:rPr>
        <w:t>Технический регламент</w:t>
      </w:r>
      <w:r w:rsidRPr="008726C4">
        <w:rPr>
          <w:rFonts w:ascii="Times New Roman" w:hAnsi="Times New Roman"/>
          <w:sz w:val="24"/>
          <w:szCs w:val="24"/>
        </w:rPr>
        <w:t xml:space="preserve"> - документ, который принят международным договором Российской Федерации, ратифицированным в порядке, установленном законодательством Российской Федерации, или федеральным законом, или указом Президента Российской Федерации, или постановлением Правительства Российской Федерации, и устанавливает обязательные для применения и исполнения требования к объектам технического регулирования (продукции, в том числе зданиям, строениям и сооружениям, процессам производства, эксплуатации, хранения, перевозки, реализации и утилизации).</w:t>
      </w:r>
    </w:p>
    <w:p w:rsidR="00B64D81" w:rsidRPr="00B64D81" w:rsidRDefault="00B64D81" w:rsidP="00B64D81">
      <w:pPr>
        <w:autoSpaceDE w:val="0"/>
        <w:autoSpaceDN w:val="0"/>
        <w:adjustRightInd w:val="0"/>
        <w:ind w:firstLine="709"/>
        <w:contextualSpacing/>
        <w:jc w:val="both"/>
        <w:outlineLvl w:val="1"/>
        <w:rPr>
          <w:rFonts w:ascii="Times New Roman" w:hAnsi="Times New Roman"/>
          <w:sz w:val="24"/>
          <w:szCs w:val="24"/>
        </w:rPr>
      </w:pPr>
    </w:p>
    <w:p w:rsidR="00B64D81" w:rsidRPr="00B64D81" w:rsidRDefault="00B64D81" w:rsidP="00B64D81">
      <w:pPr>
        <w:autoSpaceDE w:val="0"/>
        <w:autoSpaceDN w:val="0"/>
        <w:adjustRightInd w:val="0"/>
        <w:ind w:firstLine="709"/>
        <w:contextualSpacing/>
        <w:jc w:val="both"/>
        <w:outlineLvl w:val="1"/>
        <w:rPr>
          <w:rFonts w:ascii="Times New Roman" w:hAnsi="Times New Roman"/>
          <w:sz w:val="24"/>
          <w:szCs w:val="24"/>
        </w:rPr>
      </w:pPr>
      <w:r w:rsidRPr="00B64D81">
        <w:rPr>
          <w:rFonts w:ascii="Times New Roman" w:hAnsi="Times New Roman"/>
          <w:b/>
          <w:sz w:val="24"/>
          <w:szCs w:val="24"/>
        </w:rPr>
        <w:t>Улица</w:t>
      </w:r>
      <w:r w:rsidRPr="00B64D81">
        <w:rPr>
          <w:rFonts w:ascii="Times New Roman" w:hAnsi="Times New Roman"/>
          <w:sz w:val="24"/>
          <w:szCs w:val="24"/>
        </w:rPr>
        <w:t xml:space="preserve"> - путь сообщения на территории населенного пункта, </w:t>
      </w:r>
      <w:proofErr w:type="spellStart"/>
      <w:r w:rsidRPr="00B64D81">
        <w:rPr>
          <w:rFonts w:ascii="Times New Roman" w:hAnsi="Times New Roman"/>
          <w:sz w:val="24"/>
          <w:szCs w:val="24"/>
        </w:rPr>
        <w:t>предназначен-ный</w:t>
      </w:r>
      <w:proofErr w:type="spellEnd"/>
      <w:r w:rsidRPr="00B64D81">
        <w:rPr>
          <w:rFonts w:ascii="Times New Roman" w:hAnsi="Times New Roman"/>
          <w:sz w:val="24"/>
          <w:szCs w:val="24"/>
        </w:rPr>
        <w:t xml:space="preserve"> преимущественно для общественного и индивидуального легкового транспорта, а также пешеходного движения, расположенный между кварталами застройки и ограниченный красными линиями улично-дорожной сети.</w:t>
      </w:r>
    </w:p>
    <w:p w:rsidR="005320BF" w:rsidRPr="00773C9E" w:rsidRDefault="005320BF" w:rsidP="00B64D81">
      <w:pPr>
        <w:autoSpaceDE w:val="0"/>
        <w:autoSpaceDN w:val="0"/>
        <w:adjustRightInd w:val="0"/>
        <w:ind w:firstLine="709"/>
        <w:contextualSpacing/>
        <w:jc w:val="both"/>
        <w:outlineLvl w:val="1"/>
        <w:rPr>
          <w:rFonts w:ascii="Times New Roman" w:hAnsi="Times New Roman"/>
          <w:sz w:val="24"/>
          <w:szCs w:val="24"/>
        </w:rPr>
      </w:pPr>
      <w:r w:rsidRPr="00773C9E">
        <w:rPr>
          <w:rFonts w:ascii="Times New Roman" w:hAnsi="Times New Roman"/>
          <w:b/>
          <w:sz w:val="24"/>
          <w:szCs w:val="24"/>
        </w:rPr>
        <w:t>Устойчивое развитие территорий</w:t>
      </w:r>
      <w:r w:rsidRPr="00773C9E">
        <w:rPr>
          <w:rFonts w:ascii="Times New Roman" w:hAnsi="Times New Roman"/>
          <w:sz w:val="24"/>
          <w:szCs w:val="24"/>
        </w:rPr>
        <w:t xml:space="preserve"> - обеспечение при осуществлении градостроительной деятельности безопасности и благоприятных условий жизнедеятельности человека, ограничение негативного воздействия хозяйственной и иной </w:t>
      </w:r>
      <w:r w:rsidRPr="00773C9E">
        <w:rPr>
          <w:rFonts w:ascii="Times New Roman" w:hAnsi="Times New Roman"/>
          <w:sz w:val="24"/>
          <w:szCs w:val="24"/>
        </w:rPr>
        <w:lastRenderedPageBreak/>
        <w:t>деятельности на окружающую среду и обеспечение охраны и рационального использования природных ресурсов в интересах настоящего и будущего поколений.</w:t>
      </w:r>
    </w:p>
    <w:p w:rsidR="00247EF7" w:rsidRDefault="00247EF7" w:rsidP="00B64D81">
      <w:pPr>
        <w:autoSpaceDE w:val="0"/>
        <w:autoSpaceDN w:val="0"/>
        <w:adjustRightInd w:val="0"/>
        <w:ind w:firstLine="709"/>
        <w:contextualSpacing/>
        <w:jc w:val="both"/>
        <w:outlineLvl w:val="1"/>
        <w:rPr>
          <w:rFonts w:ascii="Times New Roman" w:hAnsi="Times New Roman"/>
          <w:sz w:val="24"/>
          <w:szCs w:val="24"/>
        </w:rPr>
      </w:pPr>
    </w:p>
    <w:p w:rsidR="00B64D81" w:rsidRPr="00B64D81" w:rsidRDefault="00B64D81" w:rsidP="00B64D81">
      <w:pPr>
        <w:autoSpaceDE w:val="0"/>
        <w:autoSpaceDN w:val="0"/>
        <w:adjustRightInd w:val="0"/>
        <w:ind w:firstLine="709"/>
        <w:contextualSpacing/>
        <w:jc w:val="both"/>
        <w:outlineLvl w:val="1"/>
        <w:rPr>
          <w:rFonts w:ascii="Times New Roman" w:hAnsi="Times New Roman"/>
          <w:sz w:val="24"/>
          <w:szCs w:val="24"/>
        </w:rPr>
      </w:pPr>
      <w:r w:rsidRPr="00B64D81">
        <w:rPr>
          <w:rFonts w:ascii="Times New Roman" w:hAnsi="Times New Roman"/>
          <w:b/>
          <w:bCs/>
          <w:iCs/>
          <w:sz w:val="24"/>
          <w:szCs w:val="24"/>
        </w:rPr>
        <w:t>Функционально-планировочное образование</w:t>
      </w:r>
      <w:r w:rsidRPr="00B64D81">
        <w:rPr>
          <w:rFonts w:ascii="Times New Roman" w:hAnsi="Times New Roman"/>
          <w:sz w:val="24"/>
          <w:szCs w:val="24"/>
        </w:rPr>
        <w:t xml:space="preserve"> - часть территории города, представляющая собой целостное градостроительное образование, для которого установлены территориальные границы и градостроительные регламенты, обеспечивающие комплекс социально-гарантированных условий жизнедеятельности в зависимости от функционального назначения территорий. </w:t>
      </w:r>
    </w:p>
    <w:p w:rsidR="00B64D81" w:rsidRPr="00B64D81" w:rsidRDefault="00B64D81" w:rsidP="00B64D81">
      <w:pPr>
        <w:autoSpaceDE w:val="0"/>
        <w:autoSpaceDN w:val="0"/>
        <w:adjustRightInd w:val="0"/>
        <w:ind w:firstLine="709"/>
        <w:contextualSpacing/>
        <w:jc w:val="both"/>
        <w:outlineLvl w:val="1"/>
        <w:rPr>
          <w:rFonts w:ascii="Times New Roman" w:hAnsi="Times New Roman"/>
          <w:sz w:val="24"/>
          <w:szCs w:val="24"/>
        </w:rPr>
      </w:pPr>
    </w:p>
    <w:p w:rsidR="00B64D81" w:rsidRPr="00773C9E" w:rsidRDefault="00B64D81" w:rsidP="00B64D81">
      <w:pPr>
        <w:widowControl w:val="0"/>
        <w:spacing w:before="100" w:beforeAutospacing="1" w:after="120"/>
        <w:ind w:firstLine="709"/>
        <w:contextualSpacing/>
        <w:jc w:val="both"/>
        <w:rPr>
          <w:rFonts w:ascii="Times New Roman" w:hAnsi="Times New Roman"/>
          <w:sz w:val="24"/>
          <w:szCs w:val="24"/>
        </w:rPr>
      </w:pPr>
      <w:r w:rsidRPr="00773C9E">
        <w:rPr>
          <w:rFonts w:ascii="Times New Roman" w:hAnsi="Times New Roman"/>
          <w:b/>
          <w:sz w:val="24"/>
          <w:szCs w:val="24"/>
        </w:rPr>
        <w:t xml:space="preserve">Функциональное зонирование территории </w:t>
      </w:r>
      <w:r w:rsidRPr="00773C9E">
        <w:rPr>
          <w:rFonts w:ascii="Times New Roman" w:hAnsi="Times New Roman"/>
          <w:sz w:val="24"/>
          <w:szCs w:val="24"/>
        </w:rPr>
        <w:t>- деление территории на зоны при градостроительном планировании развития территорий и поселений с определением видов градостроительного использования установленных зон и ограничений на их использование.</w:t>
      </w:r>
    </w:p>
    <w:p w:rsidR="00B64D81" w:rsidRPr="00773C9E" w:rsidRDefault="00B64D81" w:rsidP="00B64D81">
      <w:pPr>
        <w:autoSpaceDE w:val="0"/>
        <w:autoSpaceDN w:val="0"/>
        <w:adjustRightInd w:val="0"/>
        <w:ind w:firstLine="709"/>
        <w:contextualSpacing/>
        <w:jc w:val="both"/>
        <w:outlineLvl w:val="1"/>
        <w:rPr>
          <w:rFonts w:ascii="Times New Roman" w:hAnsi="Times New Roman"/>
          <w:sz w:val="24"/>
          <w:szCs w:val="24"/>
        </w:rPr>
      </w:pPr>
    </w:p>
    <w:p w:rsidR="005320BF" w:rsidRPr="00773C9E" w:rsidRDefault="005320BF" w:rsidP="00B64D81">
      <w:pPr>
        <w:autoSpaceDE w:val="0"/>
        <w:autoSpaceDN w:val="0"/>
        <w:adjustRightInd w:val="0"/>
        <w:ind w:firstLine="709"/>
        <w:contextualSpacing/>
        <w:jc w:val="both"/>
        <w:outlineLvl w:val="1"/>
        <w:rPr>
          <w:rFonts w:ascii="Times New Roman" w:hAnsi="Times New Roman"/>
          <w:sz w:val="24"/>
          <w:szCs w:val="24"/>
        </w:rPr>
      </w:pPr>
      <w:r w:rsidRPr="00773C9E">
        <w:rPr>
          <w:rFonts w:ascii="Times New Roman" w:hAnsi="Times New Roman"/>
          <w:b/>
          <w:sz w:val="24"/>
          <w:szCs w:val="24"/>
        </w:rPr>
        <w:t>Функциональные зоны</w:t>
      </w:r>
      <w:r w:rsidRPr="00773C9E">
        <w:rPr>
          <w:rFonts w:ascii="Times New Roman" w:hAnsi="Times New Roman"/>
          <w:sz w:val="24"/>
          <w:szCs w:val="24"/>
        </w:rPr>
        <w:t xml:space="preserve"> - зоны, для которых документами территориального планирования определены границы и функциональное назначение.</w:t>
      </w:r>
    </w:p>
    <w:p w:rsidR="00247EF7" w:rsidRPr="00773C9E" w:rsidRDefault="00247EF7" w:rsidP="008726C4">
      <w:pPr>
        <w:autoSpaceDE w:val="0"/>
        <w:autoSpaceDN w:val="0"/>
        <w:adjustRightInd w:val="0"/>
        <w:ind w:firstLine="709"/>
        <w:contextualSpacing/>
        <w:jc w:val="both"/>
        <w:outlineLvl w:val="1"/>
        <w:rPr>
          <w:rFonts w:ascii="Times New Roman" w:hAnsi="Times New Roman"/>
          <w:sz w:val="24"/>
          <w:szCs w:val="24"/>
        </w:rPr>
      </w:pPr>
    </w:p>
    <w:p w:rsidR="008726C4" w:rsidRPr="008726C4" w:rsidRDefault="008726C4" w:rsidP="008726C4">
      <w:pPr>
        <w:pStyle w:val="af9"/>
        <w:widowControl w:val="0"/>
        <w:spacing w:before="0" w:beforeAutospacing="0" w:after="0" w:afterAutospacing="0"/>
        <w:ind w:firstLine="709"/>
        <w:contextualSpacing/>
      </w:pPr>
      <w:r w:rsidRPr="008726C4">
        <w:rPr>
          <w:b/>
        </w:rPr>
        <w:t>Частный сервитут</w:t>
      </w:r>
      <w:r w:rsidRPr="008726C4">
        <w:t xml:space="preserve"> - право ограниченного пользования чужим (соседним) земельным участком, иными объектами недвижимости, установленное в соответствии с гражданским законодательством.</w:t>
      </w:r>
    </w:p>
    <w:p w:rsidR="00247EF7" w:rsidRDefault="00247EF7" w:rsidP="008726C4">
      <w:pPr>
        <w:pStyle w:val="af9"/>
        <w:widowControl w:val="0"/>
        <w:spacing w:before="0" w:beforeAutospacing="0" w:after="0" w:afterAutospacing="0"/>
        <w:ind w:firstLine="709"/>
        <w:contextualSpacing/>
        <w:jc w:val="both"/>
      </w:pPr>
    </w:p>
    <w:p w:rsidR="008726C4" w:rsidRDefault="008726C4" w:rsidP="008726C4">
      <w:pPr>
        <w:pStyle w:val="af9"/>
        <w:widowControl w:val="0"/>
        <w:spacing w:before="0" w:beforeAutospacing="0" w:after="0" w:afterAutospacing="0"/>
        <w:ind w:firstLine="709"/>
        <w:contextualSpacing/>
        <w:jc w:val="both"/>
      </w:pPr>
    </w:p>
    <w:p w:rsidR="00B64D81" w:rsidRPr="00773C9E" w:rsidRDefault="00B64D81" w:rsidP="008726C4">
      <w:pPr>
        <w:pStyle w:val="af9"/>
        <w:widowControl w:val="0"/>
        <w:spacing w:before="0" w:beforeAutospacing="0" w:after="0" w:afterAutospacing="0"/>
        <w:ind w:firstLine="709"/>
        <w:contextualSpacing/>
        <w:jc w:val="both"/>
      </w:pPr>
    </w:p>
    <w:p w:rsidR="005320BF" w:rsidRPr="00773C9E" w:rsidRDefault="005320BF" w:rsidP="008726C4">
      <w:pPr>
        <w:pageBreakBefore/>
        <w:jc w:val="both"/>
        <w:rPr>
          <w:rFonts w:ascii="Times New Roman" w:hAnsi="Times New Roman"/>
          <w:sz w:val="24"/>
          <w:szCs w:val="24"/>
          <w:lang w:eastAsia="ru-RU"/>
        </w:rPr>
      </w:pPr>
      <w:r w:rsidRPr="00773C9E">
        <w:rPr>
          <w:rFonts w:ascii="Times New Roman" w:hAnsi="Times New Roman"/>
          <w:b/>
          <w:sz w:val="24"/>
          <w:szCs w:val="24"/>
          <w:lang w:eastAsia="ru-RU"/>
        </w:rPr>
        <w:lastRenderedPageBreak/>
        <w:t>Статья 1.</w:t>
      </w:r>
      <w:r w:rsidR="00EE763B" w:rsidRPr="00773C9E">
        <w:rPr>
          <w:rFonts w:ascii="Times New Roman" w:hAnsi="Times New Roman"/>
          <w:sz w:val="24"/>
          <w:szCs w:val="24"/>
          <w:lang w:eastAsia="ru-RU"/>
        </w:rPr>
        <w:t xml:space="preserve"> </w:t>
      </w:r>
      <w:r w:rsidRPr="00773C9E">
        <w:rPr>
          <w:rFonts w:ascii="Times New Roman" w:hAnsi="Times New Roman"/>
          <w:sz w:val="24"/>
          <w:szCs w:val="24"/>
          <w:lang w:eastAsia="ru-RU"/>
        </w:rPr>
        <w:t>Общие положения</w:t>
      </w:r>
      <w:bookmarkEnd w:id="0"/>
      <w:r w:rsidRPr="00773C9E">
        <w:rPr>
          <w:rFonts w:ascii="Times New Roman" w:hAnsi="Times New Roman"/>
          <w:sz w:val="24"/>
          <w:szCs w:val="24"/>
          <w:lang w:eastAsia="ru-RU"/>
        </w:rPr>
        <w:t>.</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1. Правила землепользования и застройки г.о. Владикавказ (далее – Правила) являются документом градостроительного зонирования г.о. Владикавказа, принятым в соответствии с Градостроительным, Земельным кодексом Российской Федерации, федеральными  законами и иными нормативными правовыми актами Российской Федерации, Республики Северная Осетия - Алания, Уставом Муниципального образования г. Владикавказ, действующим генеральным планом г.о. Владикавказ (утвержденным решением Собрания представителей г.о.Владикавказ 31 мая 2011 года, протокол №24/22 – далее Генеральный план), а также с учетом положений иных актов и документов, определяющих основные направления социально-экономического и градостроительного развития города, охраны его культурного наследия, окружающей среды и рационального использования природных ресурсов.</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2. Предметом регулирования Правил являются отношения по вопросам землепользования и застройки на территории городского округа Владикавказ, установление границ территориальных зон, градостроительных регламентов.</w:t>
      </w:r>
    </w:p>
    <w:p w:rsidR="005320BF" w:rsidRPr="00773C9E" w:rsidRDefault="005320BF" w:rsidP="00247EF7">
      <w:pPr>
        <w:jc w:val="both"/>
        <w:rPr>
          <w:rFonts w:ascii="Times New Roman" w:hAnsi="Times New Roman"/>
          <w:sz w:val="24"/>
          <w:szCs w:val="24"/>
          <w:lang w:eastAsia="ru-RU"/>
        </w:rPr>
      </w:pPr>
    </w:p>
    <w:p w:rsidR="005320BF" w:rsidRPr="00773C9E" w:rsidRDefault="005320BF" w:rsidP="00425FED">
      <w:pPr>
        <w:jc w:val="both"/>
        <w:rPr>
          <w:rFonts w:ascii="Times New Roman" w:hAnsi="Times New Roman"/>
          <w:sz w:val="24"/>
          <w:szCs w:val="24"/>
          <w:lang w:eastAsia="ru-RU"/>
        </w:rPr>
      </w:pPr>
      <w:r w:rsidRPr="00773C9E">
        <w:rPr>
          <w:rFonts w:ascii="Times New Roman" w:hAnsi="Times New Roman"/>
          <w:b/>
          <w:sz w:val="24"/>
          <w:szCs w:val="24"/>
          <w:lang w:eastAsia="ru-RU"/>
        </w:rPr>
        <w:t>Статья 2.</w:t>
      </w:r>
      <w:r w:rsidR="00EE763B" w:rsidRPr="00773C9E">
        <w:rPr>
          <w:rFonts w:ascii="Times New Roman" w:hAnsi="Times New Roman"/>
          <w:sz w:val="24"/>
          <w:szCs w:val="24"/>
          <w:lang w:eastAsia="ru-RU"/>
        </w:rPr>
        <w:t xml:space="preserve"> </w:t>
      </w:r>
      <w:r w:rsidRPr="00773C9E">
        <w:rPr>
          <w:rFonts w:ascii="Times New Roman" w:hAnsi="Times New Roman"/>
          <w:sz w:val="24"/>
          <w:szCs w:val="24"/>
          <w:lang w:eastAsia="ru-RU"/>
        </w:rPr>
        <w:t>Полномочия Собрания представителей г.о. Владикавказа в области     регул</w:t>
      </w:r>
      <w:r w:rsidR="00522634" w:rsidRPr="00773C9E">
        <w:rPr>
          <w:rFonts w:ascii="Times New Roman" w:hAnsi="Times New Roman"/>
          <w:sz w:val="24"/>
          <w:szCs w:val="24"/>
          <w:lang w:eastAsia="ru-RU"/>
        </w:rPr>
        <w:t>и</w:t>
      </w:r>
      <w:r w:rsidRPr="00773C9E">
        <w:rPr>
          <w:rFonts w:ascii="Times New Roman" w:hAnsi="Times New Roman"/>
          <w:sz w:val="24"/>
          <w:szCs w:val="24"/>
          <w:lang w:eastAsia="ru-RU"/>
        </w:rPr>
        <w:t>рования отношений по вопросам землепользования и</w:t>
      </w:r>
      <w:r w:rsidR="00EE763B" w:rsidRPr="00773C9E">
        <w:rPr>
          <w:rFonts w:ascii="Times New Roman" w:hAnsi="Times New Roman"/>
          <w:sz w:val="24"/>
          <w:szCs w:val="24"/>
          <w:lang w:eastAsia="ru-RU"/>
        </w:rPr>
        <w:t xml:space="preserve"> </w:t>
      </w:r>
      <w:r w:rsidRPr="00773C9E">
        <w:rPr>
          <w:rFonts w:ascii="Times New Roman" w:hAnsi="Times New Roman"/>
          <w:sz w:val="24"/>
          <w:szCs w:val="24"/>
          <w:lang w:eastAsia="ru-RU"/>
        </w:rPr>
        <w:t>застройки.</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К полномочиям Собрания представителей г.о. Владикавказ в области регулирования отношений по вопросам землепользования и застройки относятся:</w:t>
      </w:r>
    </w:p>
    <w:p w:rsidR="005320BF" w:rsidRPr="00773C9E" w:rsidRDefault="005320BF" w:rsidP="00EE763B">
      <w:pPr>
        <w:pStyle w:val="af5"/>
        <w:spacing w:before="0"/>
        <w:ind w:firstLine="709"/>
        <w:rPr>
          <w:rFonts w:ascii="Times New Roman" w:hAnsi="Times New Roman" w:cs="Times New Roman"/>
        </w:rPr>
      </w:pPr>
      <w:r w:rsidRPr="00773C9E">
        <w:rPr>
          <w:rFonts w:ascii="Times New Roman" w:hAnsi="Times New Roman" w:cs="Times New Roman"/>
        </w:rPr>
        <w:t>1) утверждение и внесение изменений в правила землепользования и застройки;</w:t>
      </w:r>
    </w:p>
    <w:p w:rsidR="005320BF" w:rsidRPr="00773C9E" w:rsidRDefault="005320BF" w:rsidP="00EE763B">
      <w:pPr>
        <w:pStyle w:val="af5"/>
        <w:spacing w:before="0"/>
        <w:ind w:firstLine="709"/>
        <w:rPr>
          <w:rFonts w:ascii="Times New Roman" w:hAnsi="Times New Roman" w:cs="Times New Roman"/>
        </w:rPr>
      </w:pPr>
      <w:r w:rsidRPr="00773C9E">
        <w:rPr>
          <w:rFonts w:ascii="Times New Roman" w:hAnsi="Times New Roman" w:cs="Times New Roman"/>
        </w:rPr>
        <w:t>2) утверждение местных нормативов градостроительного проектирования;</w:t>
      </w:r>
    </w:p>
    <w:p w:rsidR="005320BF" w:rsidRPr="00773C9E" w:rsidRDefault="005320BF" w:rsidP="00EE763B">
      <w:pPr>
        <w:ind w:firstLine="709"/>
        <w:jc w:val="both"/>
        <w:rPr>
          <w:rFonts w:ascii="Times New Roman" w:hAnsi="Times New Roman"/>
          <w:sz w:val="24"/>
          <w:szCs w:val="24"/>
          <w:lang w:eastAsia="ru-RU"/>
        </w:rPr>
      </w:pPr>
      <w:r w:rsidRPr="00773C9E">
        <w:rPr>
          <w:rFonts w:ascii="Times New Roman" w:hAnsi="Times New Roman"/>
          <w:sz w:val="24"/>
          <w:szCs w:val="24"/>
        </w:rPr>
        <w:t>3) иные полномочия в соответствии с действующим законодательством.</w:t>
      </w:r>
    </w:p>
    <w:p w:rsidR="005320BF" w:rsidRPr="00773C9E" w:rsidRDefault="005320BF" w:rsidP="00247EF7">
      <w:pPr>
        <w:jc w:val="both"/>
        <w:rPr>
          <w:rFonts w:ascii="Times New Roman" w:hAnsi="Times New Roman"/>
          <w:sz w:val="24"/>
          <w:szCs w:val="24"/>
          <w:lang w:eastAsia="ru-RU"/>
        </w:rPr>
      </w:pPr>
    </w:p>
    <w:p w:rsidR="005320BF" w:rsidRPr="00773C9E" w:rsidRDefault="005320BF" w:rsidP="00247EF7">
      <w:pPr>
        <w:jc w:val="both"/>
        <w:rPr>
          <w:rFonts w:ascii="Times New Roman" w:hAnsi="Times New Roman"/>
          <w:sz w:val="24"/>
          <w:szCs w:val="24"/>
          <w:lang w:eastAsia="ru-RU"/>
        </w:rPr>
      </w:pPr>
      <w:r w:rsidRPr="00773C9E">
        <w:rPr>
          <w:rFonts w:ascii="Times New Roman" w:hAnsi="Times New Roman"/>
          <w:b/>
          <w:sz w:val="24"/>
          <w:szCs w:val="24"/>
          <w:lang w:eastAsia="ru-RU"/>
        </w:rPr>
        <w:t>Статья 3.</w:t>
      </w:r>
      <w:r w:rsidR="00EE763B" w:rsidRPr="00773C9E">
        <w:rPr>
          <w:rFonts w:ascii="Times New Roman" w:hAnsi="Times New Roman"/>
          <w:b/>
          <w:sz w:val="24"/>
          <w:szCs w:val="24"/>
          <w:lang w:eastAsia="ru-RU"/>
        </w:rPr>
        <w:t xml:space="preserve"> </w:t>
      </w:r>
      <w:r w:rsidRPr="00773C9E">
        <w:rPr>
          <w:rFonts w:ascii="Times New Roman" w:hAnsi="Times New Roman"/>
          <w:sz w:val="24"/>
          <w:szCs w:val="24"/>
          <w:lang w:eastAsia="ru-RU"/>
        </w:rPr>
        <w:t>Полномочия Администрации местного самоуправления города в области регулирования</w:t>
      </w:r>
      <w:r w:rsidR="00EE763B" w:rsidRPr="00773C9E">
        <w:rPr>
          <w:rFonts w:ascii="Times New Roman" w:hAnsi="Times New Roman"/>
          <w:sz w:val="24"/>
          <w:szCs w:val="24"/>
          <w:lang w:eastAsia="ru-RU"/>
        </w:rPr>
        <w:t xml:space="preserve"> </w:t>
      </w:r>
      <w:r w:rsidRPr="00773C9E">
        <w:rPr>
          <w:rFonts w:ascii="Times New Roman" w:hAnsi="Times New Roman"/>
          <w:sz w:val="24"/>
          <w:szCs w:val="24"/>
          <w:lang w:eastAsia="ru-RU"/>
        </w:rPr>
        <w:t>отношений по вопросам землепользования и застройки.</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К полномочиям Администрации местного самоуправления города (далее – Администрации) в области регулирования отношений по вопросам землепользования и застройки относятся:</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1) принятие решений о подготовке документации по планировке территорий;</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2) утверждение документации по планировке территорий;</w:t>
      </w:r>
    </w:p>
    <w:p w:rsidR="00047141" w:rsidRDefault="00047141" w:rsidP="00247EF7">
      <w:pPr>
        <w:pStyle w:val="af5"/>
        <w:spacing w:before="0"/>
        <w:ind w:firstLine="709"/>
        <w:rPr>
          <w:rFonts w:ascii="Times New Roman" w:hAnsi="Times New Roman" w:cs="Times New Roman"/>
        </w:rPr>
      </w:pPr>
      <w:r>
        <w:rPr>
          <w:rFonts w:ascii="Times New Roman" w:hAnsi="Times New Roman" w:cs="Times New Roman"/>
        </w:rPr>
        <w:t>3) выдача в установленном порядке разрешения на строительство объектов недвижимости, а также согласование проектной документации объектов жилищно-гражданского, производственного, коммунального и природоохранного назначения, инженерной и транспортной инфраструктур, а также благоустройства территории г. Владикавказ;</w:t>
      </w:r>
    </w:p>
    <w:p w:rsidR="00047141" w:rsidRDefault="00047141" w:rsidP="00247EF7">
      <w:pPr>
        <w:pStyle w:val="af5"/>
        <w:spacing w:before="0"/>
        <w:ind w:firstLine="709"/>
        <w:rPr>
          <w:rFonts w:ascii="Times New Roman" w:hAnsi="Times New Roman" w:cs="Times New Roman"/>
        </w:rPr>
      </w:pPr>
      <w:r>
        <w:rPr>
          <w:rFonts w:ascii="Times New Roman" w:hAnsi="Times New Roman" w:cs="Times New Roman"/>
        </w:rPr>
        <w:t>4) утверждение актов о принятии в эксплуатацию завершенных строительством объектов в соответствии с действующим законодательством;</w:t>
      </w:r>
    </w:p>
    <w:p w:rsidR="005320BF" w:rsidRPr="00773C9E" w:rsidRDefault="00047141" w:rsidP="00247EF7">
      <w:pPr>
        <w:pStyle w:val="af5"/>
        <w:spacing w:before="0"/>
        <w:ind w:firstLine="709"/>
        <w:rPr>
          <w:rFonts w:ascii="Times New Roman" w:hAnsi="Times New Roman" w:cs="Times New Roman"/>
        </w:rPr>
      </w:pPr>
      <w:r>
        <w:rPr>
          <w:rFonts w:ascii="Times New Roman" w:hAnsi="Times New Roman" w:cs="Times New Roman"/>
        </w:rPr>
        <w:t>5</w:t>
      </w:r>
      <w:r w:rsidR="005320BF" w:rsidRPr="00773C9E">
        <w:rPr>
          <w:rFonts w:ascii="Times New Roman" w:hAnsi="Times New Roman" w:cs="Times New Roman"/>
        </w:rPr>
        <w:t>) принятие решений о предоставлении разрешений на условно разрешённый вид использования объектов капитального строительства или земельного участка;</w:t>
      </w:r>
    </w:p>
    <w:p w:rsidR="005320BF" w:rsidRPr="00773C9E" w:rsidRDefault="00047141" w:rsidP="00247EF7">
      <w:pPr>
        <w:pStyle w:val="af5"/>
        <w:spacing w:before="0"/>
        <w:ind w:firstLine="709"/>
        <w:rPr>
          <w:rFonts w:ascii="Times New Roman" w:hAnsi="Times New Roman" w:cs="Times New Roman"/>
        </w:rPr>
      </w:pPr>
      <w:r>
        <w:rPr>
          <w:rFonts w:ascii="Times New Roman" w:hAnsi="Times New Roman" w:cs="Times New Roman"/>
        </w:rPr>
        <w:t>6</w:t>
      </w:r>
      <w:r w:rsidR="005320BF" w:rsidRPr="00773C9E">
        <w:rPr>
          <w:rFonts w:ascii="Times New Roman" w:hAnsi="Times New Roman" w:cs="Times New Roman"/>
        </w:rPr>
        <w:t>) принятие решений о предоставлении разрешения на отклонение от предельных параметров разрешённого строительства, реконструкции объектов капитального строительства;</w:t>
      </w:r>
    </w:p>
    <w:p w:rsidR="005320BF" w:rsidRPr="00773C9E" w:rsidRDefault="00047141" w:rsidP="00247EF7">
      <w:pPr>
        <w:pStyle w:val="af5"/>
        <w:spacing w:before="0"/>
        <w:ind w:firstLine="709"/>
        <w:rPr>
          <w:rFonts w:ascii="Times New Roman" w:hAnsi="Times New Roman" w:cs="Times New Roman"/>
        </w:rPr>
      </w:pPr>
      <w:r>
        <w:rPr>
          <w:rFonts w:ascii="Times New Roman" w:hAnsi="Times New Roman" w:cs="Times New Roman"/>
        </w:rPr>
        <w:t>7</w:t>
      </w:r>
      <w:r w:rsidR="005320BF" w:rsidRPr="00773C9E">
        <w:rPr>
          <w:rFonts w:ascii="Times New Roman" w:hAnsi="Times New Roman" w:cs="Times New Roman"/>
        </w:rPr>
        <w:t>) принятие решений о развитии застроенных территорий;</w:t>
      </w:r>
    </w:p>
    <w:p w:rsidR="005320BF" w:rsidRPr="00773C9E" w:rsidRDefault="00047141" w:rsidP="00247EF7">
      <w:pPr>
        <w:pStyle w:val="af5"/>
        <w:spacing w:before="0"/>
        <w:ind w:firstLine="709"/>
        <w:rPr>
          <w:rFonts w:ascii="Times New Roman" w:hAnsi="Times New Roman" w:cs="Times New Roman"/>
        </w:rPr>
      </w:pPr>
      <w:r>
        <w:rPr>
          <w:rFonts w:ascii="Times New Roman" w:hAnsi="Times New Roman" w:cs="Times New Roman"/>
        </w:rPr>
        <w:t>8</w:t>
      </w:r>
      <w:r w:rsidR="005320BF" w:rsidRPr="00773C9E">
        <w:rPr>
          <w:rFonts w:ascii="Times New Roman" w:hAnsi="Times New Roman" w:cs="Times New Roman"/>
        </w:rPr>
        <w:t>) принятие решений о резервировании земельных участков для муниципальных нужд;</w:t>
      </w:r>
    </w:p>
    <w:p w:rsidR="005320BF" w:rsidRPr="00773C9E" w:rsidRDefault="00047141" w:rsidP="00247EF7">
      <w:pPr>
        <w:pStyle w:val="af5"/>
        <w:spacing w:before="0"/>
        <w:ind w:firstLine="709"/>
        <w:rPr>
          <w:rFonts w:ascii="Times New Roman" w:hAnsi="Times New Roman" w:cs="Times New Roman"/>
        </w:rPr>
      </w:pPr>
      <w:r>
        <w:rPr>
          <w:rFonts w:ascii="Times New Roman" w:hAnsi="Times New Roman" w:cs="Times New Roman"/>
        </w:rPr>
        <w:t>9</w:t>
      </w:r>
      <w:r w:rsidR="005320BF" w:rsidRPr="00773C9E">
        <w:rPr>
          <w:rFonts w:ascii="Times New Roman" w:hAnsi="Times New Roman" w:cs="Times New Roman"/>
        </w:rPr>
        <w:t>) принятие решений о предоставлении земельных участков из состава земель, находящихся в муниципальной собственности;</w:t>
      </w:r>
    </w:p>
    <w:p w:rsidR="005320BF" w:rsidRPr="00773C9E" w:rsidRDefault="00047141" w:rsidP="00247EF7">
      <w:pPr>
        <w:pStyle w:val="af5"/>
        <w:spacing w:before="0"/>
        <w:ind w:firstLine="709"/>
        <w:rPr>
          <w:rFonts w:ascii="Times New Roman" w:hAnsi="Times New Roman" w:cs="Times New Roman"/>
        </w:rPr>
      </w:pPr>
      <w:r>
        <w:rPr>
          <w:rFonts w:ascii="Times New Roman" w:hAnsi="Times New Roman" w:cs="Times New Roman"/>
        </w:rPr>
        <w:t>10</w:t>
      </w:r>
      <w:r w:rsidR="005320BF" w:rsidRPr="00773C9E">
        <w:rPr>
          <w:rFonts w:ascii="Times New Roman" w:hAnsi="Times New Roman" w:cs="Times New Roman"/>
        </w:rPr>
        <w:t>) принятие решений об изъятии земельных участков для муниципальных нужд;</w:t>
      </w:r>
    </w:p>
    <w:p w:rsidR="005320BF" w:rsidRPr="00773C9E" w:rsidRDefault="00047141" w:rsidP="00247EF7">
      <w:pPr>
        <w:pStyle w:val="af5"/>
        <w:spacing w:before="0"/>
        <w:ind w:firstLine="709"/>
        <w:rPr>
          <w:rFonts w:ascii="Times New Roman" w:hAnsi="Times New Roman" w:cs="Times New Roman"/>
        </w:rPr>
      </w:pPr>
      <w:r>
        <w:rPr>
          <w:rFonts w:ascii="Times New Roman" w:hAnsi="Times New Roman" w:cs="Times New Roman"/>
        </w:rPr>
        <w:t>11</w:t>
      </w:r>
      <w:r w:rsidR="005320BF" w:rsidRPr="00773C9E">
        <w:rPr>
          <w:rFonts w:ascii="Times New Roman" w:hAnsi="Times New Roman" w:cs="Times New Roman"/>
        </w:rPr>
        <w:t xml:space="preserve">) иные вопросы землепользования и застройки, относящиеся к ведению </w:t>
      </w:r>
      <w:r w:rsidR="00D50F4F">
        <w:rPr>
          <w:rFonts w:ascii="Times New Roman" w:hAnsi="Times New Roman" w:cs="Times New Roman"/>
        </w:rPr>
        <w:t xml:space="preserve">Администрации местного самоуправления </w:t>
      </w:r>
      <w:r w:rsidR="005320BF" w:rsidRPr="00773C9E">
        <w:rPr>
          <w:rFonts w:ascii="Times New Roman" w:hAnsi="Times New Roman" w:cs="Times New Roman"/>
        </w:rPr>
        <w:t>г.</w:t>
      </w:r>
      <w:r w:rsidR="00D50F4F">
        <w:rPr>
          <w:rFonts w:ascii="Times New Roman" w:hAnsi="Times New Roman" w:cs="Times New Roman"/>
        </w:rPr>
        <w:t>о.</w:t>
      </w:r>
      <w:r w:rsidR="005320BF" w:rsidRPr="00773C9E">
        <w:rPr>
          <w:rFonts w:ascii="Times New Roman" w:hAnsi="Times New Roman" w:cs="Times New Roman"/>
        </w:rPr>
        <w:t xml:space="preserve"> Владикавказ.</w:t>
      </w:r>
    </w:p>
    <w:p w:rsidR="005320BF" w:rsidRPr="00773C9E" w:rsidRDefault="005320BF" w:rsidP="00247EF7">
      <w:pPr>
        <w:jc w:val="both"/>
        <w:rPr>
          <w:rFonts w:ascii="Times New Roman" w:hAnsi="Times New Roman"/>
          <w:sz w:val="24"/>
          <w:szCs w:val="24"/>
          <w:lang w:eastAsia="ru-RU"/>
        </w:rPr>
      </w:pPr>
    </w:p>
    <w:p w:rsidR="005320BF" w:rsidRPr="00773C9E" w:rsidRDefault="005320BF" w:rsidP="00247EF7">
      <w:pPr>
        <w:jc w:val="both"/>
        <w:rPr>
          <w:rFonts w:ascii="Times New Roman" w:hAnsi="Times New Roman"/>
          <w:sz w:val="24"/>
          <w:szCs w:val="24"/>
          <w:lang w:eastAsia="ru-RU"/>
        </w:rPr>
      </w:pPr>
      <w:r w:rsidRPr="00773C9E">
        <w:rPr>
          <w:rFonts w:ascii="Times New Roman" w:hAnsi="Times New Roman"/>
          <w:b/>
          <w:sz w:val="24"/>
          <w:szCs w:val="24"/>
          <w:lang w:eastAsia="ru-RU"/>
        </w:rPr>
        <w:lastRenderedPageBreak/>
        <w:t>Статья 4.</w:t>
      </w:r>
      <w:r w:rsidR="00EE763B" w:rsidRPr="00773C9E">
        <w:rPr>
          <w:rFonts w:ascii="Times New Roman" w:hAnsi="Times New Roman"/>
          <w:sz w:val="24"/>
          <w:szCs w:val="24"/>
          <w:lang w:eastAsia="ru-RU"/>
        </w:rPr>
        <w:t xml:space="preserve"> </w:t>
      </w:r>
      <w:r w:rsidRPr="00773C9E">
        <w:rPr>
          <w:rFonts w:ascii="Times New Roman" w:hAnsi="Times New Roman"/>
          <w:sz w:val="24"/>
          <w:szCs w:val="24"/>
          <w:lang w:eastAsia="ru-RU"/>
        </w:rPr>
        <w:t>Комиссия  по подготовке Правил землепользования и застройки.</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 xml:space="preserve">1. Комиссия по подготовке Правил землепользования и застройки (далее – Комиссия) является постоянно действующим консультативным органом при Администрации. </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 xml:space="preserve">Комиссия формируется на основании постановления Главы администрации местного самоуправления г.о.Владикавказ и осуществляет свою деятельность в соответствии с </w:t>
      </w:r>
      <w:r w:rsidR="00047141">
        <w:rPr>
          <w:rFonts w:ascii="Times New Roman" w:hAnsi="Times New Roman" w:cs="Times New Roman"/>
        </w:rPr>
        <w:t>распорядительными документами администрации местного самоуправления</w:t>
      </w:r>
      <w:r w:rsidRPr="00773C9E">
        <w:rPr>
          <w:rFonts w:ascii="Times New Roman" w:hAnsi="Times New Roman" w:cs="Times New Roman"/>
        </w:rPr>
        <w:t xml:space="preserve">. </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2. К полномочиям Комиссии в области регулирования отношений по вопросам землепользования и застройки относятся:</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1) рассмотрение заявок на предоставление разрешений на условно разрешённые виды использования земельных участков или объектов капитального строительства;</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 xml:space="preserve">2) проведение публичных слушаний по вопросам землепользования и застройки; </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 xml:space="preserve">3) подготовка для Главы администрации местного самоуправления города заключения по результатам публичных слушаний, в том числе содержащие предложения о предоставлении специальных согласований и разрешений на отклонения от Правил (т.е. доработанные); </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 xml:space="preserve">4) осуществление иных функций в соответствии с настоящими Правилами и иными нормативными правовыми актами органов местного самоуправления. </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 xml:space="preserve">3. Персональный состав членов Комиссии устанавливается Главой администрации местного самоуправления г. Владикавказа. </w:t>
      </w:r>
    </w:p>
    <w:p w:rsidR="005320BF" w:rsidRPr="00773C9E" w:rsidRDefault="00006DF0" w:rsidP="00247EF7">
      <w:pPr>
        <w:pStyle w:val="af5"/>
        <w:spacing w:before="0"/>
        <w:ind w:firstLine="709"/>
        <w:rPr>
          <w:rFonts w:ascii="Times New Roman" w:hAnsi="Times New Roman" w:cs="Times New Roman"/>
        </w:rPr>
      </w:pPr>
      <w:r>
        <w:rPr>
          <w:rFonts w:ascii="Times New Roman" w:hAnsi="Times New Roman" w:cs="Times New Roman"/>
        </w:rPr>
        <w:t>4.</w:t>
      </w:r>
      <w:r w:rsidRPr="00006DF0">
        <w:rPr>
          <w:rFonts w:ascii="Times New Roman" w:hAnsi="Times New Roman" w:cs="Times New Roman"/>
        </w:rPr>
        <w:t xml:space="preserve"> </w:t>
      </w:r>
      <w:r w:rsidR="005320BF" w:rsidRPr="00773C9E">
        <w:rPr>
          <w:rFonts w:ascii="Times New Roman" w:hAnsi="Times New Roman" w:cs="Times New Roman"/>
        </w:rPr>
        <w:t>Протоколы заседаний Комиссии являются открытыми для всех заинтересованных лиц.</w:t>
      </w:r>
    </w:p>
    <w:p w:rsidR="005320BF" w:rsidRPr="00773C9E" w:rsidRDefault="00E36297" w:rsidP="00247EF7">
      <w:pPr>
        <w:pStyle w:val="af5"/>
        <w:spacing w:before="0"/>
        <w:ind w:firstLine="709"/>
        <w:rPr>
          <w:rFonts w:ascii="Times New Roman" w:hAnsi="Times New Roman" w:cs="Times New Roman"/>
        </w:rPr>
      </w:pPr>
      <w:r>
        <w:rPr>
          <w:rFonts w:ascii="Times New Roman" w:hAnsi="Times New Roman" w:cs="Times New Roman"/>
        </w:rPr>
        <w:t>5</w:t>
      </w:r>
      <w:r w:rsidR="005320BF" w:rsidRPr="00773C9E">
        <w:rPr>
          <w:rFonts w:ascii="Times New Roman" w:hAnsi="Times New Roman" w:cs="Times New Roman"/>
        </w:rPr>
        <w:t xml:space="preserve">. В случае если председатель или член Комиссии имеет прямую финансовую заинтересованность или находится в родственных отношениях с подателем заявки, по поводу которой принимается решение, он обязан сообщить об этом в письменной форме секретарю комиссии не позднее одного дня до начала обсуждения данного вопроса Комиссией и не имеет права принимать участие в обсуждении и голосовании по данному вопросу. </w:t>
      </w:r>
    </w:p>
    <w:p w:rsidR="005320BF" w:rsidRPr="00773C9E" w:rsidRDefault="005320BF" w:rsidP="00247EF7">
      <w:pPr>
        <w:jc w:val="both"/>
        <w:rPr>
          <w:rFonts w:ascii="Times New Roman" w:hAnsi="Times New Roman"/>
          <w:sz w:val="24"/>
          <w:szCs w:val="24"/>
          <w:lang w:eastAsia="ru-RU"/>
        </w:rPr>
      </w:pPr>
    </w:p>
    <w:p w:rsidR="005320BF" w:rsidRPr="00773C9E" w:rsidRDefault="005320BF" w:rsidP="00247EF7">
      <w:pPr>
        <w:jc w:val="both"/>
        <w:rPr>
          <w:rFonts w:ascii="Times New Roman" w:hAnsi="Times New Roman"/>
          <w:sz w:val="24"/>
          <w:szCs w:val="24"/>
          <w:lang w:eastAsia="ru-RU"/>
        </w:rPr>
      </w:pPr>
      <w:r w:rsidRPr="00773C9E">
        <w:rPr>
          <w:rFonts w:ascii="Times New Roman" w:hAnsi="Times New Roman"/>
          <w:b/>
          <w:sz w:val="24"/>
          <w:szCs w:val="24"/>
          <w:lang w:eastAsia="ru-RU"/>
        </w:rPr>
        <w:t>Статья 5.</w:t>
      </w:r>
      <w:r w:rsidR="006E3369" w:rsidRPr="00773C9E">
        <w:rPr>
          <w:rFonts w:ascii="Times New Roman" w:hAnsi="Times New Roman"/>
          <w:sz w:val="24"/>
          <w:szCs w:val="24"/>
          <w:lang w:eastAsia="ru-RU"/>
        </w:rPr>
        <w:t xml:space="preserve"> </w:t>
      </w:r>
      <w:r w:rsidRPr="00773C9E">
        <w:rPr>
          <w:rFonts w:ascii="Times New Roman" w:hAnsi="Times New Roman"/>
          <w:sz w:val="24"/>
          <w:szCs w:val="24"/>
          <w:lang w:eastAsia="ru-RU"/>
        </w:rPr>
        <w:t>Открытость и доступность информации о землепользовании и</w:t>
      </w:r>
      <w:r w:rsidR="006E3369" w:rsidRPr="00773C9E">
        <w:rPr>
          <w:rFonts w:ascii="Times New Roman" w:hAnsi="Times New Roman"/>
          <w:sz w:val="24"/>
          <w:szCs w:val="24"/>
          <w:lang w:eastAsia="ru-RU"/>
        </w:rPr>
        <w:t xml:space="preserve"> </w:t>
      </w:r>
      <w:r w:rsidRPr="00773C9E">
        <w:rPr>
          <w:rFonts w:ascii="Times New Roman" w:hAnsi="Times New Roman"/>
          <w:sz w:val="24"/>
          <w:szCs w:val="24"/>
          <w:lang w:eastAsia="ru-RU"/>
        </w:rPr>
        <w:t xml:space="preserve">застройке. </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1. Настоящие Правила являются открытыми для всех физических и юридических лиц.</w:t>
      </w:r>
    </w:p>
    <w:p w:rsidR="005320BF" w:rsidRPr="00773C9E" w:rsidRDefault="00E36297" w:rsidP="00247EF7">
      <w:pPr>
        <w:pStyle w:val="af5"/>
        <w:spacing w:before="0"/>
        <w:ind w:firstLine="709"/>
        <w:rPr>
          <w:rFonts w:ascii="Times New Roman" w:hAnsi="Times New Roman" w:cs="Times New Roman"/>
        </w:rPr>
      </w:pPr>
      <w:r>
        <w:rPr>
          <w:rFonts w:ascii="Times New Roman" w:hAnsi="Times New Roman" w:cs="Times New Roman"/>
        </w:rPr>
        <w:t>2</w:t>
      </w:r>
      <w:r w:rsidR="0077515C">
        <w:rPr>
          <w:rFonts w:ascii="Times New Roman" w:hAnsi="Times New Roman" w:cs="Times New Roman"/>
        </w:rPr>
        <w:t>.</w:t>
      </w:r>
      <w:r>
        <w:rPr>
          <w:rFonts w:ascii="Times New Roman" w:hAnsi="Times New Roman" w:cs="Times New Roman"/>
        </w:rPr>
        <w:t xml:space="preserve"> </w:t>
      </w:r>
      <w:r w:rsidR="0077515C">
        <w:rPr>
          <w:rFonts w:ascii="Times New Roman" w:hAnsi="Times New Roman" w:cs="Times New Roman"/>
        </w:rPr>
        <w:t xml:space="preserve">Правила землепользования и застройки </w:t>
      </w:r>
      <w:r w:rsidR="002600E2">
        <w:rPr>
          <w:rFonts w:ascii="Times New Roman" w:hAnsi="Times New Roman" w:cs="Times New Roman"/>
        </w:rPr>
        <w:t>подлежат опубликованию в порядке, установленном для официального опубликования муниципальных правовых актов, иной официальной информации ,и размещаются на официальном сайте городского округа в сети «Интернет».</w:t>
      </w:r>
    </w:p>
    <w:p w:rsidR="005320BF" w:rsidRPr="00773C9E" w:rsidRDefault="005320BF" w:rsidP="00247EF7">
      <w:pPr>
        <w:jc w:val="both"/>
        <w:rPr>
          <w:rFonts w:ascii="Times New Roman" w:hAnsi="Times New Roman"/>
          <w:sz w:val="24"/>
          <w:szCs w:val="24"/>
          <w:lang w:eastAsia="ru-RU"/>
        </w:rPr>
      </w:pPr>
    </w:p>
    <w:p w:rsidR="005320BF" w:rsidRPr="00773C9E" w:rsidRDefault="005320BF" w:rsidP="00247EF7">
      <w:pPr>
        <w:jc w:val="both"/>
        <w:rPr>
          <w:rFonts w:ascii="Times New Roman" w:hAnsi="Times New Roman"/>
          <w:sz w:val="24"/>
          <w:szCs w:val="24"/>
          <w:lang w:eastAsia="ru-RU"/>
        </w:rPr>
      </w:pPr>
      <w:r w:rsidRPr="00773C9E">
        <w:rPr>
          <w:rFonts w:ascii="Times New Roman" w:hAnsi="Times New Roman"/>
          <w:b/>
          <w:sz w:val="24"/>
          <w:szCs w:val="24"/>
          <w:lang w:eastAsia="ru-RU"/>
        </w:rPr>
        <w:t>Статья 6.</w:t>
      </w:r>
      <w:r w:rsidR="006E3369" w:rsidRPr="00773C9E">
        <w:rPr>
          <w:rFonts w:ascii="Times New Roman" w:hAnsi="Times New Roman"/>
          <w:b/>
          <w:sz w:val="24"/>
          <w:szCs w:val="24"/>
          <w:lang w:eastAsia="ru-RU"/>
        </w:rPr>
        <w:t xml:space="preserve"> </w:t>
      </w:r>
      <w:r w:rsidRPr="00773C9E">
        <w:rPr>
          <w:rFonts w:ascii="Times New Roman" w:hAnsi="Times New Roman"/>
          <w:sz w:val="24"/>
          <w:szCs w:val="24"/>
          <w:lang w:eastAsia="ru-RU"/>
        </w:rPr>
        <w:t>Общие положения о порядке проведения публичных   слушаний.</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1. Порядок Проведения  публичных слушаний в городе регламентируется Федеральным законом «Об общих принципах организации местного самоуправления в Российской Федерации», Градостроительным кодексом Российской Федерации, Земельным кодексом Российской Федерации, Уставом Муниципального образования г.о. Владикавказ и решениями Собрания представителей г. Владикавказа.</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2. Процедура публичных слушаний позволяет реализовать  права жителей города на осуществление местного самоуправления посредством участия в публичных слушаниях.</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3. На всех публичных слушаниях вправе присутствовать представители средств массовой информации.</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4. Жители города и правообладатели объектов недвижимости участвуют в публичных слушаниях непосредственно.</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lastRenderedPageBreak/>
        <w:t>5. В обязательном порядке на публичные слушания выносятся следующие вопросы:</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 проекты правил землепользования и застройки города, проекты планировки территорий и проекты межевания территорий;</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 вопросы, связанные с внесением изменений в Генеральный план города;</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 xml:space="preserve">- вопросы предоставления разрешения на условно разрешенный вид использования земельных участков и объектов капитального строительства и разрешения отклонения от предельных параметров разрешенного строительства, реконструкции объектов капитального строительства. </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6. Мнение жителей города, выявленное в ходе публичных слушаний, носит для органов местного самоуправления рекомендательный характер.</w:t>
      </w:r>
    </w:p>
    <w:p w:rsidR="005320BF" w:rsidRPr="00773C9E" w:rsidRDefault="005320BF" w:rsidP="00247EF7">
      <w:pPr>
        <w:jc w:val="both"/>
        <w:rPr>
          <w:rFonts w:ascii="Times New Roman" w:hAnsi="Times New Roman"/>
          <w:sz w:val="24"/>
          <w:szCs w:val="24"/>
          <w:lang w:eastAsia="ru-RU"/>
        </w:rPr>
      </w:pPr>
    </w:p>
    <w:p w:rsidR="005320BF" w:rsidRPr="00773C9E" w:rsidRDefault="005320BF" w:rsidP="00247EF7">
      <w:pPr>
        <w:jc w:val="both"/>
        <w:rPr>
          <w:rFonts w:ascii="Times New Roman" w:hAnsi="Times New Roman"/>
          <w:sz w:val="24"/>
          <w:szCs w:val="24"/>
        </w:rPr>
      </w:pPr>
    </w:p>
    <w:p w:rsidR="005320BF" w:rsidRPr="00773C9E" w:rsidRDefault="005320BF" w:rsidP="006E3369">
      <w:pPr>
        <w:jc w:val="center"/>
        <w:rPr>
          <w:rFonts w:ascii="Times New Roman" w:hAnsi="Times New Roman"/>
          <w:b/>
          <w:sz w:val="24"/>
          <w:szCs w:val="24"/>
          <w:lang w:eastAsia="ru-RU"/>
        </w:rPr>
      </w:pPr>
      <w:r w:rsidRPr="00773C9E">
        <w:rPr>
          <w:rFonts w:ascii="Times New Roman" w:hAnsi="Times New Roman"/>
          <w:b/>
          <w:sz w:val="24"/>
          <w:szCs w:val="24"/>
          <w:lang w:eastAsia="ru-RU"/>
        </w:rPr>
        <w:t>Глава 2. Положение</w:t>
      </w:r>
    </w:p>
    <w:p w:rsidR="005320BF" w:rsidRPr="00773C9E" w:rsidRDefault="005320BF" w:rsidP="006E3369">
      <w:pPr>
        <w:jc w:val="center"/>
        <w:rPr>
          <w:rFonts w:ascii="Times New Roman" w:hAnsi="Times New Roman"/>
          <w:b/>
          <w:sz w:val="24"/>
          <w:szCs w:val="24"/>
          <w:lang w:eastAsia="ru-RU"/>
        </w:rPr>
      </w:pPr>
      <w:r w:rsidRPr="00773C9E">
        <w:rPr>
          <w:rFonts w:ascii="Times New Roman" w:hAnsi="Times New Roman"/>
          <w:b/>
          <w:sz w:val="24"/>
          <w:szCs w:val="24"/>
          <w:lang w:eastAsia="ru-RU"/>
        </w:rPr>
        <w:t>о подготовке документации по планировке территорий</w:t>
      </w:r>
    </w:p>
    <w:p w:rsidR="005320BF" w:rsidRPr="00773C9E" w:rsidRDefault="005320BF" w:rsidP="006E3369">
      <w:pPr>
        <w:jc w:val="center"/>
        <w:rPr>
          <w:rFonts w:ascii="Times New Roman" w:hAnsi="Times New Roman"/>
          <w:b/>
          <w:sz w:val="24"/>
          <w:szCs w:val="24"/>
          <w:lang w:eastAsia="ru-RU"/>
        </w:rPr>
      </w:pPr>
      <w:r w:rsidRPr="00773C9E">
        <w:rPr>
          <w:rFonts w:ascii="Times New Roman" w:hAnsi="Times New Roman"/>
          <w:b/>
          <w:sz w:val="24"/>
          <w:szCs w:val="24"/>
          <w:lang w:eastAsia="ru-RU"/>
        </w:rPr>
        <w:t>органами местного самоуправления.</w:t>
      </w:r>
    </w:p>
    <w:p w:rsidR="005320BF" w:rsidRPr="00773C9E" w:rsidRDefault="005320BF" w:rsidP="00247EF7">
      <w:pPr>
        <w:ind w:firstLine="709"/>
        <w:jc w:val="both"/>
        <w:rPr>
          <w:rFonts w:ascii="Times New Roman" w:hAnsi="Times New Roman"/>
          <w:sz w:val="24"/>
          <w:szCs w:val="24"/>
          <w:lang w:eastAsia="ru-RU"/>
        </w:rPr>
      </w:pPr>
      <w:bookmarkStart w:id="1" w:name="_Toc200182820"/>
    </w:p>
    <w:p w:rsidR="005320BF" w:rsidRPr="00773C9E" w:rsidRDefault="005320BF" w:rsidP="00247EF7">
      <w:pPr>
        <w:jc w:val="both"/>
        <w:rPr>
          <w:rFonts w:ascii="Times New Roman" w:hAnsi="Times New Roman"/>
          <w:sz w:val="24"/>
          <w:szCs w:val="24"/>
          <w:lang w:eastAsia="ru-RU"/>
        </w:rPr>
      </w:pPr>
      <w:r w:rsidRPr="00773C9E">
        <w:rPr>
          <w:rFonts w:ascii="Times New Roman" w:hAnsi="Times New Roman"/>
          <w:b/>
          <w:sz w:val="24"/>
          <w:szCs w:val="24"/>
          <w:lang w:eastAsia="ru-RU"/>
        </w:rPr>
        <w:t>Статья 7.</w:t>
      </w:r>
      <w:r w:rsidR="006E3369" w:rsidRPr="00773C9E">
        <w:rPr>
          <w:rFonts w:ascii="Times New Roman" w:hAnsi="Times New Roman"/>
          <w:sz w:val="24"/>
          <w:szCs w:val="24"/>
          <w:lang w:eastAsia="ru-RU"/>
        </w:rPr>
        <w:t xml:space="preserve"> </w:t>
      </w:r>
      <w:r w:rsidRPr="00773C9E">
        <w:rPr>
          <w:rFonts w:ascii="Times New Roman" w:hAnsi="Times New Roman"/>
          <w:sz w:val="24"/>
          <w:szCs w:val="24"/>
          <w:lang w:eastAsia="ru-RU"/>
        </w:rPr>
        <w:t>Общие положения о планировке территории</w:t>
      </w:r>
      <w:bookmarkEnd w:id="1"/>
      <w:r w:rsidRPr="00773C9E">
        <w:rPr>
          <w:rFonts w:ascii="Times New Roman" w:hAnsi="Times New Roman"/>
          <w:sz w:val="24"/>
          <w:szCs w:val="24"/>
          <w:lang w:eastAsia="ru-RU"/>
        </w:rPr>
        <w:t>.</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1. Планировка территории осуществляется посредством разработки документации по планировке территории:</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 проектов планировки;</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 проектов межевания;</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 градостроительных планов земельных участков.</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 xml:space="preserve">2. На основе Генерального плана производится деление территории города на расчётные градостроительные (районы) округа. </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 xml:space="preserve">3. Для каждого из расчётных градостроительных (районов) округов подготавливаются проекты планировки. Для территории одного расчётного градостроительного (района) округа может быть подготовлен только один проект планировки. </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4. В составе проектов планировки проводится выделение элементов планировочной структуры, установление параметров планируемого их развития, устанавливаются:</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-красные линии планировочных элементов (кварталов, микрорайонов);</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-границы зон планируемого размещения объектов социально-культурного и бытового назначения, иных объектов капитального строительства местного значения;</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 иные элементы, определённые законодательством Российской Федерации и Республики Северная Осетия - Алания для включения в состав проектов планировки.</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5. Элемент планировочной структуры (квартал, микрорайон) – часть территории города, ограниченная красными линиями, которые проводятся по улицам, либо естественным границам в виде природных элементов (рек, ручьёв, оврагов, балок, лесополос), полосам отвода автомагистралей и т.п. Элемент планировочной структуры (квартал, микрорайон) выделяется в составе проекта планировки территории путём установки красных линий.</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6. Корректировка проектов планировки допускается в следующих случаях:</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 если возникает необходимость изменения красных линий одного из планировочных элементов (квартала, микрорайона), установленных в составе проекта планировки, либо выделения новых планировочных элементов вследствие подготовки заинтересованным лицом документации по планировке территории с целью предоставления земельного участка для строительства, если такое изменение не противоречит Генеральному плану города;</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 xml:space="preserve">- если возникает необходимость изменения параметров объектов социально-культурного и бытового назначения, сетей инженерно-технического обеспечения, </w:t>
      </w:r>
      <w:r w:rsidRPr="00773C9E">
        <w:rPr>
          <w:rFonts w:ascii="Times New Roman" w:hAnsi="Times New Roman" w:cs="Times New Roman"/>
        </w:rPr>
        <w:lastRenderedPageBreak/>
        <w:t>установленных в составе проекта планировки, выявившаяся в ходе градостроительного развития территории;</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 если в Генеральный план городского округа были внесены изменения, которые влекут за собой соответствующие изменения в проекте планировки;</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 если в Правила землепользования и застройки городского округа были внесены изменения, которые влекут за собой соответствующие изменения в проекте планировки.</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7. На основе проектов планировки применительно к элементам планировочной структуры (кварталам, микрорайонам), выделенным в их составе, подготавливаются проекты межевания, в которых происходит выделение отдельных земельных участков, предназначенных для проведения дальнейших действий по их формированию, путём установления их границ с учётом красных линий планировочных элементов, участков для размещения объектов местного значения, ограничений, накладываемых в составе проекта планировки в соответствии с действующим законодательством.</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8. На основе проекта межевания подготавливаются градостроительные планы отдельных земельных участков, выделенных в проекте межевания.</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9. Подготовка документации по планировке территории  не требуется, когда правообладатели земельных участков по своей инициативе:</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 разделяют один земельный участок на несколько земельных участков;</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 объединяют несколько земельных участков в один;</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 изменяют общую границу нескольких земельных участков.</w:t>
      </w:r>
    </w:p>
    <w:p w:rsidR="005320BF" w:rsidRPr="00773C9E" w:rsidRDefault="005320BF" w:rsidP="00247EF7">
      <w:pPr>
        <w:pStyle w:val="af5"/>
        <w:spacing w:before="0"/>
        <w:ind w:firstLine="0"/>
        <w:rPr>
          <w:rFonts w:ascii="Times New Roman" w:hAnsi="Times New Roman" w:cs="Times New Roman"/>
        </w:rPr>
      </w:pPr>
      <w:r w:rsidRPr="00773C9E">
        <w:rPr>
          <w:rFonts w:ascii="Times New Roman" w:hAnsi="Times New Roman" w:cs="Times New Roman"/>
        </w:rPr>
        <w:t xml:space="preserve">        10.В вышеупомянутых случаях производится подготовка землеустроительной документации в соответствии с земельным законодательством при соблюдении требований, указанных в статье 41 Градостроительного кодекса Российской Федерации.</w:t>
      </w:r>
    </w:p>
    <w:p w:rsidR="005320BF" w:rsidRPr="00773C9E" w:rsidRDefault="005320BF" w:rsidP="00247EF7">
      <w:pPr>
        <w:jc w:val="both"/>
        <w:rPr>
          <w:rFonts w:ascii="Times New Roman" w:hAnsi="Times New Roman"/>
          <w:sz w:val="24"/>
          <w:szCs w:val="24"/>
          <w:lang w:eastAsia="ru-RU"/>
        </w:rPr>
      </w:pPr>
    </w:p>
    <w:p w:rsidR="005320BF" w:rsidRPr="00773C9E" w:rsidRDefault="005320BF" w:rsidP="00247EF7">
      <w:pPr>
        <w:jc w:val="both"/>
        <w:rPr>
          <w:rFonts w:ascii="Times New Roman" w:hAnsi="Times New Roman"/>
          <w:sz w:val="24"/>
          <w:szCs w:val="24"/>
          <w:lang w:eastAsia="ru-RU"/>
        </w:rPr>
      </w:pPr>
      <w:r w:rsidRPr="00773C9E">
        <w:rPr>
          <w:rFonts w:ascii="Times New Roman" w:hAnsi="Times New Roman"/>
          <w:b/>
          <w:sz w:val="24"/>
          <w:szCs w:val="24"/>
          <w:lang w:eastAsia="ru-RU"/>
        </w:rPr>
        <w:t>Статья 8.</w:t>
      </w:r>
      <w:r w:rsidR="006E3369" w:rsidRPr="00773C9E">
        <w:rPr>
          <w:rFonts w:ascii="Times New Roman" w:hAnsi="Times New Roman"/>
          <w:sz w:val="24"/>
          <w:szCs w:val="24"/>
          <w:lang w:eastAsia="ru-RU"/>
        </w:rPr>
        <w:t xml:space="preserve"> </w:t>
      </w:r>
      <w:r w:rsidRPr="00773C9E">
        <w:rPr>
          <w:rFonts w:ascii="Times New Roman" w:hAnsi="Times New Roman"/>
          <w:sz w:val="24"/>
          <w:szCs w:val="24"/>
          <w:lang w:eastAsia="ru-RU"/>
        </w:rPr>
        <w:t>Подготовка проектов планировки территории.</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1. Решение о подготовке проекта планировки, проекта планировки и межевания принимает Глава администрации местного самоуправления          г. Владикавказа.</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 xml:space="preserve">2. Проекты планировки без проектов межевания в их составе подготавливаются в случаях, когда посредством красных линий необходимо определить, изменить: </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1) границы планировочных элементов территории (кварталов, микрорайонов);</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 xml:space="preserve">2) границы земельных участков общего пользования и линейных объектов без определения границ иных земельных участков; </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3) границы зон действия публичных сервитутов для обеспечения проездов, проходов по соответствующей территории.</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 xml:space="preserve">3. Проекты планировки с проектами межевания в их составе подготавливаются в случаях, когда необходимо определить, изменить: </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1) элементы планировки территории, указанные в пунктах 1-3 части 2 настоящей статьи;</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2) границы земельных участков, которые не являются земельными участками общего пользования;</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 xml:space="preserve">3) границы зон действия публичных сервитутов; </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4) границы зон планируемого размещения объектов капитального строительства для реализации государственных или муниципальных нужд;</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5) подготовить градостроительные планы вновь образуемых, изменяемых земельных участков.</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4. Проекты планировки территории и проекты межевания территории, подготовленные в составе документации по планировке территории до их утверждения подлежат обязательному рассмотрению на публичных слушаниях.</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 xml:space="preserve">5. На основании проектов планировки территории, утвержденных  Главой администрации местного самоуправления г. Владикавказа, Собрание представителей г. Владикавказа вправе вносить изменения в Правила землепользования и застройки в части изменения установленных градостроительным регламентом и установления новых </w:t>
      </w:r>
      <w:r w:rsidRPr="00773C9E">
        <w:rPr>
          <w:rFonts w:ascii="Times New Roman" w:hAnsi="Times New Roman" w:cs="Times New Roman"/>
        </w:rPr>
        <w:lastRenderedPageBreak/>
        <w:t>предельных (минимальных и (или) максимальных) размеров земельных участков и предельных параметров разрешённого строительства, реконструкции объектов капитального строительства.</w:t>
      </w:r>
    </w:p>
    <w:p w:rsidR="005320BF" w:rsidRPr="00773C9E" w:rsidRDefault="005320BF" w:rsidP="00247EF7">
      <w:pPr>
        <w:jc w:val="both"/>
        <w:rPr>
          <w:rFonts w:ascii="Times New Roman" w:hAnsi="Times New Roman"/>
          <w:sz w:val="24"/>
          <w:szCs w:val="24"/>
          <w:lang w:eastAsia="ru-RU"/>
        </w:rPr>
      </w:pPr>
    </w:p>
    <w:p w:rsidR="005320BF" w:rsidRPr="00773C9E" w:rsidRDefault="005320BF" w:rsidP="00247EF7">
      <w:pPr>
        <w:jc w:val="both"/>
        <w:rPr>
          <w:rFonts w:ascii="Times New Roman" w:hAnsi="Times New Roman"/>
          <w:sz w:val="24"/>
          <w:szCs w:val="24"/>
          <w:lang w:eastAsia="ru-RU"/>
        </w:rPr>
      </w:pPr>
      <w:r w:rsidRPr="00773C9E">
        <w:rPr>
          <w:rFonts w:ascii="Times New Roman" w:hAnsi="Times New Roman"/>
          <w:b/>
          <w:sz w:val="24"/>
          <w:szCs w:val="24"/>
          <w:lang w:eastAsia="ru-RU"/>
        </w:rPr>
        <w:t>Статья 9.</w:t>
      </w:r>
      <w:r w:rsidR="006E3369" w:rsidRPr="00773C9E">
        <w:rPr>
          <w:rFonts w:ascii="Times New Roman" w:hAnsi="Times New Roman"/>
          <w:sz w:val="24"/>
          <w:szCs w:val="24"/>
          <w:lang w:eastAsia="ru-RU"/>
        </w:rPr>
        <w:t xml:space="preserve"> </w:t>
      </w:r>
      <w:r w:rsidRPr="00773C9E">
        <w:rPr>
          <w:rFonts w:ascii="Times New Roman" w:hAnsi="Times New Roman"/>
          <w:sz w:val="24"/>
          <w:szCs w:val="24"/>
          <w:lang w:eastAsia="ru-RU"/>
        </w:rPr>
        <w:t>Подготовка проектов межевания как самостоятельных</w:t>
      </w:r>
      <w:r w:rsidR="006E3369" w:rsidRPr="00773C9E">
        <w:rPr>
          <w:rFonts w:ascii="Times New Roman" w:hAnsi="Times New Roman"/>
          <w:sz w:val="24"/>
          <w:szCs w:val="24"/>
          <w:lang w:eastAsia="ru-RU"/>
        </w:rPr>
        <w:t xml:space="preserve"> </w:t>
      </w:r>
      <w:r w:rsidRPr="00773C9E">
        <w:rPr>
          <w:rFonts w:ascii="Times New Roman" w:hAnsi="Times New Roman"/>
          <w:sz w:val="24"/>
          <w:szCs w:val="24"/>
          <w:lang w:eastAsia="ru-RU"/>
        </w:rPr>
        <w:t>документов с включением в их состав градостроительных планов.</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1. Решение о подготовке проекта межевания принимает Глава администрации местного самоуправления города.</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2. Проекты межевания как самостоятельные документы (вне состава проектов планировки) с обязательным включением в состав проектов межевания градостроительных планов земельных участков подготавливаются в пределах красных линий планировочных элементов территории, ранее установленных проектами планировки в следующих случаях, когда необходимо:</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 определить, изменить границы земельных участков, которые не являются земельными участками общего пользования, в том числе застроенных в случаях, оговоренных в настоящих Правилах;</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 подготовить градостроительные планы вновь образуемых, изменяемых земельных участков.</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3. Проекты межевания как самостоятельные документы могут подготавливаться применительно к территории:</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 разделённой на земельные участки;</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 разделение на земельные участки которой ещё не завершено;</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 для которой требуется изменение ранее установленных границ земельных участков.</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3. Проекты межевания территории до их утверждения подлежат обязательному рассмотрению на публичных слушаниях.</w:t>
      </w:r>
    </w:p>
    <w:p w:rsidR="005320BF" w:rsidRPr="00773C9E" w:rsidRDefault="005320BF" w:rsidP="00247EF7">
      <w:pPr>
        <w:jc w:val="both"/>
        <w:rPr>
          <w:rFonts w:ascii="Times New Roman" w:hAnsi="Times New Roman"/>
          <w:sz w:val="24"/>
          <w:szCs w:val="24"/>
          <w:lang w:eastAsia="ru-RU"/>
        </w:rPr>
      </w:pPr>
    </w:p>
    <w:p w:rsidR="005320BF" w:rsidRPr="00773C9E" w:rsidRDefault="005320BF" w:rsidP="00247EF7">
      <w:pPr>
        <w:jc w:val="both"/>
        <w:rPr>
          <w:rFonts w:ascii="Times New Roman" w:hAnsi="Times New Roman"/>
          <w:sz w:val="24"/>
          <w:szCs w:val="24"/>
          <w:lang w:eastAsia="ru-RU"/>
        </w:rPr>
      </w:pPr>
      <w:r w:rsidRPr="00773C9E">
        <w:rPr>
          <w:rFonts w:ascii="Times New Roman" w:hAnsi="Times New Roman"/>
          <w:b/>
          <w:sz w:val="24"/>
          <w:szCs w:val="24"/>
          <w:lang w:eastAsia="ru-RU"/>
        </w:rPr>
        <w:t>Статья 10.</w:t>
      </w:r>
      <w:r w:rsidRPr="00773C9E">
        <w:rPr>
          <w:rFonts w:ascii="Times New Roman" w:hAnsi="Times New Roman"/>
          <w:sz w:val="24"/>
          <w:szCs w:val="24"/>
          <w:lang w:eastAsia="ru-RU"/>
        </w:rPr>
        <w:t xml:space="preserve"> Подготовка градостроительных планов земельных участков.</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Градостроительные планы земельных участков подготавливаются в установленном порядке:</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1) в составе проектов межевания – в случаях, когда подготавливаются основания для формирования из состава государственных, муниципальных земель земельных участков в целях предоставления физическим, юридическим лицам для строительства; а также  в случаях планирования реконструкции в границах нескольких земельных участков;</w:t>
      </w:r>
    </w:p>
    <w:p w:rsidR="00006DF0" w:rsidRPr="00FD0EAC" w:rsidRDefault="005320BF" w:rsidP="00FD0EAC">
      <w:pPr>
        <w:pStyle w:val="af5"/>
        <w:spacing w:before="0"/>
        <w:ind w:firstLine="709"/>
        <w:rPr>
          <w:rFonts w:ascii="Times New Roman" w:hAnsi="Times New Roman" w:cs="Times New Roman"/>
        </w:rPr>
      </w:pPr>
      <w:r w:rsidRPr="00773C9E">
        <w:rPr>
          <w:rFonts w:ascii="Times New Roman" w:hAnsi="Times New Roman" w:cs="Times New Roman"/>
        </w:rPr>
        <w:t xml:space="preserve">2) в качестве самостоятельного документа – в случаях планирования реконструкции зданий, строений, сооружений в границах ранее сформированных земельных участков, применительно к которым отсутствуют градостроительные планы земельных участков, либо ранее утвержденные градостроительные планы земельных участков не соответствуют настоящим Правилам. В указанных случаях градостроительные планы земельных участков предоставляются в порядке и в сроки, определенные градостроительным законодательством. </w:t>
      </w:r>
    </w:p>
    <w:p w:rsidR="005320BF" w:rsidRPr="00773C9E" w:rsidRDefault="005320BF" w:rsidP="00147041">
      <w:pPr>
        <w:pageBreakBefore/>
        <w:jc w:val="center"/>
        <w:rPr>
          <w:rFonts w:ascii="Times New Roman" w:hAnsi="Times New Roman"/>
          <w:b/>
          <w:sz w:val="24"/>
          <w:szCs w:val="24"/>
          <w:lang w:eastAsia="ru-RU"/>
        </w:rPr>
      </w:pPr>
      <w:r w:rsidRPr="00773C9E">
        <w:rPr>
          <w:rFonts w:ascii="Times New Roman" w:hAnsi="Times New Roman"/>
          <w:b/>
          <w:sz w:val="24"/>
          <w:szCs w:val="24"/>
          <w:lang w:eastAsia="ru-RU"/>
        </w:rPr>
        <w:lastRenderedPageBreak/>
        <w:t>Глава 3. Положение</w:t>
      </w:r>
    </w:p>
    <w:p w:rsidR="005320BF" w:rsidRPr="00773C9E" w:rsidRDefault="005320BF" w:rsidP="00FD0F53">
      <w:pPr>
        <w:jc w:val="center"/>
        <w:rPr>
          <w:rFonts w:ascii="Times New Roman" w:hAnsi="Times New Roman"/>
          <w:b/>
          <w:sz w:val="24"/>
          <w:szCs w:val="24"/>
          <w:lang w:eastAsia="ru-RU"/>
        </w:rPr>
      </w:pPr>
      <w:r w:rsidRPr="00773C9E">
        <w:rPr>
          <w:rFonts w:ascii="Times New Roman" w:hAnsi="Times New Roman"/>
          <w:b/>
          <w:sz w:val="24"/>
          <w:szCs w:val="24"/>
          <w:lang w:eastAsia="ru-RU"/>
        </w:rPr>
        <w:t>о порядке градостроительного зонирования и применении градостроительных регламентов.</w:t>
      </w:r>
    </w:p>
    <w:p w:rsidR="005320BF" w:rsidRPr="00773C9E" w:rsidRDefault="005320BF" w:rsidP="00247EF7">
      <w:pPr>
        <w:ind w:firstLine="709"/>
        <w:jc w:val="both"/>
        <w:rPr>
          <w:rFonts w:ascii="Times New Roman" w:hAnsi="Times New Roman"/>
          <w:sz w:val="24"/>
          <w:szCs w:val="24"/>
          <w:lang w:eastAsia="ru-RU"/>
        </w:rPr>
      </w:pPr>
      <w:bookmarkStart w:id="2" w:name="_Toc200182825"/>
    </w:p>
    <w:p w:rsidR="005320BF" w:rsidRPr="00773C9E" w:rsidRDefault="005320BF" w:rsidP="00247EF7">
      <w:pPr>
        <w:jc w:val="both"/>
        <w:rPr>
          <w:rFonts w:ascii="Times New Roman" w:hAnsi="Times New Roman"/>
          <w:sz w:val="24"/>
          <w:szCs w:val="24"/>
          <w:lang w:eastAsia="ru-RU"/>
        </w:rPr>
      </w:pPr>
      <w:r w:rsidRPr="00773C9E">
        <w:rPr>
          <w:rFonts w:ascii="Times New Roman" w:hAnsi="Times New Roman"/>
          <w:b/>
          <w:sz w:val="24"/>
          <w:szCs w:val="24"/>
          <w:lang w:eastAsia="ru-RU"/>
        </w:rPr>
        <w:t>Статья 11.</w:t>
      </w:r>
      <w:r w:rsidRPr="00773C9E">
        <w:rPr>
          <w:rFonts w:ascii="Times New Roman" w:hAnsi="Times New Roman"/>
          <w:sz w:val="24"/>
          <w:szCs w:val="24"/>
          <w:lang w:eastAsia="ru-RU"/>
        </w:rPr>
        <w:t xml:space="preserve"> Территориальные зоны, установленные для города </w:t>
      </w:r>
      <w:bookmarkEnd w:id="2"/>
      <w:r w:rsidRPr="00773C9E">
        <w:rPr>
          <w:rFonts w:ascii="Times New Roman" w:hAnsi="Times New Roman"/>
          <w:sz w:val="24"/>
          <w:szCs w:val="24"/>
          <w:lang w:eastAsia="ru-RU"/>
        </w:rPr>
        <w:t>Владикавказа.</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1. Для целей регулирования застройки в соответствии с настоящими Правилами установлены следующие территориальные зоны:</w:t>
      </w:r>
    </w:p>
    <w:p w:rsidR="00FD0F53" w:rsidRPr="00773C9E" w:rsidRDefault="00FD0F53" w:rsidP="00247EF7">
      <w:pPr>
        <w:pStyle w:val="af5"/>
        <w:spacing w:before="0"/>
        <w:ind w:firstLine="709"/>
        <w:rPr>
          <w:rFonts w:ascii="Times New Roman" w:hAnsi="Times New Roman" w:cs="Times New Roman"/>
          <w:u w:val="single"/>
        </w:rPr>
      </w:pPr>
    </w:p>
    <w:p w:rsidR="005320BF" w:rsidRPr="00773C9E" w:rsidRDefault="005320BF" w:rsidP="00247EF7">
      <w:pPr>
        <w:pStyle w:val="af5"/>
        <w:spacing w:before="0"/>
        <w:ind w:firstLine="709"/>
        <w:rPr>
          <w:rFonts w:ascii="Times New Roman" w:hAnsi="Times New Roman" w:cs="Times New Roman"/>
          <w:u w:val="single"/>
        </w:rPr>
      </w:pPr>
      <w:r w:rsidRPr="00773C9E">
        <w:rPr>
          <w:rFonts w:ascii="Times New Roman" w:hAnsi="Times New Roman" w:cs="Times New Roman"/>
          <w:u w:val="single"/>
        </w:rPr>
        <w:t>Жилые зоны:</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 xml:space="preserve">Ж-1 </w:t>
      </w:r>
      <w:r w:rsidRPr="00773C9E">
        <w:rPr>
          <w:rFonts w:ascii="Times New Roman" w:hAnsi="Times New Roman" w:cs="Times New Roman"/>
        </w:rPr>
        <w:tab/>
        <w:t xml:space="preserve">Зона жилой застройки 1-го типа (усадебная застройка); </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 xml:space="preserve">Ж-2 </w:t>
      </w:r>
      <w:r w:rsidRPr="00773C9E">
        <w:rPr>
          <w:rFonts w:ascii="Times New Roman" w:hAnsi="Times New Roman" w:cs="Times New Roman"/>
        </w:rPr>
        <w:tab/>
        <w:t>Зона жилой застройки 2 –го типа (малоэтажная 1-3эт.);</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 xml:space="preserve">Ж-3 </w:t>
      </w:r>
      <w:r w:rsidRPr="00773C9E">
        <w:rPr>
          <w:rFonts w:ascii="Times New Roman" w:hAnsi="Times New Roman" w:cs="Times New Roman"/>
        </w:rPr>
        <w:tab/>
        <w:t xml:space="preserve">Зона жилой застройки 3-го типа (средней этажности 3-5эт.); </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 xml:space="preserve">Ж-4 </w:t>
      </w:r>
      <w:r w:rsidRPr="00773C9E">
        <w:rPr>
          <w:rFonts w:ascii="Times New Roman" w:hAnsi="Times New Roman" w:cs="Times New Roman"/>
        </w:rPr>
        <w:tab/>
        <w:t>Зона жилой застройки 4-го типа (многоэтажная застройка 5-7эт.);</w:t>
      </w:r>
    </w:p>
    <w:p w:rsidR="005320BF"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 xml:space="preserve">Ж-5 </w:t>
      </w:r>
      <w:r w:rsidRPr="00773C9E">
        <w:rPr>
          <w:rFonts w:ascii="Times New Roman" w:hAnsi="Times New Roman" w:cs="Times New Roman"/>
        </w:rPr>
        <w:tab/>
        <w:t>Зона жилой застройки 5-го типа (многоэтажная 7-9эт.).</w:t>
      </w:r>
    </w:p>
    <w:p w:rsidR="00F25C6E" w:rsidRPr="00773C9E" w:rsidRDefault="00F25C6E" w:rsidP="00247EF7">
      <w:pPr>
        <w:pStyle w:val="af5"/>
        <w:spacing w:before="0"/>
        <w:ind w:firstLine="709"/>
        <w:rPr>
          <w:rFonts w:ascii="Times New Roman" w:hAnsi="Times New Roman" w:cs="Times New Roman"/>
        </w:rPr>
      </w:pPr>
    </w:p>
    <w:p w:rsidR="005320BF" w:rsidRPr="00773C9E" w:rsidRDefault="005320BF" w:rsidP="00247EF7">
      <w:pPr>
        <w:pStyle w:val="af5"/>
        <w:spacing w:before="0"/>
        <w:ind w:firstLine="709"/>
        <w:rPr>
          <w:rFonts w:ascii="Times New Roman" w:hAnsi="Times New Roman" w:cs="Times New Roman"/>
          <w:u w:val="single"/>
        </w:rPr>
      </w:pPr>
      <w:r w:rsidRPr="00773C9E">
        <w:rPr>
          <w:rFonts w:ascii="Times New Roman" w:hAnsi="Times New Roman" w:cs="Times New Roman"/>
          <w:u w:val="single"/>
        </w:rPr>
        <w:t>Общественно-деловые зоны:</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 xml:space="preserve">ОЖ </w:t>
      </w:r>
      <w:r w:rsidRPr="00773C9E">
        <w:rPr>
          <w:rFonts w:ascii="Times New Roman" w:hAnsi="Times New Roman" w:cs="Times New Roman"/>
        </w:rPr>
        <w:tab/>
        <w:t xml:space="preserve">Зона многофункциональной застройки; </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 xml:space="preserve">ОД </w:t>
      </w:r>
      <w:r w:rsidRPr="00773C9E">
        <w:rPr>
          <w:rFonts w:ascii="Times New Roman" w:hAnsi="Times New Roman" w:cs="Times New Roman"/>
        </w:rPr>
        <w:tab/>
        <w:t>Зона общественно-деловой застройки;</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К        Коммерческая зона;</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КО     Зона размещения культовых объектов;</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ОС-1 Зона размещения объектов здравоохранения;</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 xml:space="preserve">ОС-2 Зона размещения объектов высшего и среднего специального  </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 xml:space="preserve">          образования;</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ОС-3 Зона размещения объектов физкультуры и спорта;</w:t>
      </w:r>
    </w:p>
    <w:p w:rsidR="005320BF" w:rsidRPr="00773C9E" w:rsidRDefault="005320BF" w:rsidP="00247EF7">
      <w:pPr>
        <w:pStyle w:val="af5"/>
        <w:spacing w:before="0"/>
        <w:ind w:firstLine="709"/>
        <w:rPr>
          <w:rFonts w:ascii="Times New Roman" w:hAnsi="Times New Roman" w:cs="Times New Roman"/>
        </w:rPr>
      </w:pPr>
    </w:p>
    <w:p w:rsidR="005320BF" w:rsidRPr="00773C9E" w:rsidRDefault="005320BF" w:rsidP="00247EF7">
      <w:pPr>
        <w:pStyle w:val="af5"/>
        <w:spacing w:before="0"/>
        <w:ind w:firstLine="709"/>
        <w:rPr>
          <w:rFonts w:ascii="Times New Roman" w:hAnsi="Times New Roman" w:cs="Times New Roman"/>
          <w:u w:val="single"/>
        </w:rPr>
      </w:pPr>
      <w:r w:rsidRPr="00773C9E">
        <w:rPr>
          <w:rFonts w:ascii="Times New Roman" w:hAnsi="Times New Roman" w:cs="Times New Roman"/>
          <w:u w:val="single"/>
        </w:rPr>
        <w:t>Производственно-коммунальные зоны:</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 xml:space="preserve">КП-1 </w:t>
      </w:r>
      <w:r w:rsidRPr="00773C9E">
        <w:rPr>
          <w:rFonts w:ascii="Times New Roman" w:hAnsi="Times New Roman" w:cs="Times New Roman"/>
        </w:rPr>
        <w:tab/>
        <w:t>Производственно-коммунальные зоны;</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КП-2 Зона реформирования земель производственно-коммунального</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 xml:space="preserve">          назначения в общественную и жилую зоны;</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ПКД Зоны производственной, коммерческой и деловой активности.</w:t>
      </w:r>
    </w:p>
    <w:p w:rsidR="00FD0F53" w:rsidRPr="00773C9E" w:rsidRDefault="00FD0F53" w:rsidP="00247EF7">
      <w:pPr>
        <w:pStyle w:val="af5"/>
        <w:spacing w:before="0"/>
        <w:ind w:firstLine="709"/>
        <w:rPr>
          <w:rFonts w:ascii="Times New Roman" w:hAnsi="Times New Roman" w:cs="Times New Roman"/>
          <w:u w:val="single"/>
        </w:rPr>
      </w:pP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u w:val="single"/>
        </w:rPr>
        <w:t>Зоны инженерной и транспортной инфраструктуры</w:t>
      </w:r>
      <w:r w:rsidRPr="00773C9E">
        <w:rPr>
          <w:rFonts w:ascii="Times New Roman" w:hAnsi="Times New Roman" w:cs="Times New Roman"/>
        </w:rPr>
        <w:t>:</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 xml:space="preserve">ИГ </w:t>
      </w:r>
      <w:r w:rsidRPr="00773C9E">
        <w:rPr>
          <w:rFonts w:ascii="Times New Roman" w:hAnsi="Times New Roman" w:cs="Times New Roman"/>
        </w:rPr>
        <w:tab/>
        <w:t>Зона инженерной инфраструктуры города;</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 xml:space="preserve">Т-1 </w:t>
      </w:r>
      <w:r w:rsidRPr="00773C9E">
        <w:rPr>
          <w:rFonts w:ascii="Times New Roman" w:hAnsi="Times New Roman" w:cs="Times New Roman"/>
        </w:rPr>
        <w:tab/>
        <w:t>Зона внешнего железнодорожного транспорта;</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Т-2    Зона внешнего автомобильного транспорта;</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 xml:space="preserve">Т-3 </w:t>
      </w:r>
      <w:r w:rsidRPr="00773C9E">
        <w:rPr>
          <w:rFonts w:ascii="Times New Roman" w:hAnsi="Times New Roman" w:cs="Times New Roman"/>
        </w:rPr>
        <w:tab/>
        <w:t>Зона инфраструктуры городского транспорта;</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 xml:space="preserve">Т-4    Зона реформирования земель инфраструктуры городского  </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 xml:space="preserve">          транспорта  в общественно-деловую  зоны.</w:t>
      </w:r>
    </w:p>
    <w:p w:rsidR="005320BF" w:rsidRPr="00773C9E" w:rsidRDefault="005320BF" w:rsidP="00247EF7">
      <w:pPr>
        <w:pStyle w:val="af5"/>
        <w:spacing w:before="0"/>
        <w:ind w:firstLine="709"/>
        <w:rPr>
          <w:rFonts w:ascii="Times New Roman" w:hAnsi="Times New Roman" w:cs="Times New Roman"/>
        </w:rPr>
      </w:pPr>
    </w:p>
    <w:p w:rsidR="005320BF" w:rsidRPr="00773C9E" w:rsidRDefault="005320BF" w:rsidP="00247EF7">
      <w:pPr>
        <w:pStyle w:val="af5"/>
        <w:spacing w:before="0"/>
        <w:ind w:firstLine="709"/>
        <w:rPr>
          <w:rFonts w:ascii="Times New Roman" w:hAnsi="Times New Roman" w:cs="Times New Roman"/>
          <w:u w:val="single"/>
        </w:rPr>
      </w:pPr>
      <w:r w:rsidRPr="00773C9E">
        <w:rPr>
          <w:rFonts w:ascii="Times New Roman" w:hAnsi="Times New Roman" w:cs="Times New Roman"/>
          <w:u w:val="single"/>
        </w:rPr>
        <w:t>Зоны сельскохозяйственного использования:</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СХ-1 Зона сельскохозяйственного производства;</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СХ-2 Зона садоводства и дачного хозяйства;</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СХ-3 Зона реформирования земель садоводческих товариществ</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 xml:space="preserve">          в  жилую застройку усадебного типа;</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 xml:space="preserve">СХ-4 Зона реформирования земель сельскохозяйственного </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 xml:space="preserve">          производства в  жилую застройку.</w:t>
      </w:r>
    </w:p>
    <w:p w:rsidR="005320BF" w:rsidRPr="00773C9E" w:rsidRDefault="005320BF" w:rsidP="00247EF7">
      <w:pPr>
        <w:pStyle w:val="af5"/>
        <w:spacing w:before="0"/>
        <w:ind w:firstLine="0"/>
        <w:rPr>
          <w:rFonts w:ascii="Times New Roman" w:hAnsi="Times New Roman" w:cs="Times New Roman"/>
        </w:rPr>
      </w:pPr>
    </w:p>
    <w:p w:rsidR="005320BF" w:rsidRPr="00773C9E" w:rsidRDefault="005320BF" w:rsidP="00247EF7">
      <w:pPr>
        <w:pStyle w:val="af5"/>
        <w:spacing w:before="0"/>
        <w:ind w:firstLine="0"/>
        <w:rPr>
          <w:rFonts w:ascii="Times New Roman" w:hAnsi="Times New Roman" w:cs="Times New Roman"/>
          <w:u w:val="single"/>
        </w:rPr>
      </w:pPr>
      <w:r w:rsidRPr="00773C9E">
        <w:rPr>
          <w:rFonts w:ascii="Times New Roman" w:hAnsi="Times New Roman" w:cs="Times New Roman"/>
        </w:rPr>
        <w:t xml:space="preserve">          </w:t>
      </w:r>
      <w:r w:rsidRPr="00773C9E">
        <w:rPr>
          <w:rFonts w:ascii="Times New Roman" w:hAnsi="Times New Roman" w:cs="Times New Roman"/>
          <w:u w:val="single"/>
        </w:rPr>
        <w:t>Зоны рекреационного назначения:</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 xml:space="preserve">Р-1 </w:t>
      </w:r>
      <w:r w:rsidRPr="00773C9E">
        <w:rPr>
          <w:rFonts w:ascii="Times New Roman" w:hAnsi="Times New Roman" w:cs="Times New Roman"/>
        </w:rPr>
        <w:tab/>
        <w:t>Зона общественных парков, скверов и бульваров;</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 xml:space="preserve">Р-2 </w:t>
      </w:r>
      <w:r w:rsidRPr="00773C9E">
        <w:rPr>
          <w:rFonts w:ascii="Times New Roman" w:hAnsi="Times New Roman" w:cs="Times New Roman"/>
        </w:rPr>
        <w:tab/>
        <w:t>Зона специализированных парков;</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 xml:space="preserve">Р-3 </w:t>
      </w:r>
      <w:r w:rsidRPr="00773C9E">
        <w:rPr>
          <w:rFonts w:ascii="Times New Roman" w:hAnsi="Times New Roman" w:cs="Times New Roman"/>
        </w:rPr>
        <w:tab/>
        <w:t>Зона лесов;</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Р-4     Зона рекреационного строительства;</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lastRenderedPageBreak/>
        <w:t>Р-5     Зона природных ландшафтов;</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ООТ Зона особо охраняемых территорий.</w:t>
      </w:r>
    </w:p>
    <w:p w:rsidR="005320BF" w:rsidRPr="00773C9E" w:rsidRDefault="005320BF" w:rsidP="00247EF7">
      <w:pPr>
        <w:pStyle w:val="af5"/>
        <w:spacing w:before="0"/>
        <w:ind w:firstLine="709"/>
        <w:rPr>
          <w:rFonts w:ascii="Times New Roman" w:hAnsi="Times New Roman" w:cs="Times New Roman"/>
        </w:rPr>
      </w:pPr>
    </w:p>
    <w:p w:rsidR="005320BF" w:rsidRPr="00773C9E" w:rsidRDefault="005320BF" w:rsidP="00247EF7">
      <w:pPr>
        <w:pStyle w:val="af5"/>
        <w:spacing w:before="0"/>
        <w:ind w:firstLine="709"/>
        <w:rPr>
          <w:rFonts w:ascii="Times New Roman" w:hAnsi="Times New Roman" w:cs="Times New Roman"/>
          <w:u w:val="single"/>
        </w:rPr>
      </w:pPr>
      <w:r w:rsidRPr="00773C9E">
        <w:rPr>
          <w:rFonts w:ascii="Times New Roman" w:hAnsi="Times New Roman" w:cs="Times New Roman"/>
          <w:u w:val="single"/>
        </w:rPr>
        <w:t>Зоны специального назначения:</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 xml:space="preserve">С-1 </w:t>
      </w:r>
      <w:r w:rsidRPr="00773C9E">
        <w:rPr>
          <w:rFonts w:ascii="Times New Roman" w:hAnsi="Times New Roman" w:cs="Times New Roman"/>
        </w:rPr>
        <w:tab/>
        <w:t>Зона режимных объектов;</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С-2    Зона кладбищ и крематориев;</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 xml:space="preserve">С-3 </w:t>
      </w:r>
      <w:r w:rsidRPr="00773C9E">
        <w:rPr>
          <w:rFonts w:ascii="Times New Roman" w:hAnsi="Times New Roman" w:cs="Times New Roman"/>
        </w:rPr>
        <w:tab/>
        <w:t xml:space="preserve">Зона размещения и переработки отходов производства и     </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 xml:space="preserve">          Потребления.</w:t>
      </w:r>
    </w:p>
    <w:p w:rsidR="005320BF" w:rsidRPr="00773C9E" w:rsidRDefault="005320BF" w:rsidP="00247EF7">
      <w:pPr>
        <w:pStyle w:val="af5"/>
        <w:spacing w:before="0"/>
        <w:ind w:firstLine="709"/>
        <w:rPr>
          <w:rFonts w:ascii="Times New Roman" w:hAnsi="Times New Roman" w:cs="Times New Roman"/>
        </w:rPr>
      </w:pPr>
    </w:p>
    <w:p w:rsidR="005320BF" w:rsidRPr="00773C9E" w:rsidRDefault="005320BF" w:rsidP="00247EF7">
      <w:pPr>
        <w:pStyle w:val="af5"/>
        <w:spacing w:before="0"/>
        <w:ind w:firstLine="0"/>
        <w:rPr>
          <w:rFonts w:ascii="Times New Roman" w:hAnsi="Times New Roman" w:cs="Times New Roman"/>
        </w:rPr>
      </w:pPr>
      <w:r w:rsidRPr="00773C9E">
        <w:rPr>
          <w:rFonts w:ascii="Times New Roman" w:hAnsi="Times New Roman" w:cs="Times New Roman"/>
        </w:rPr>
        <w:t xml:space="preserve">         2. Территориальные зоны могут подразделяться на </w:t>
      </w:r>
      <w:proofErr w:type="spellStart"/>
      <w:r w:rsidRPr="00773C9E">
        <w:rPr>
          <w:rFonts w:ascii="Times New Roman" w:hAnsi="Times New Roman" w:cs="Times New Roman"/>
        </w:rPr>
        <w:t>подзоны</w:t>
      </w:r>
      <w:proofErr w:type="spellEnd"/>
      <w:r w:rsidRPr="00773C9E">
        <w:rPr>
          <w:rFonts w:ascii="Times New Roman" w:hAnsi="Times New Roman" w:cs="Times New Roman"/>
        </w:rPr>
        <w:t xml:space="preserve"> в зависимости от того, какие предельные параметры использования объектов капитального строительства и земельных участков установлены относительно их отдельных частей. </w:t>
      </w:r>
      <w:proofErr w:type="spellStart"/>
      <w:r w:rsidRPr="00773C9E">
        <w:rPr>
          <w:rFonts w:ascii="Times New Roman" w:hAnsi="Times New Roman" w:cs="Times New Roman"/>
        </w:rPr>
        <w:t>Подзоны</w:t>
      </w:r>
      <w:proofErr w:type="spellEnd"/>
      <w:r w:rsidRPr="00773C9E">
        <w:rPr>
          <w:rFonts w:ascii="Times New Roman" w:hAnsi="Times New Roman" w:cs="Times New Roman"/>
        </w:rPr>
        <w:t xml:space="preserve"> могут подразделяться на участки градостроительного зонирования, образуемые отдельными земельными участками, имеющими непрерывающиеся общие границы. </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 xml:space="preserve">3. </w:t>
      </w:r>
      <w:proofErr w:type="spellStart"/>
      <w:r w:rsidRPr="00773C9E">
        <w:rPr>
          <w:rFonts w:ascii="Times New Roman" w:hAnsi="Times New Roman" w:cs="Times New Roman"/>
        </w:rPr>
        <w:t>Подзона</w:t>
      </w:r>
      <w:proofErr w:type="spellEnd"/>
      <w:r w:rsidRPr="00773C9E">
        <w:rPr>
          <w:rFonts w:ascii="Times New Roman" w:hAnsi="Times New Roman" w:cs="Times New Roman"/>
        </w:rPr>
        <w:t xml:space="preserve"> территориальной зоны (</w:t>
      </w:r>
      <w:proofErr w:type="spellStart"/>
      <w:r w:rsidRPr="00773C9E">
        <w:rPr>
          <w:rFonts w:ascii="Times New Roman" w:hAnsi="Times New Roman" w:cs="Times New Roman"/>
        </w:rPr>
        <w:t>подзона</w:t>
      </w:r>
      <w:proofErr w:type="spellEnd"/>
      <w:r w:rsidRPr="00773C9E">
        <w:rPr>
          <w:rFonts w:ascii="Times New Roman" w:hAnsi="Times New Roman" w:cs="Times New Roman"/>
        </w:rPr>
        <w:t xml:space="preserve">) – территория, выделенная в составе территориальной зоны по схожести средовых характеристик застройки в её пределах и для которой установлены одинаковые параметры использования земельных участков и объектов капитального строительства, при этом в составе одной территориальной зоны должно быть выделено не менее двух </w:t>
      </w:r>
      <w:proofErr w:type="spellStart"/>
      <w:r w:rsidRPr="00773C9E">
        <w:rPr>
          <w:rFonts w:ascii="Times New Roman" w:hAnsi="Times New Roman" w:cs="Times New Roman"/>
        </w:rPr>
        <w:t>подзон</w:t>
      </w:r>
      <w:proofErr w:type="spellEnd"/>
      <w:r w:rsidRPr="00773C9E">
        <w:rPr>
          <w:rFonts w:ascii="Times New Roman" w:hAnsi="Times New Roman" w:cs="Times New Roman"/>
        </w:rPr>
        <w:t xml:space="preserve">, либо выделение </w:t>
      </w:r>
      <w:proofErr w:type="spellStart"/>
      <w:r w:rsidRPr="00773C9E">
        <w:rPr>
          <w:rFonts w:ascii="Times New Roman" w:hAnsi="Times New Roman" w:cs="Times New Roman"/>
        </w:rPr>
        <w:t>подзон</w:t>
      </w:r>
      <w:proofErr w:type="spellEnd"/>
      <w:r w:rsidRPr="00773C9E">
        <w:rPr>
          <w:rFonts w:ascii="Times New Roman" w:hAnsi="Times New Roman" w:cs="Times New Roman"/>
        </w:rPr>
        <w:t xml:space="preserve"> не производится, а параметры использования земельных участков и объектов капитального строительства устанавливаются в регламенте самой территориальной зоны. </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 xml:space="preserve">4. Участок градостроительного зонирования – часть территории </w:t>
      </w:r>
      <w:proofErr w:type="spellStart"/>
      <w:r w:rsidRPr="00773C9E">
        <w:rPr>
          <w:rFonts w:ascii="Times New Roman" w:hAnsi="Times New Roman" w:cs="Times New Roman"/>
        </w:rPr>
        <w:t>подзоны</w:t>
      </w:r>
      <w:proofErr w:type="spellEnd"/>
      <w:r w:rsidRPr="00773C9E">
        <w:rPr>
          <w:rFonts w:ascii="Times New Roman" w:hAnsi="Times New Roman" w:cs="Times New Roman"/>
        </w:rPr>
        <w:t>, территориальной зоны, состоящая из земельных участков, имеющих смежные границы и отделённая от других участков этой же территориальной зоны (</w:t>
      </w:r>
      <w:proofErr w:type="spellStart"/>
      <w:r w:rsidRPr="00773C9E">
        <w:rPr>
          <w:rFonts w:ascii="Times New Roman" w:hAnsi="Times New Roman" w:cs="Times New Roman"/>
        </w:rPr>
        <w:t>подзоны</w:t>
      </w:r>
      <w:proofErr w:type="spellEnd"/>
      <w:r w:rsidRPr="00773C9E">
        <w:rPr>
          <w:rFonts w:ascii="Times New Roman" w:hAnsi="Times New Roman" w:cs="Times New Roman"/>
        </w:rPr>
        <w:t>) участками градостроительного зонирования других территориальных зон (</w:t>
      </w:r>
      <w:proofErr w:type="spellStart"/>
      <w:r w:rsidRPr="00773C9E">
        <w:rPr>
          <w:rFonts w:ascii="Times New Roman" w:hAnsi="Times New Roman" w:cs="Times New Roman"/>
        </w:rPr>
        <w:t>подзон</w:t>
      </w:r>
      <w:proofErr w:type="spellEnd"/>
      <w:r w:rsidRPr="00773C9E">
        <w:rPr>
          <w:rFonts w:ascii="Times New Roman" w:hAnsi="Times New Roman" w:cs="Times New Roman"/>
        </w:rPr>
        <w:t>).</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5. Границы территориальных зон определяются на основе Генерального плана в соответствии с требованиями статьи 34</w:t>
      </w:r>
      <w:r w:rsidR="00147041">
        <w:rPr>
          <w:rFonts w:ascii="Times New Roman" w:hAnsi="Times New Roman" w:cs="Times New Roman"/>
        </w:rPr>
        <w:t xml:space="preserve"> (пункт 2)</w:t>
      </w:r>
      <w:r w:rsidRPr="00773C9E">
        <w:rPr>
          <w:rFonts w:ascii="Times New Roman" w:hAnsi="Times New Roman" w:cs="Times New Roman"/>
        </w:rPr>
        <w:t xml:space="preserve"> Градостроительного кодекса Российской Федерации. </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6. Участки градостроительного зонирования имеют свою систему нумерации в целях облегчения ориентации пользователей Правил. Номера участков градостроительного зонирования состоят из следующих элементов:</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1) смешанного буквенно-цифрового кода территориальной зоны, в соответствии с частью 1 настоящей статьи;</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2) цифрового обозначения административного округа города, отделённого от кода территориальной зоны косой чертой;</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3) собственного номера участка градостроительного зонирования, отделённого  от цифрового обозначения административного округа косой чертой.</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7. Номер каждого участка градостроительного зонирования является уникальным.</w:t>
      </w:r>
    </w:p>
    <w:p w:rsidR="005320BF" w:rsidRDefault="005320BF" w:rsidP="00FD0EAC">
      <w:pPr>
        <w:pStyle w:val="af5"/>
        <w:spacing w:before="0"/>
        <w:ind w:firstLine="709"/>
        <w:rPr>
          <w:rFonts w:ascii="Times New Roman" w:hAnsi="Times New Roman" w:cs="Times New Roman"/>
        </w:rPr>
      </w:pPr>
      <w:r w:rsidRPr="00773C9E">
        <w:rPr>
          <w:rFonts w:ascii="Times New Roman" w:hAnsi="Times New Roman" w:cs="Times New Roman"/>
        </w:rPr>
        <w:t xml:space="preserve">8. Для акваторий водных объектов территориальные зоны не установлены. </w:t>
      </w:r>
    </w:p>
    <w:p w:rsidR="00FD0EAC" w:rsidRPr="00FD0EAC" w:rsidRDefault="00FD0EAC" w:rsidP="00FD0EAC">
      <w:pPr>
        <w:pStyle w:val="af5"/>
        <w:spacing w:before="0"/>
        <w:ind w:firstLine="709"/>
        <w:rPr>
          <w:rFonts w:ascii="Times New Roman" w:hAnsi="Times New Roman" w:cs="Times New Roman"/>
        </w:rPr>
      </w:pPr>
    </w:p>
    <w:p w:rsidR="005320BF" w:rsidRPr="00773C9E" w:rsidRDefault="005320BF" w:rsidP="00247EF7">
      <w:pPr>
        <w:jc w:val="both"/>
        <w:rPr>
          <w:rFonts w:ascii="Times New Roman" w:hAnsi="Times New Roman"/>
          <w:sz w:val="24"/>
          <w:szCs w:val="24"/>
          <w:lang w:eastAsia="ru-RU"/>
        </w:rPr>
      </w:pPr>
      <w:r w:rsidRPr="00773C9E">
        <w:rPr>
          <w:rFonts w:ascii="Times New Roman" w:hAnsi="Times New Roman"/>
          <w:b/>
          <w:sz w:val="24"/>
          <w:szCs w:val="24"/>
          <w:lang w:eastAsia="ru-RU"/>
        </w:rPr>
        <w:t>Статья 12.</w:t>
      </w:r>
      <w:r w:rsidRPr="00773C9E">
        <w:rPr>
          <w:rFonts w:ascii="Times New Roman" w:hAnsi="Times New Roman"/>
          <w:sz w:val="24"/>
          <w:szCs w:val="24"/>
          <w:lang w:eastAsia="ru-RU"/>
        </w:rPr>
        <w:t xml:space="preserve"> Зоны с особыми условиями использования территории,</w:t>
      </w:r>
      <w:r w:rsidR="00FD0F53" w:rsidRPr="00773C9E">
        <w:rPr>
          <w:rFonts w:ascii="Times New Roman" w:hAnsi="Times New Roman"/>
          <w:sz w:val="24"/>
          <w:szCs w:val="24"/>
          <w:lang w:eastAsia="ru-RU"/>
        </w:rPr>
        <w:t xml:space="preserve"> </w:t>
      </w:r>
      <w:r w:rsidRPr="00773C9E">
        <w:rPr>
          <w:rFonts w:ascii="Times New Roman" w:hAnsi="Times New Roman"/>
          <w:sz w:val="24"/>
          <w:szCs w:val="24"/>
          <w:lang w:eastAsia="ru-RU"/>
        </w:rPr>
        <w:t>установленные для города Владикавказа.</w:t>
      </w:r>
    </w:p>
    <w:p w:rsidR="005320BF" w:rsidRPr="00773C9E" w:rsidRDefault="005320BF" w:rsidP="00247EF7">
      <w:pPr>
        <w:pStyle w:val="af5"/>
        <w:spacing w:before="0"/>
        <w:ind w:firstLine="709"/>
        <w:rPr>
          <w:rFonts w:ascii="Times New Roman" w:hAnsi="Times New Roman" w:cs="Times New Roman"/>
        </w:rPr>
      </w:pPr>
      <w:bookmarkStart w:id="3" w:name="_Toc157247909"/>
      <w:r w:rsidRPr="00773C9E">
        <w:rPr>
          <w:rFonts w:ascii="Times New Roman" w:hAnsi="Times New Roman" w:cs="Times New Roman"/>
        </w:rPr>
        <w:t>1. Для города установлены следующие зоны с особыми условиями использования территории:</w:t>
      </w:r>
    </w:p>
    <w:p w:rsidR="005320BF" w:rsidRPr="00773C9E" w:rsidRDefault="005320BF" w:rsidP="00FD0F53">
      <w:pPr>
        <w:pStyle w:val="af5"/>
        <w:spacing w:before="0"/>
        <w:ind w:firstLine="709"/>
        <w:rPr>
          <w:rFonts w:ascii="Times New Roman" w:hAnsi="Times New Roman" w:cs="Times New Roman"/>
        </w:rPr>
      </w:pPr>
      <w:r w:rsidRPr="00773C9E">
        <w:rPr>
          <w:rFonts w:ascii="Times New Roman" w:hAnsi="Times New Roman" w:cs="Times New Roman"/>
        </w:rPr>
        <w:t>1) зоны, выделенные для обеспечения правового режима охраны и эксплуатации объектов культурного наследия Российской Федерации;</w:t>
      </w:r>
    </w:p>
    <w:p w:rsidR="005320BF" w:rsidRPr="00773C9E" w:rsidRDefault="005320BF" w:rsidP="00FD0F53">
      <w:pPr>
        <w:pStyle w:val="af5"/>
        <w:spacing w:before="0"/>
        <w:ind w:firstLine="709"/>
        <w:rPr>
          <w:rFonts w:ascii="Times New Roman" w:hAnsi="Times New Roman" w:cs="Times New Roman"/>
        </w:rPr>
      </w:pPr>
      <w:r w:rsidRPr="00773C9E">
        <w:rPr>
          <w:rFonts w:ascii="Times New Roman" w:hAnsi="Times New Roman" w:cs="Times New Roman"/>
        </w:rPr>
        <w:t>2) зоны, выделенные по экологическим и санитарно - эпидемиологическим условиям;</w:t>
      </w:r>
    </w:p>
    <w:p w:rsidR="005320BF" w:rsidRPr="00773C9E" w:rsidRDefault="005320BF" w:rsidP="00FD0F53">
      <w:pPr>
        <w:pStyle w:val="af5"/>
        <w:spacing w:before="0"/>
        <w:ind w:firstLine="709"/>
        <w:rPr>
          <w:rFonts w:ascii="Times New Roman" w:hAnsi="Times New Roman" w:cs="Times New Roman"/>
        </w:rPr>
      </w:pPr>
      <w:r w:rsidRPr="00773C9E">
        <w:rPr>
          <w:rFonts w:ascii="Times New Roman" w:hAnsi="Times New Roman" w:cs="Times New Roman"/>
        </w:rPr>
        <w:t>3) иные зоны, выделяемые в соответствии с законодательством Российской Федерации.</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lastRenderedPageBreak/>
        <w:t>2. Режим градостроительной деятельности в пределах указанных зон определяется законодательством Российской Федерации, Республики Северная Осетия - Алания, нормативными правовыми актами органов Администрации местного самоуправления.</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3. При нанесении на карты зон с особыми условиями использования территории границ указанных зон необходимо руководствоваться имеющейся документацией с установлением и описанием границ указанных зон, а при её отсутствии руководствоваться нормативными правовыми актами, регулирующими режим градостроительной деятельности в пределах данных зон, в том случае, если таковые акты содержат прямые указания на способ установления границ указанных зон.</w:t>
      </w:r>
    </w:p>
    <w:bookmarkEnd w:id="3"/>
    <w:p w:rsidR="005320BF" w:rsidRPr="00773C9E" w:rsidRDefault="005320BF" w:rsidP="00247EF7">
      <w:pPr>
        <w:jc w:val="both"/>
        <w:rPr>
          <w:rFonts w:ascii="Times New Roman" w:hAnsi="Times New Roman"/>
          <w:sz w:val="24"/>
          <w:szCs w:val="24"/>
          <w:lang w:eastAsia="ru-RU"/>
        </w:rPr>
      </w:pPr>
    </w:p>
    <w:p w:rsidR="005320BF" w:rsidRPr="00773C9E" w:rsidRDefault="005320BF" w:rsidP="00247EF7">
      <w:pPr>
        <w:jc w:val="both"/>
        <w:rPr>
          <w:rFonts w:ascii="Times New Roman" w:hAnsi="Times New Roman"/>
          <w:sz w:val="24"/>
          <w:szCs w:val="24"/>
          <w:lang w:eastAsia="ru-RU"/>
        </w:rPr>
      </w:pPr>
      <w:r w:rsidRPr="00773C9E">
        <w:rPr>
          <w:rFonts w:ascii="Times New Roman" w:hAnsi="Times New Roman"/>
          <w:b/>
          <w:sz w:val="24"/>
          <w:szCs w:val="24"/>
          <w:lang w:eastAsia="ru-RU"/>
        </w:rPr>
        <w:t>Статья 13.</w:t>
      </w:r>
      <w:r w:rsidRPr="00773C9E">
        <w:rPr>
          <w:rFonts w:ascii="Times New Roman" w:hAnsi="Times New Roman"/>
          <w:sz w:val="24"/>
          <w:szCs w:val="24"/>
          <w:lang w:eastAsia="ru-RU"/>
        </w:rPr>
        <w:t xml:space="preserve"> Состав градостроительных регламентов.</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1. Градостроительным регламентом определяется правовой режим земельных участков, равно как и всего, что находится над и под поверхностью земельных участков и используется в процессе их застройки и последующей эксплуатации объектов капитального строительства.</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 xml:space="preserve">Градостроительные регламенты действуют в пределах территориальных зон и распространяются в равной мере на все расположенные в одной и той же территориальной зоне земельные участки, иные объекты недвижимости, независимо от форм собственности. </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2. Градостроительные регламенты состоят из следующей информации, отображаемой в текстовой форме:</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1) перечень видов разрешённого использования земельных участков и объектов капитального строительства;</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2) предельные (минимальные и (или) максимальные) размеры земельных участков и предельные параметры разрешённого строительства, реконструкции объектов капитального строительства;</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3) ограничения видов использования земельных участков и объектов капитального строительства, устанавливаемые в соответствии с законодательством Российской Федерации.</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3. Градостроительные регламенты устанавливаются для всех земель в границах городского округа, за исключением указанных в части 6 статьи 36 Градостроительного кодекса Российской Федерации.</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4. Действие градостроительных регламентов распространяется на все земельные участки, находящиеся в пределах данной территориальной зоны, за исключением земельных участков, указанных в части 4 статьи 36 Градостроительного кодекса Российской Федерации.</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5. Виды разрешённого использования земельных участков и объектов капитального строительства, содержащиеся в регламентах, разделяются на основные, условно разрешённые и вспомогательные</w:t>
      </w:r>
      <w:r w:rsidR="00147041">
        <w:rPr>
          <w:rFonts w:ascii="Times New Roman" w:hAnsi="Times New Roman" w:cs="Times New Roman"/>
        </w:rPr>
        <w:t xml:space="preserve"> в соответствии со статьей 37 пунктом 1 Градостроительного кодекса </w:t>
      </w:r>
      <w:r w:rsidR="00147041" w:rsidRPr="00773C9E">
        <w:rPr>
          <w:rFonts w:ascii="Times New Roman" w:hAnsi="Times New Roman" w:cs="Times New Roman"/>
        </w:rPr>
        <w:t>Российской Федерации</w:t>
      </w:r>
      <w:r w:rsidR="00147041">
        <w:rPr>
          <w:rFonts w:ascii="Times New Roman" w:hAnsi="Times New Roman" w:cs="Times New Roman"/>
        </w:rPr>
        <w:t xml:space="preserve"> (редакция от 20.09.2011)</w:t>
      </w:r>
      <w:r w:rsidRPr="00773C9E">
        <w:rPr>
          <w:rFonts w:ascii="Times New Roman" w:hAnsi="Times New Roman" w:cs="Times New Roman"/>
        </w:rPr>
        <w:t xml:space="preserve">.   </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6. Основные виды разрешённого использования земельных участков и объектов капитального строительства выбираются для строительства самостоятельно без дополнительных разрешений и согласований правообладателями таких земельных участков, за исключением организаций, упомянутых в части 4 статьи 37 Градостроительного кодекса Российской Федерации.</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7. Условно разрешённые виды использования земельных участков и объектов капитального строительства правообладателями земельных участков могут быть применены только после получения специального согласования посредством публичных слушаний, проводимых в соответствии с положением, принятым решением Собрания представителей г. Владикавказа</w:t>
      </w:r>
      <w:r w:rsidR="00147041">
        <w:rPr>
          <w:rFonts w:ascii="Times New Roman" w:hAnsi="Times New Roman" w:cs="Times New Roman"/>
        </w:rPr>
        <w:t xml:space="preserve"> и в соответствии со статьей 37 пунктом 6 и статьей 39 Градостроительного кодекса </w:t>
      </w:r>
      <w:r w:rsidR="00147041" w:rsidRPr="00773C9E">
        <w:rPr>
          <w:rFonts w:ascii="Times New Roman" w:hAnsi="Times New Roman" w:cs="Times New Roman"/>
        </w:rPr>
        <w:t>Российской Федерации</w:t>
      </w:r>
      <w:r w:rsidRPr="00773C9E">
        <w:rPr>
          <w:rFonts w:ascii="Times New Roman" w:hAnsi="Times New Roman" w:cs="Times New Roman"/>
        </w:rPr>
        <w:t>.</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lastRenderedPageBreak/>
        <w:t xml:space="preserve">8. Вспомогательные виды разрешённого использования земельных участков и объектов капитального строительства могут быть применены правообладателями таких участков самостоятельно без дополнительных разрешений и согласований только при наличии на данном участке вида использования, отнесённого к соответствующим основным или условно разрешённым. </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 xml:space="preserve">9. Предельные (минимальные и (или) максимальные) размеры земельных участков и предельные параметры разрешённого строительства, реконструкции объектов капитального строительства (далее – предельные параметры) могут устанавливаться применительно к отдельным </w:t>
      </w:r>
      <w:proofErr w:type="spellStart"/>
      <w:r w:rsidRPr="00773C9E">
        <w:rPr>
          <w:rFonts w:ascii="Times New Roman" w:hAnsi="Times New Roman" w:cs="Times New Roman"/>
        </w:rPr>
        <w:t>подзонам</w:t>
      </w:r>
      <w:proofErr w:type="spellEnd"/>
      <w:r w:rsidRPr="00773C9E">
        <w:rPr>
          <w:rFonts w:ascii="Times New Roman" w:hAnsi="Times New Roman" w:cs="Times New Roman"/>
        </w:rPr>
        <w:t xml:space="preserve">, выделенным в составе территориальных зон, или ко всем территориальным зонам, если в их составе не выделены </w:t>
      </w:r>
      <w:proofErr w:type="spellStart"/>
      <w:r w:rsidRPr="00773C9E">
        <w:rPr>
          <w:rFonts w:ascii="Times New Roman" w:hAnsi="Times New Roman" w:cs="Times New Roman"/>
        </w:rPr>
        <w:t>подзоны</w:t>
      </w:r>
      <w:proofErr w:type="spellEnd"/>
      <w:r w:rsidRPr="00773C9E">
        <w:rPr>
          <w:rFonts w:ascii="Times New Roman" w:hAnsi="Times New Roman" w:cs="Times New Roman"/>
        </w:rPr>
        <w:t>.</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 xml:space="preserve">10. Предельные параметры устанавливают требования к строительному и ландшафтному зонированию территории, по отношению к которой установлен регламент, а также требования к благоустройству городской среды (в том числе порядку установления уличной рекламы, ограждений, мощению участков и тому подобное). </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 xml:space="preserve">11. Перечень предельных параметров, содержащихся в градостроительных регламентах, может дополняться по мере разработки проектов планировки отдельных территорий. В зависимости от того, какие предельные параметры выделены применительно к разным частям территориальной зоны, происходит выделение </w:t>
      </w:r>
      <w:proofErr w:type="spellStart"/>
      <w:r w:rsidRPr="00773C9E">
        <w:rPr>
          <w:rFonts w:ascii="Times New Roman" w:hAnsi="Times New Roman" w:cs="Times New Roman"/>
        </w:rPr>
        <w:t>подзон</w:t>
      </w:r>
      <w:proofErr w:type="spellEnd"/>
      <w:r w:rsidRPr="00773C9E">
        <w:rPr>
          <w:rFonts w:ascii="Times New Roman" w:hAnsi="Times New Roman" w:cs="Times New Roman"/>
        </w:rPr>
        <w:t>.</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12. Ограничения видов использования земельных участков и объектов капитального строительства, устанавливаемые в соответствии с законодательством Российской Федерации, в составе градостроительного регламента указываются применительно ко всей территориальной зоне, если в её пределах распространяется действие зон с особыми условиями использования территорий.</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13. Ввиду значительного объёма требований, установленных законодательством Российской Федерации в виде ограничений на использование территорий, градостроительные регламенты территории, содержащиеся в главе 5 настоящих Правил, включают в себя ссылку на нормативные правовые акты, регулирующие использование территории в пределах зон с особыми условиями использования территорий.</w:t>
      </w:r>
    </w:p>
    <w:p w:rsidR="005320BF" w:rsidRPr="00773C9E" w:rsidRDefault="005320BF" w:rsidP="00247EF7">
      <w:pPr>
        <w:jc w:val="both"/>
        <w:rPr>
          <w:rFonts w:ascii="Times New Roman" w:hAnsi="Times New Roman"/>
          <w:sz w:val="24"/>
          <w:szCs w:val="24"/>
          <w:lang w:eastAsia="ru-RU"/>
        </w:rPr>
      </w:pPr>
    </w:p>
    <w:p w:rsidR="005320BF" w:rsidRPr="00773C9E" w:rsidRDefault="005320BF" w:rsidP="00247EF7">
      <w:pPr>
        <w:jc w:val="both"/>
        <w:rPr>
          <w:rFonts w:ascii="Times New Roman" w:hAnsi="Times New Roman"/>
          <w:sz w:val="24"/>
          <w:szCs w:val="24"/>
          <w:lang w:eastAsia="ru-RU"/>
        </w:rPr>
      </w:pPr>
      <w:r w:rsidRPr="00773C9E">
        <w:rPr>
          <w:rFonts w:ascii="Times New Roman" w:hAnsi="Times New Roman"/>
          <w:b/>
          <w:sz w:val="24"/>
          <w:szCs w:val="24"/>
          <w:lang w:eastAsia="ru-RU"/>
        </w:rPr>
        <w:t>Статья 14.</w:t>
      </w:r>
      <w:r w:rsidRPr="00773C9E">
        <w:rPr>
          <w:rFonts w:ascii="Times New Roman" w:hAnsi="Times New Roman"/>
          <w:sz w:val="24"/>
          <w:szCs w:val="24"/>
          <w:lang w:eastAsia="ru-RU"/>
        </w:rPr>
        <w:t xml:space="preserve"> Порядок применения градостроительных регламентов.</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 xml:space="preserve">1. К земельным участкам, иным объектам недвижимости, расположенным в пределах зон с особыми условиями использования территорий, указанных в статье 12 настоящих Правил, градостроительные регламенты, определенные применительно к соответствующим территориальным зонам, указанным в статье 11 настоящих Правил, применяются с учетом ограничений, предусмотренных действующим законодательством Российской Федерации. </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2. Для каждого земельного участка, иного объекта недвижимости, расположенного в границах города, разрешенным считается такое использование, которое соответствует:</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1) градостроительным регламентам, установленным в главе 5 настоящих Правил;</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2) техническим регламентам, региональным и местным нормативам градостроительного проектирования;</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3) ограничениям по условиям охраны объектов культурного наследия, экологическим и санитарно-эпидемиологическим условиям - в случаях, когда земельный участок, иной объект недвижимости расположен в соответствующей зоне с особыми условиями использования территории;</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4) иным ограничениям на использование объектов капитального строительства (включая нормативные правовые акты об установлении публичных сервитутов, договоры об установлении частных сервитутов, иные предусмотренные законодательством документы).</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 xml:space="preserve">3. Собственники, землепользователи, землевладельцы, арендаторы земельных участков, иных объектов недвижимости, имеют право по своему усмотрению выбирать вид (виды) использования недвижимости, разрешенные как основные и вспомогательные </w:t>
      </w:r>
      <w:r w:rsidRPr="00773C9E">
        <w:rPr>
          <w:rFonts w:ascii="Times New Roman" w:hAnsi="Times New Roman" w:cs="Times New Roman"/>
        </w:rPr>
        <w:lastRenderedPageBreak/>
        <w:t>к ним для соответствующих территориальных зон при условии обязательного соблюдения требований технических регламентов, нормативно-технических документов, региональных и местных нормативов градостроительного проектирования.</w:t>
      </w:r>
    </w:p>
    <w:p w:rsidR="005320BF" w:rsidRPr="00773C9E" w:rsidRDefault="005320BF" w:rsidP="00247EF7">
      <w:pPr>
        <w:pStyle w:val="af5"/>
        <w:spacing w:before="0"/>
        <w:ind w:firstLine="709"/>
        <w:rPr>
          <w:rFonts w:ascii="Times New Roman" w:hAnsi="Times New Roman" w:cs="Times New Roman"/>
        </w:rPr>
      </w:pPr>
      <w:bookmarkStart w:id="4" w:name="_toc1205"/>
      <w:bookmarkEnd w:id="4"/>
      <w:r w:rsidRPr="00773C9E">
        <w:rPr>
          <w:rFonts w:ascii="Times New Roman" w:hAnsi="Times New Roman" w:cs="Times New Roman"/>
        </w:rPr>
        <w:t xml:space="preserve">4. Для использования земельных участков, объектов капитального строительства в соответствии с видом разрешённого использования, определённым как условно разрешённый для данной территориальной зоны, необходимо предоставление разрешения в соответствии с порядком, предусмотренным положением, принятым решением Собрания представителей г. Владикавказа. </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5. Изменение одного вида на другой вид разрешенного использования земельных участков и иных объектов недвижимости реализуется градостроительными регламентами, установленными настоящими Правилами.</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6. Изменение одного вида на другой вид разрешенного использования земельных участков и иных объектов недвижимости осуществляется при условии:</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1) выполнения требований технических регламентов;</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2) получения лицом, обладающим правом на изменение одного вида на другой вид разрешенного использования земельных участков и иных объектов недвижимости, специального согласования посредством публичных слушаний, проводимых в соответствии с положением, принятым решением Собрания представителей г. Владикавказ.</w:t>
      </w:r>
    </w:p>
    <w:p w:rsidR="005320BF" w:rsidRPr="00773C9E" w:rsidRDefault="005320BF" w:rsidP="00247EF7">
      <w:pPr>
        <w:jc w:val="both"/>
        <w:rPr>
          <w:rFonts w:ascii="Times New Roman" w:hAnsi="Times New Roman"/>
          <w:sz w:val="24"/>
          <w:szCs w:val="24"/>
          <w:lang w:eastAsia="ru-RU"/>
        </w:rPr>
      </w:pPr>
    </w:p>
    <w:p w:rsidR="005320BF" w:rsidRPr="00773C9E" w:rsidRDefault="005320BF" w:rsidP="00247EF7">
      <w:pPr>
        <w:jc w:val="both"/>
        <w:rPr>
          <w:rFonts w:ascii="Times New Roman" w:hAnsi="Times New Roman"/>
          <w:sz w:val="24"/>
          <w:szCs w:val="24"/>
          <w:lang w:eastAsia="ru-RU"/>
        </w:rPr>
      </w:pPr>
      <w:r w:rsidRPr="00773C9E">
        <w:rPr>
          <w:rFonts w:ascii="Times New Roman" w:hAnsi="Times New Roman"/>
          <w:b/>
          <w:sz w:val="24"/>
          <w:szCs w:val="24"/>
          <w:lang w:eastAsia="ru-RU"/>
        </w:rPr>
        <w:t>Статья 15.</w:t>
      </w:r>
      <w:r w:rsidRPr="00773C9E">
        <w:rPr>
          <w:rFonts w:ascii="Times New Roman" w:hAnsi="Times New Roman"/>
          <w:sz w:val="24"/>
          <w:szCs w:val="24"/>
          <w:lang w:eastAsia="ru-RU"/>
        </w:rPr>
        <w:t xml:space="preserve"> Отклонение от параметро</w:t>
      </w:r>
      <w:r w:rsidR="00FD0F53" w:rsidRPr="00773C9E">
        <w:rPr>
          <w:rFonts w:ascii="Times New Roman" w:hAnsi="Times New Roman"/>
          <w:sz w:val="24"/>
          <w:szCs w:val="24"/>
          <w:lang w:eastAsia="ru-RU"/>
        </w:rPr>
        <w:t xml:space="preserve">в разрешенного строительства, </w:t>
      </w:r>
      <w:r w:rsidRPr="00773C9E">
        <w:rPr>
          <w:rFonts w:ascii="Times New Roman" w:hAnsi="Times New Roman"/>
          <w:sz w:val="24"/>
          <w:szCs w:val="24"/>
          <w:lang w:eastAsia="ru-RU"/>
        </w:rPr>
        <w:t>реконструкции объектов капитального строительства.</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1. Земельные участки или объекты капитального строительства, виды разрешенного использования, предельные параметры которых не соответствуют градостроительному регламенту, могут использоваться без установления срока приведения их в соответствие с градостроительным регламентом, за исключением случаев, если использование таких земельных участков и объектов капитального строительства опасно для жизни или здоровья человека, для окружающей среды, объектов культурного наследия.</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2. Все изменения объектов, указанных в части 1 настоящей статьи, осуществляемые путем изменения видов и интенсивности их использования, их параметров, могут производиться только в целях приведения их в соответствие с настоящими Правилами.</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3. Не допускается увеличивать площадь и строительный объем объектов капитального строительства, которые имеют вид, виды использования, не разрешённые для данной территориальной зоны, либо те, которые поименованы как разрешенные для соответствующих территориальных зон (глава 5 настоящих Правил), но расположены в зонах с особыми условиями использования территории, в пределах которых не предусмотрено размещение соответствующих объектов.</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4. На объектах, которые имеют вид, виды использования, не разрешённые для данной зоны, не допускается увеличивать объемы и интенсивность производственной деятельности без приведения используемой технологии в соответствие с требованиями безопасности - экологическими, санитарно-гигиеническими, противопожарными, гражданской обороны и предупреждения чрезвычайных ситуаций, иными требованиями безопасности, устанавливаемыми техническими регламентами.</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5. Объекты недвижимости, несоответствующие настоящим Правилам по предельным параметрам, затрудняющие или блокирующие возможность прохода, проезда, имеющие превышение площади и высоты по сравнению с разрешенными пределами и т.д., могут  поддерживаться и использоваться при условии, что эти действия не увеличивают степень несоответствия этих объектов настоящим Правилам. Действия по отношению к указанным объектам, выполняемые на основе разрешений на строительство, должны быть направлены на устранение несоответствия таких объектов настоящим Правилам.</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lastRenderedPageBreak/>
        <w:t>6. Несоответствующий вид использования недвижимости не может быть заменён на иной несоответствующий вид использования.</w:t>
      </w:r>
    </w:p>
    <w:p w:rsidR="005320BF" w:rsidRPr="00773C9E" w:rsidRDefault="005320BF" w:rsidP="00247EF7">
      <w:pPr>
        <w:jc w:val="both"/>
        <w:rPr>
          <w:rFonts w:ascii="Times New Roman" w:hAnsi="Times New Roman"/>
          <w:sz w:val="24"/>
          <w:szCs w:val="24"/>
          <w:lang w:eastAsia="ru-RU"/>
        </w:rPr>
      </w:pPr>
    </w:p>
    <w:p w:rsidR="005320BF" w:rsidRPr="00773C9E" w:rsidRDefault="005320BF" w:rsidP="00247EF7">
      <w:pPr>
        <w:jc w:val="both"/>
        <w:rPr>
          <w:rFonts w:ascii="Times New Roman" w:hAnsi="Times New Roman"/>
          <w:sz w:val="24"/>
          <w:szCs w:val="24"/>
          <w:lang w:eastAsia="ru-RU"/>
        </w:rPr>
      </w:pPr>
      <w:r w:rsidRPr="00773C9E">
        <w:rPr>
          <w:rFonts w:ascii="Times New Roman" w:hAnsi="Times New Roman"/>
          <w:b/>
          <w:sz w:val="24"/>
          <w:szCs w:val="24"/>
          <w:lang w:eastAsia="ru-RU"/>
        </w:rPr>
        <w:t>Статья 16.</w:t>
      </w:r>
      <w:r w:rsidRPr="00773C9E">
        <w:rPr>
          <w:rFonts w:ascii="Times New Roman" w:hAnsi="Times New Roman"/>
          <w:sz w:val="24"/>
          <w:szCs w:val="24"/>
          <w:lang w:eastAsia="ru-RU"/>
        </w:rPr>
        <w:t xml:space="preserve"> Контроль над  использованием объектов капитального строительства и земельных участков.</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1. Контроль за использованием объектов капитального строительства и земельных участков осуществляют должностные лица надзорных и контролирующих органов, которым в соответствии с законодательством предоставлены такие полномочия.</w:t>
      </w:r>
    </w:p>
    <w:p w:rsidR="005320BF" w:rsidRPr="00755E46"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2. Правообладатели объектов капитального строительства и земельных участков обязаны оказывать должностным лицам надзорных и контрольных органов, действующим в соответствии с законодательством, содействие в выполнении ими своих обязанностей.</w:t>
      </w:r>
    </w:p>
    <w:p w:rsidR="00006DF0" w:rsidRPr="00755E46" w:rsidRDefault="00006DF0" w:rsidP="00247EF7">
      <w:pPr>
        <w:pStyle w:val="af5"/>
        <w:spacing w:before="0"/>
        <w:ind w:firstLine="709"/>
        <w:rPr>
          <w:rFonts w:ascii="Times New Roman" w:hAnsi="Times New Roman" w:cs="Times New Roman"/>
        </w:rPr>
      </w:pPr>
    </w:p>
    <w:p w:rsidR="005320BF" w:rsidRPr="00773C9E" w:rsidRDefault="005320BF" w:rsidP="00FD0F53">
      <w:pPr>
        <w:jc w:val="center"/>
        <w:rPr>
          <w:rFonts w:ascii="Times New Roman" w:hAnsi="Times New Roman"/>
          <w:b/>
          <w:sz w:val="24"/>
          <w:szCs w:val="24"/>
          <w:lang w:eastAsia="ru-RU"/>
        </w:rPr>
      </w:pPr>
      <w:r w:rsidRPr="00773C9E">
        <w:rPr>
          <w:rFonts w:ascii="Times New Roman" w:hAnsi="Times New Roman"/>
          <w:b/>
          <w:sz w:val="24"/>
          <w:szCs w:val="24"/>
          <w:lang w:eastAsia="ru-RU"/>
        </w:rPr>
        <w:t>Глава 4. Карта градостроительного зонирования.</w:t>
      </w:r>
    </w:p>
    <w:p w:rsidR="005320BF" w:rsidRPr="00773C9E" w:rsidRDefault="005320BF" w:rsidP="00247EF7">
      <w:pPr>
        <w:ind w:firstLine="709"/>
        <w:jc w:val="both"/>
        <w:rPr>
          <w:rFonts w:ascii="Times New Roman" w:hAnsi="Times New Roman"/>
          <w:sz w:val="24"/>
          <w:szCs w:val="24"/>
          <w:lang w:eastAsia="ru-RU"/>
        </w:rPr>
      </w:pPr>
      <w:bookmarkStart w:id="5" w:name="_Toc200182832"/>
    </w:p>
    <w:p w:rsidR="005320BF" w:rsidRPr="00773C9E" w:rsidRDefault="005320BF" w:rsidP="00247EF7">
      <w:pPr>
        <w:jc w:val="both"/>
        <w:rPr>
          <w:rFonts w:ascii="Times New Roman" w:hAnsi="Times New Roman"/>
          <w:sz w:val="24"/>
          <w:szCs w:val="24"/>
          <w:lang w:eastAsia="ru-RU"/>
        </w:rPr>
      </w:pPr>
      <w:r w:rsidRPr="00773C9E">
        <w:rPr>
          <w:rFonts w:ascii="Times New Roman" w:hAnsi="Times New Roman"/>
          <w:b/>
          <w:sz w:val="24"/>
          <w:szCs w:val="24"/>
          <w:lang w:eastAsia="ru-RU"/>
        </w:rPr>
        <w:t>Статья 17.</w:t>
      </w:r>
      <w:r w:rsidRPr="00773C9E">
        <w:rPr>
          <w:rFonts w:ascii="Times New Roman" w:hAnsi="Times New Roman"/>
          <w:sz w:val="24"/>
          <w:szCs w:val="24"/>
          <w:lang w:eastAsia="ru-RU"/>
        </w:rPr>
        <w:t xml:space="preserve"> Состав и содержание карты градостроительного зонирования</w:t>
      </w:r>
      <w:bookmarkEnd w:id="5"/>
      <w:r w:rsidRPr="00773C9E">
        <w:rPr>
          <w:rFonts w:ascii="Times New Roman" w:hAnsi="Times New Roman"/>
          <w:sz w:val="24"/>
          <w:szCs w:val="24"/>
          <w:lang w:eastAsia="ru-RU"/>
        </w:rPr>
        <w:t>.</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 xml:space="preserve">1. Картами градостроительного зонирования в составе Правил являются графические отображения границ территориальных зон, </w:t>
      </w:r>
      <w:proofErr w:type="spellStart"/>
      <w:r w:rsidRPr="00773C9E">
        <w:rPr>
          <w:rFonts w:ascii="Times New Roman" w:hAnsi="Times New Roman" w:cs="Times New Roman"/>
        </w:rPr>
        <w:t>подзон</w:t>
      </w:r>
      <w:proofErr w:type="spellEnd"/>
      <w:r w:rsidRPr="00773C9E">
        <w:rPr>
          <w:rFonts w:ascii="Times New Roman" w:hAnsi="Times New Roman" w:cs="Times New Roman"/>
        </w:rPr>
        <w:t>, участков градостроительного зонирования, границ зон с особыми условиями использования территории, границ территорий объектов культурного наследия.</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2. Карта градостроительного зонирования состоит из двух частей:</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 карта границ территориальных зон;</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 карта границ зон с особыми условиями использования территорий.</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 xml:space="preserve">3. Масштаб карты градостроительного зонирования установлен 1:10000 (в </w:t>
      </w:r>
      <w:smartTag w:uri="urn:schemas-microsoft-com:office:smarttags" w:element="metricconverter">
        <w:smartTagPr>
          <w:attr w:name="ProductID" w:val="1 см"/>
        </w:smartTagPr>
        <w:r w:rsidRPr="00773C9E">
          <w:rPr>
            <w:rFonts w:ascii="Times New Roman" w:hAnsi="Times New Roman" w:cs="Times New Roman"/>
          </w:rPr>
          <w:t>1 см</w:t>
        </w:r>
      </w:smartTag>
      <w:r w:rsidRPr="00773C9E">
        <w:rPr>
          <w:rFonts w:ascii="Times New Roman" w:hAnsi="Times New Roman" w:cs="Times New Roman"/>
        </w:rPr>
        <w:t xml:space="preserve"> </w:t>
      </w:r>
      <w:smartTag w:uri="urn:schemas-microsoft-com:office:smarttags" w:element="metricconverter">
        <w:smartTagPr>
          <w:attr w:name="ProductID" w:val="100 метров"/>
        </w:smartTagPr>
        <w:r w:rsidRPr="00773C9E">
          <w:rPr>
            <w:rFonts w:ascii="Times New Roman" w:hAnsi="Times New Roman" w:cs="Times New Roman"/>
          </w:rPr>
          <w:t>100 метров</w:t>
        </w:r>
      </w:smartTag>
      <w:r w:rsidRPr="00773C9E">
        <w:rPr>
          <w:rFonts w:ascii="Times New Roman" w:hAnsi="Times New Roman" w:cs="Times New Roman"/>
        </w:rPr>
        <w:t>)</w:t>
      </w:r>
      <w:r w:rsidR="00147041">
        <w:rPr>
          <w:rFonts w:ascii="Times New Roman" w:hAnsi="Times New Roman" w:cs="Times New Roman"/>
        </w:rPr>
        <w:t xml:space="preserve"> и </w:t>
      </w:r>
      <w:r w:rsidR="00147041" w:rsidRPr="00773C9E">
        <w:rPr>
          <w:rFonts w:ascii="Times New Roman" w:hAnsi="Times New Roman" w:cs="Times New Roman"/>
        </w:rPr>
        <w:t>1:</w:t>
      </w:r>
      <w:r w:rsidR="00147041">
        <w:rPr>
          <w:rFonts w:ascii="Times New Roman" w:hAnsi="Times New Roman" w:cs="Times New Roman"/>
        </w:rPr>
        <w:t>2</w:t>
      </w:r>
      <w:r w:rsidR="00147041" w:rsidRPr="00773C9E">
        <w:rPr>
          <w:rFonts w:ascii="Times New Roman" w:hAnsi="Times New Roman" w:cs="Times New Roman"/>
        </w:rPr>
        <w:t xml:space="preserve">0000 (в </w:t>
      </w:r>
      <w:smartTag w:uri="urn:schemas-microsoft-com:office:smarttags" w:element="metricconverter">
        <w:smartTagPr>
          <w:attr w:name="ProductID" w:val="1 см"/>
        </w:smartTagPr>
        <w:r w:rsidR="00147041" w:rsidRPr="00773C9E">
          <w:rPr>
            <w:rFonts w:ascii="Times New Roman" w:hAnsi="Times New Roman" w:cs="Times New Roman"/>
          </w:rPr>
          <w:t>1 см</w:t>
        </w:r>
      </w:smartTag>
      <w:r w:rsidR="00147041" w:rsidRPr="00773C9E">
        <w:rPr>
          <w:rFonts w:ascii="Times New Roman" w:hAnsi="Times New Roman" w:cs="Times New Roman"/>
        </w:rPr>
        <w:t xml:space="preserve"> </w:t>
      </w:r>
      <w:r w:rsidR="00147041">
        <w:rPr>
          <w:rFonts w:ascii="Times New Roman" w:hAnsi="Times New Roman" w:cs="Times New Roman"/>
        </w:rPr>
        <w:t>2</w:t>
      </w:r>
      <w:r w:rsidR="00147041" w:rsidRPr="00773C9E">
        <w:rPr>
          <w:rFonts w:ascii="Times New Roman" w:hAnsi="Times New Roman" w:cs="Times New Roman"/>
        </w:rPr>
        <w:t>00 метров)</w:t>
      </w:r>
      <w:r w:rsidRPr="00773C9E">
        <w:rPr>
          <w:rFonts w:ascii="Times New Roman" w:hAnsi="Times New Roman" w:cs="Times New Roman"/>
        </w:rPr>
        <w:t xml:space="preserve">. </w:t>
      </w:r>
    </w:p>
    <w:p w:rsidR="005320BF" w:rsidRPr="00773C9E" w:rsidRDefault="005320BF" w:rsidP="00247EF7">
      <w:pPr>
        <w:jc w:val="both"/>
        <w:rPr>
          <w:rFonts w:ascii="Times New Roman" w:hAnsi="Times New Roman"/>
          <w:sz w:val="24"/>
          <w:szCs w:val="24"/>
          <w:lang w:eastAsia="ru-RU"/>
        </w:rPr>
      </w:pPr>
    </w:p>
    <w:p w:rsidR="005320BF" w:rsidRPr="00773C9E" w:rsidRDefault="005320BF" w:rsidP="00247EF7">
      <w:pPr>
        <w:jc w:val="both"/>
        <w:rPr>
          <w:rFonts w:ascii="Times New Roman" w:hAnsi="Times New Roman"/>
          <w:sz w:val="24"/>
          <w:szCs w:val="24"/>
          <w:lang w:eastAsia="ru-RU"/>
        </w:rPr>
      </w:pPr>
      <w:r w:rsidRPr="00773C9E">
        <w:rPr>
          <w:rFonts w:ascii="Times New Roman" w:hAnsi="Times New Roman"/>
          <w:b/>
          <w:sz w:val="24"/>
          <w:szCs w:val="24"/>
          <w:lang w:eastAsia="ru-RU"/>
        </w:rPr>
        <w:t>Статья 18.</w:t>
      </w:r>
      <w:r w:rsidRPr="00773C9E">
        <w:rPr>
          <w:rFonts w:ascii="Times New Roman" w:hAnsi="Times New Roman"/>
          <w:sz w:val="24"/>
          <w:szCs w:val="24"/>
          <w:lang w:eastAsia="ru-RU"/>
        </w:rPr>
        <w:t xml:space="preserve"> Карта границ территориальных зон.</w:t>
      </w:r>
    </w:p>
    <w:p w:rsidR="005320BF"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 xml:space="preserve">Карта границ территориальных зон города состоит из </w:t>
      </w:r>
      <w:r w:rsidR="00147041">
        <w:rPr>
          <w:rFonts w:ascii="Times New Roman" w:hAnsi="Times New Roman" w:cs="Times New Roman"/>
        </w:rPr>
        <w:t>двух</w:t>
      </w:r>
      <w:r w:rsidRPr="00773C9E">
        <w:rPr>
          <w:rFonts w:ascii="Times New Roman" w:hAnsi="Times New Roman" w:cs="Times New Roman"/>
        </w:rPr>
        <w:t xml:space="preserve"> административных округов города:</w:t>
      </w:r>
    </w:p>
    <w:p w:rsidR="00147041" w:rsidRDefault="00147041" w:rsidP="00247EF7">
      <w:pPr>
        <w:pStyle w:val="af5"/>
        <w:spacing w:before="0"/>
        <w:ind w:firstLine="709"/>
        <w:rPr>
          <w:rFonts w:ascii="Times New Roman" w:hAnsi="Times New Roman" w:cs="Times New Roman"/>
        </w:rPr>
      </w:pPr>
      <w:r w:rsidRPr="00865CC9">
        <w:rPr>
          <w:rFonts w:ascii="Times New Roman" w:hAnsi="Times New Roman" w:cs="Times New Roman"/>
          <w:u w:val="single"/>
        </w:rPr>
        <w:t xml:space="preserve">1) </w:t>
      </w:r>
      <w:r w:rsidR="00865CC9" w:rsidRPr="00865CC9">
        <w:rPr>
          <w:rFonts w:ascii="Times New Roman" w:hAnsi="Times New Roman" w:cs="Times New Roman"/>
          <w:u w:val="single"/>
        </w:rPr>
        <w:t>Правобережный округ</w:t>
      </w:r>
      <w:r w:rsidR="00865CC9">
        <w:rPr>
          <w:rFonts w:ascii="Times New Roman" w:hAnsi="Times New Roman" w:cs="Times New Roman"/>
        </w:rPr>
        <w:t xml:space="preserve"> (бывшие </w:t>
      </w:r>
      <w:proofErr w:type="spellStart"/>
      <w:r w:rsidR="00865CC9" w:rsidRPr="00865CC9">
        <w:rPr>
          <w:rFonts w:ascii="Times New Roman" w:hAnsi="Times New Roman" w:cs="Times New Roman"/>
        </w:rPr>
        <w:t>Иристонский</w:t>
      </w:r>
      <w:proofErr w:type="spellEnd"/>
      <w:r w:rsidR="00865CC9" w:rsidRPr="00865CC9">
        <w:rPr>
          <w:rFonts w:ascii="Times New Roman" w:hAnsi="Times New Roman" w:cs="Times New Roman"/>
        </w:rPr>
        <w:t xml:space="preserve"> и Промышленный</w:t>
      </w:r>
      <w:r w:rsidR="00865CC9">
        <w:rPr>
          <w:rFonts w:ascii="Times New Roman" w:hAnsi="Times New Roman" w:cs="Times New Roman"/>
        </w:rPr>
        <w:t xml:space="preserve"> округ);</w:t>
      </w:r>
    </w:p>
    <w:p w:rsidR="00865CC9" w:rsidRDefault="00865CC9" w:rsidP="00247EF7">
      <w:pPr>
        <w:pStyle w:val="af5"/>
        <w:spacing w:before="0"/>
        <w:ind w:firstLine="709"/>
        <w:rPr>
          <w:rFonts w:ascii="Times New Roman" w:hAnsi="Times New Roman" w:cs="Times New Roman"/>
        </w:rPr>
      </w:pPr>
      <w:r w:rsidRPr="00865CC9">
        <w:rPr>
          <w:rFonts w:ascii="Times New Roman" w:hAnsi="Times New Roman" w:cs="Times New Roman"/>
          <w:u w:val="single"/>
        </w:rPr>
        <w:t>2) Левобережный округ</w:t>
      </w:r>
      <w:r>
        <w:rPr>
          <w:rFonts w:ascii="Times New Roman" w:hAnsi="Times New Roman" w:cs="Times New Roman"/>
        </w:rPr>
        <w:t xml:space="preserve"> (бывшие </w:t>
      </w:r>
      <w:r w:rsidRPr="00865CC9">
        <w:rPr>
          <w:rFonts w:ascii="Times New Roman" w:hAnsi="Times New Roman" w:cs="Times New Roman"/>
        </w:rPr>
        <w:t>Затеречный</w:t>
      </w:r>
      <w:r>
        <w:rPr>
          <w:rFonts w:ascii="Times New Roman" w:hAnsi="Times New Roman" w:cs="Times New Roman"/>
        </w:rPr>
        <w:t xml:space="preserve"> и </w:t>
      </w:r>
      <w:r w:rsidRPr="00865CC9">
        <w:rPr>
          <w:rFonts w:ascii="Times New Roman" w:hAnsi="Times New Roman" w:cs="Times New Roman"/>
        </w:rPr>
        <w:t>Северо-Западный</w:t>
      </w:r>
      <w:r>
        <w:rPr>
          <w:rFonts w:ascii="Times New Roman" w:hAnsi="Times New Roman" w:cs="Times New Roman"/>
        </w:rPr>
        <w:t xml:space="preserve"> округ).</w:t>
      </w:r>
    </w:p>
    <w:p w:rsidR="005320BF" w:rsidRPr="00773C9E" w:rsidRDefault="005320BF" w:rsidP="00247EF7">
      <w:pPr>
        <w:jc w:val="both"/>
        <w:rPr>
          <w:rFonts w:ascii="Times New Roman" w:hAnsi="Times New Roman"/>
          <w:sz w:val="24"/>
          <w:szCs w:val="24"/>
          <w:lang w:eastAsia="ru-RU"/>
        </w:rPr>
      </w:pPr>
    </w:p>
    <w:p w:rsidR="005320BF" w:rsidRPr="00773C9E" w:rsidRDefault="005320BF" w:rsidP="00247EF7">
      <w:pPr>
        <w:jc w:val="both"/>
        <w:rPr>
          <w:rFonts w:ascii="Times New Roman" w:hAnsi="Times New Roman"/>
          <w:sz w:val="24"/>
          <w:szCs w:val="24"/>
          <w:lang w:eastAsia="ru-RU"/>
        </w:rPr>
      </w:pPr>
      <w:r w:rsidRPr="00773C9E">
        <w:rPr>
          <w:rFonts w:ascii="Times New Roman" w:hAnsi="Times New Roman"/>
          <w:b/>
          <w:sz w:val="24"/>
          <w:szCs w:val="24"/>
          <w:lang w:eastAsia="ru-RU"/>
        </w:rPr>
        <w:t>Статья 19.</w:t>
      </w:r>
      <w:r w:rsidRPr="00773C9E">
        <w:rPr>
          <w:rFonts w:ascii="Times New Roman" w:hAnsi="Times New Roman"/>
          <w:sz w:val="24"/>
          <w:szCs w:val="24"/>
          <w:lang w:eastAsia="ru-RU"/>
        </w:rPr>
        <w:t xml:space="preserve"> Карта границ зон с особыми условиями использования территорий.</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 xml:space="preserve">Карта границ зон с особыми условиями использования территории состоит из </w:t>
      </w:r>
      <w:r w:rsidR="00865CC9">
        <w:rPr>
          <w:rFonts w:ascii="Times New Roman" w:hAnsi="Times New Roman" w:cs="Times New Roman"/>
        </w:rPr>
        <w:t>двух</w:t>
      </w:r>
      <w:r w:rsidRPr="00773C9E">
        <w:rPr>
          <w:rFonts w:ascii="Times New Roman" w:hAnsi="Times New Roman" w:cs="Times New Roman"/>
        </w:rPr>
        <w:t xml:space="preserve"> административных округов города:</w:t>
      </w:r>
    </w:p>
    <w:p w:rsidR="00865CC9" w:rsidRDefault="00865CC9" w:rsidP="00865CC9">
      <w:pPr>
        <w:pStyle w:val="af5"/>
        <w:spacing w:before="0"/>
        <w:ind w:firstLine="709"/>
        <w:rPr>
          <w:rFonts w:ascii="Times New Roman" w:hAnsi="Times New Roman" w:cs="Times New Roman"/>
        </w:rPr>
      </w:pPr>
      <w:r w:rsidRPr="00865CC9">
        <w:rPr>
          <w:rFonts w:ascii="Times New Roman" w:hAnsi="Times New Roman" w:cs="Times New Roman"/>
          <w:u w:val="single"/>
        </w:rPr>
        <w:t>1) Правобережный округ</w:t>
      </w:r>
      <w:r>
        <w:rPr>
          <w:rFonts w:ascii="Times New Roman" w:hAnsi="Times New Roman" w:cs="Times New Roman"/>
        </w:rPr>
        <w:t>;</w:t>
      </w:r>
    </w:p>
    <w:p w:rsidR="00865CC9" w:rsidRDefault="00865CC9" w:rsidP="00865CC9">
      <w:pPr>
        <w:pStyle w:val="af5"/>
        <w:spacing w:before="0"/>
        <w:ind w:firstLine="709"/>
        <w:rPr>
          <w:rFonts w:ascii="Times New Roman" w:hAnsi="Times New Roman" w:cs="Times New Roman"/>
        </w:rPr>
      </w:pPr>
      <w:r w:rsidRPr="00865CC9">
        <w:rPr>
          <w:rFonts w:ascii="Times New Roman" w:hAnsi="Times New Roman" w:cs="Times New Roman"/>
          <w:u w:val="single"/>
        </w:rPr>
        <w:t>2) Левобережный округ</w:t>
      </w:r>
      <w:r>
        <w:rPr>
          <w:rFonts w:ascii="Times New Roman" w:hAnsi="Times New Roman" w:cs="Times New Roman"/>
        </w:rPr>
        <w:t>.</w:t>
      </w:r>
    </w:p>
    <w:p w:rsidR="005320BF" w:rsidRPr="00773C9E" w:rsidRDefault="005320BF" w:rsidP="00247EF7">
      <w:pPr>
        <w:pStyle w:val="af5"/>
        <w:spacing w:before="0"/>
        <w:ind w:firstLine="709"/>
        <w:rPr>
          <w:rFonts w:ascii="Times New Roman" w:hAnsi="Times New Roman" w:cs="Times New Roman"/>
        </w:rPr>
      </w:pPr>
    </w:p>
    <w:p w:rsidR="005320BF" w:rsidRPr="00773C9E" w:rsidRDefault="005320BF" w:rsidP="00247EF7">
      <w:pPr>
        <w:jc w:val="both"/>
        <w:rPr>
          <w:rFonts w:ascii="Times New Roman" w:hAnsi="Times New Roman"/>
          <w:sz w:val="24"/>
          <w:szCs w:val="24"/>
          <w:lang w:eastAsia="ru-RU"/>
        </w:rPr>
      </w:pPr>
      <w:r w:rsidRPr="00773C9E">
        <w:rPr>
          <w:rFonts w:ascii="Times New Roman" w:hAnsi="Times New Roman"/>
          <w:b/>
          <w:sz w:val="24"/>
          <w:szCs w:val="24"/>
          <w:lang w:eastAsia="ru-RU"/>
        </w:rPr>
        <w:t>Статья 20.</w:t>
      </w:r>
      <w:r w:rsidRPr="00773C9E">
        <w:rPr>
          <w:rFonts w:ascii="Times New Roman" w:hAnsi="Times New Roman"/>
          <w:sz w:val="24"/>
          <w:szCs w:val="24"/>
          <w:lang w:eastAsia="ru-RU"/>
        </w:rPr>
        <w:t xml:space="preserve"> Порядок ведения карты градостроительного зонирова</w:t>
      </w:r>
      <w:bookmarkStart w:id="6" w:name="_Toc201421628"/>
      <w:r w:rsidRPr="00773C9E">
        <w:rPr>
          <w:rFonts w:ascii="Times New Roman" w:hAnsi="Times New Roman"/>
          <w:sz w:val="24"/>
          <w:szCs w:val="24"/>
          <w:lang w:eastAsia="ru-RU"/>
        </w:rPr>
        <w:t>ния.</w:t>
      </w:r>
    </w:p>
    <w:p w:rsidR="005320BF" w:rsidRPr="00773C9E" w:rsidRDefault="00865CC9" w:rsidP="00247EF7">
      <w:pPr>
        <w:pStyle w:val="af5"/>
        <w:spacing w:before="0"/>
        <w:ind w:firstLine="709"/>
        <w:rPr>
          <w:rFonts w:ascii="Times New Roman" w:hAnsi="Times New Roman" w:cs="Times New Roman"/>
        </w:rPr>
      </w:pPr>
      <w:r>
        <w:rPr>
          <w:rFonts w:ascii="Times New Roman" w:hAnsi="Times New Roman" w:cs="Times New Roman"/>
        </w:rPr>
        <w:t>1</w:t>
      </w:r>
      <w:r w:rsidR="005320BF" w:rsidRPr="00773C9E">
        <w:rPr>
          <w:rFonts w:ascii="Times New Roman" w:hAnsi="Times New Roman" w:cs="Times New Roman"/>
        </w:rPr>
        <w:t xml:space="preserve">. В случае внесения изменений в границы зон с особыми условиями использования территорий лицо, заинтересованное в отображении таких изменений, либо уполномоченный орган, ответственный за регулирование использования таких зон, уведомляет Комиссию о внесении соответствующих изменений и в течение пяти дней с такого уведомления представляет в Комиссию документы, подтверждающие правомочность внесения таких изменений. Комиссия в течение тридцати дней принимает решение об отображении указанных изменений на карте границ зон с особыми условиями использования территории. «Управление архитектуры и градостроительства администрации местного самоуправления г. Владикавказа в течение десяти дней с момента принятия решения обеспечивает внесение изменений в карту и публикацию таких изменений в порядке, аналогичном порядку публикации изменений в Правила. </w:t>
      </w:r>
    </w:p>
    <w:p w:rsidR="005320BF" w:rsidRPr="00773C9E" w:rsidRDefault="005320BF" w:rsidP="00247EF7">
      <w:pPr>
        <w:jc w:val="both"/>
        <w:rPr>
          <w:rFonts w:ascii="Times New Roman" w:hAnsi="Times New Roman"/>
          <w:bCs/>
          <w:sz w:val="24"/>
          <w:szCs w:val="24"/>
          <w:lang w:eastAsia="ar-SA"/>
        </w:rPr>
      </w:pPr>
    </w:p>
    <w:p w:rsidR="005320BF" w:rsidRPr="00773C9E" w:rsidRDefault="005320BF" w:rsidP="00247EF7">
      <w:pPr>
        <w:jc w:val="both"/>
        <w:rPr>
          <w:rFonts w:ascii="Times New Roman" w:hAnsi="Times New Roman"/>
          <w:bCs/>
          <w:sz w:val="24"/>
          <w:szCs w:val="24"/>
          <w:lang w:eastAsia="ar-SA"/>
        </w:rPr>
      </w:pPr>
    </w:p>
    <w:p w:rsidR="005320BF" w:rsidRPr="00773C9E" w:rsidRDefault="005320BF" w:rsidP="00247EF7">
      <w:pPr>
        <w:jc w:val="both"/>
        <w:rPr>
          <w:rFonts w:ascii="Times New Roman" w:hAnsi="Times New Roman"/>
          <w:bCs/>
          <w:sz w:val="24"/>
          <w:szCs w:val="24"/>
          <w:lang w:eastAsia="ar-SA"/>
        </w:rPr>
      </w:pPr>
    </w:p>
    <w:p w:rsidR="005320BF" w:rsidRPr="00773C9E" w:rsidRDefault="005320BF" w:rsidP="00FD0F53">
      <w:pPr>
        <w:pageBreakBefore/>
        <w:jc w:val="center"/>
        <w:rPr>
          <w:rFonts w:ascii="Times New Roman" w:hAnsi="Times New Roman"/>
          <w:b/>
          <w:sz w:val="24"/>
          <w:szCs w:val="24"/>
          <w:lang w:eastAsia="ru-RU"/>
        </w:rPr>
      </w:pPr>
      <w:r w:rsidRPr="00773C9E">
        <w:rPr>
          <w:rFonts w:ascii="Times New Roman" w:hAnsi="Times New Roman"/>
          <w:b/>
          <w:sz w:val="24"/>
          <w:szCs w:val="24"/>
          <w:lang w:eastAsia="ru-RU"/>
        </w:rPr>
        <w:lastRenderedPageBreak/>
        <w:t>Глава 5. Градостроительные регламенты.</w:t>
      </w:r>
      <w:bookmarkStart w:id="7" w:name="_Toc176362901"/>
      <w:bookmarkStart w:id="8" w:name="_Toc201421629"/>
      <w:bookmarkEnd w:id="6"/>
    </w:p>
    <w:p w:rsidR="005320BF" w:rsidRPr="00773C9E" w:rsidRDefault="005320BF" w:rsidP="00247EF7">
      <w:pPr>
        <w:ind w:firstLine="709"/>
        <w:jc w:val="both"/>
        <w:rPr>
          <w:rFonts w:ascii="Times New Roman" w:hAnsi="Times New Roman"/>
          <w:sz w:val="24"/>
          <w:szCs w:val="24"/>
          <w:lang w:eastAsia="ru-RU"/>
        </w:rPr>
      </w:pPr>
    </w:p>
    <w:p w:rsidR="005320BF" w:rsidRPr="00773C9E" w:rsidRDefault="005320BF" w:rsidP="0007785F">
      <w:pPr>
        <w:tabs>
          <w:tab w:val="left" w:pos="142"/>
        </w:tabs>
        <w:ind w:firstLine="567"/>
        <w:jc w:val="both"/>
        <w:rPr>
          <w:rFonts w:ascii="Times New Roman" w:hAnsi="Times New Roman"/>
          <w:sz w:val="24"/>
          <w:szCs w:val="24"/>
          <w:lang w:eastAsia="ru-RU"/>
        </w:rPr>
      </w:pPr>
      <w:r w:rsidRPr="00773C9E">
        <w:rPr>
          <w:rFonts w:ascii="Times New Roman" w:hAnsi="Times New Roman"/>
          <w:b/>
          <w:sz w:val="24"/>
          <w:szCs w:val="24"/>
          <w:lang w:eastAsia="ru-RU"/>
        </w:rPr>
        <w:t>Статья 21.</w:t>
      </w:r>
      <w:r w:rsidRPr="00773C9E">
        <w:rPr>
          <w:rFonts w:ascii="Times New Roman" w:hAnsi="Times New Roman"/>
          <w:sz w:val="24"/>
          <w:szCs w:val="24"/>
          <w:lang w:eastAsia="ru-RU"/>
        </w:rPr>
        <w:t xml:space="preserve"> Градостроительный регламент зоны индивидуальной жилой застройки 1-го типа (Ж-1). </w:t>
      </w:r>
      <w:bookmarkEnd w:id="7"/>
      <w:bookmarkEnd w:id="8"/>
    </w:p>
    <w:p w:rsidR="005320BF" w:rsidRPr="00773C9E" w:rsidRDefault="005320BF" w:rsidP="0007785F">
      <w:pPr>
        <w:pStyle w:val="af5"/>
        <w:spacing w:before="0"/>
        <w:ind w:firstLine="567"/>
        <w:rPr>
          <w:rFonts w:ascii="Times New Roman" w:hAnsi="Times New Roman" w:cs="Times New Roman"/>
        </w:rPr>
      </w:pP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1. Перечень видов разрешённого использования объектов капитального строительства и земельных участков:</w:t>
      </w:r>
    </w:p>
    <w:p w:rsidR="005320BF" w:rsidRPr="00773C9E" w:rsidRDefault="005320BF" w:rsidP="00247EF7">
      <w:pPr>
        <w:pStyle w:val="af5"/>
        <w:spacing w:before="0"/>
        <w:ind w:firstLine="709"/>
        <w:rPr>
          <w:rFonts w:ascii="Times New Roman" w:hAnsi="Times New Roman" w:cs="Times New Roman"/>
        </w:rPr>
      </w:pPr>
    </w:p>
    <w:tbl>
      <w:tblPr>
        <w:tblStyle w:val="a8"/>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4785"/>
        <w:gridCol w:w="4786"/>
      </w:tblGrid>
      <w:tr w:rsidR="005320BF" w:rsidRPr="00773C9E" w:rsidTr="00F25C6E">
        <w:trPr>
          <w:trHeight w:val="510"/>
        </w:trPr>
        <w:tc>
          <w:tcPr>
            <w:tcW w:w="4785" w:type="dxa"/>
          </w:tcPr>
          <w:p w:rsidR="005320BF" w:rsidRPr="00773C9E" w:rsidRDefault="005320BF" w:rsidP="00247EF7">
            <w:pPr>
              <w:spacing w:before="60" w:after="60"/>
              <w:rPr>
                <w:rFonts w:ascii="Times New Roman" w:eastAsia="Calibri" w:hAnsi="Times New Roman"/>
                <w:b/>
                <w:bCs/>
                <w:sz w:val="24"/>
                <w:szCs w:val="24"/>
              </w:rPr>
            </w:pPr>
            <w:r w:rsidRPr="00773C9E">
              <w:rPr>
                <w:rFonts w:ascii="Times New Roman" w:eastAsia="Calibri" w:hAnsi="Times New Roman"/>
                <w:b/>
                <w:bCs/>
                <w:sz w:val="24"/>
                <w:szCs w:val="24"/>
              </w:rPr>
              <w:t>основные виды разрешённого использования:</w:t>
            </w:r>
          </w:p>
        </w:tc>
        <w:tc>
          <w:tcPr>
            <w:tcW w:w="4786" w:type="dxa"/>
          </w:tcPr>
          <w:p w:rsidR="005320BF" w:rsidRPr="00773C9E" w:rsidRDefault="005320BF" w:rsidP="00247EF7">
            <w:pPr>
              <w:spacing w:before="60" w:after="60"/>
              <w:rPr>
                <w:rFonts w:ascii="Times New Roman" w:eastAsia="Calibri" w:hAnsi="Times New Roman"/>
                <w:b/>
                <w:bCs/>
                <w:sz w:val="24"/>
                <w:szCs w:val="24"/>
              </w:rPr>
            </w:pPr>
            <w:r w:rsidRPr="00773C9E">
              <w:rPr>
                <w:rFonts w:ascii="Times New Roman" w:eastAsia="Calibri" w:hAnsi="Times New Roman"/>
                <w:b/>
                <w:bCs/>
                <w:sz w:val="24"/>
                <w:szCs w:val="24"/>
              </w:rPr>
              <w:t>вспомогательные виды разрешённого использования (установленные к основным):</w:t>
            </w:r>
          </w:p>
        </w:tc>
      </w:tr>
      <w:tr w:rsidR="005320BF" w:rsidRPr="00773C9E" w:rsidTr="00F25C6E">
        <w:trPr>
          <w:trHeight w:val="3678"/>
        </w:trPr>
        <w:tc>
          <w:tcPr>
            <w:tcW w:w="4785" w:type="dxa"/>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индивидуальные жилые дома</w:t>
            </w:r>
          </w:p>
        </w:tc>
        <w:tc>
          <w:tcPr>
            <w:tcW w:w="4786" w:type="dxa"/>
            <w:vMerge w:val="restart"/>
          </w:tcPr>
          <w:p w:rsidR="005320BF" w:rsidRPr="00773C9E" w:rsidRDefault="005320BF" w:rsidP="00BF6E1C">
            <w:pPr>
              <w:spacing w:before="60" w:after="60"/>
              <w:rPr>
                <w:rFonts w:ascii="Times New Roman" w:eastAsia="Calibri" w:hAnsi="Times New Roman"/>
                <w:sz w:val="24"/>
                <w:szCs w:val="24"/>
              </w:rPr>
            </w:pPr>
            <w:r w:rsidRPr="00773C9E">
              <w:rPr>
                <w:rFonts w:ascii="Times New Roman" w:eastAsia="Calibri" w:hAnsi="Times New Roman"/>
                <w:sz w:val="24"/>
                <w:szCs w:val="24"/>
              </w:rPr>
              <w:t>хозяйственные постройки, постройки для занятия индивидуальной трудовой деятельностью, гаражи, открытые места для стоянки автомобилей, строения для домашних животных, содержание которых не требует выпаса, и птицы, сады, огороды, палисадники, отдельно стоящие беседки и навесы, в т.ч. предназначенные для осуществления хозяйственной деятельности, отдельно стоящие индивидуальные бассейны, бани и сауны, расположенные на приусадебных участках (при условии подключения к централизованным сетям водоотведения), надворные туалеты (при условии устройства септика с фильтрующим колодцем),индивидуальные резервуары для хранения воды, скважины для забора технической воды, открытые площадки для индивидуальных занятий спортом и физкультурой, гаражи для хранения</w:t>
            </w:r>
            <w:r w:rsidR="00BF6E1C">
              <w:rPr>
                <w:rFonts w:ascii="Times New Roman" w:eastAsia="Calibri" w:hAnsi="Times New Roman"/>
                <w:sz w:val="24"/>
                <w:szCs w:val="24"/>
              </w:rPr>
              <w:t xml:space="preserve"> индивидуального автотранспорта</w:t>
            </w:r>
            <w:r w:rsidRPr="00773C9E">
              <w:rPr>
                <w:rFonts w:ascii="Times New Roman" w:eastAsia="Calibri" w:hAnsi="Times New Roman"/>
                <w:sz w:val="24"/>
                <w:szCs w:val="24"/>
              </w:rPr>
              <w:t>, летние кухни, площадки для сбора мусора</w:t>
            </w:r>
          </w:p>
        </w:tc>
      </w:tr>
      <w:tr w:rsidR="005320BF" w:rsidRPr="00773C9E" w:rsidTr="00F25C6E">
        <w:trPr>
          <w:trHeight w:val="774"/>
        </w:trPr>
        <w:tc>
          <w:tcPr>
            <w:tcW w:w="4785" w:type="dxa"/>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 xml:space="preserve">блокированные жилые дома </w:t>
            </w:r>
          </w:p>
        </w:tc>
        <w:tc>
          <w:tcPr>
            <w:tcW w:w="4786" w:type="dxa"/>
            <w:vMerge/>
          </w:tcPr>
          <w:p w:rsidR="005320BF" w:rsidRPr="00773C9E" w:rsidRDefault="005320BF" w:rsidP="00247EF7">
            <w:pPr>
              <w:spacing w:before="60" w:after="60"/>
              <w:rPr>
                <w:rFonts w:ascii="Times New Roman" w:eastAsia="Calibri" w:hAnsi="Times New Roman"/>
                <w:sz w:val="24"/>
                <w:szCs w:val="24"/>
              </w:rPr>
            </w:pPr>
          </w:p>
        </w:tc>
      </w:tr>
      <w:tr w:rsidR="005320BF" w:rsidRPr="00773C9E" w:rsidTr="00F25C6E">
        <w:trPr>
          <w:trHeight w:val="363"/>
        </w:trPr>
        <w:tc>
          <w:tcPr>
            <w:tcW w:w="4785" w:type="dxa"/>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здания органов государственной власти и местного самоуправления, суды, прокуратура</w:t>
            </w:r>
          </w:p>
        </w:tc>
        <w:tc>
          <w:tcPr>
            <w:tcW w:w="4786" w:type="dxa"/>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гостевые автостоянки, гаражи служебного автотранспорта, здания и сооружения для размещения служб охраны и наблюдения</w:t>
            </w:r>
          </w:p>
        </w:tc>
      </w:tr>
      <w:tr w:rsidR="005320BF" w:rsidRPr="00773C9E" w:rsidTr="00F25C6E">
        <w:trPr>
          <w:trHeight w:val="928"/>
        </w:trPr>
        <w:tc>
          <w:tcPr>
            <w:tcW w:w="4785" w:type="dxa"/>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общеобразовательные учреждения</w:t>
            </w:r>
          </w:p>
        </w:tc>
        <w:tc>
          <w:tcPr>
            <w:tcW w:w="4786" w:type="dxa"/>
            <w:vMerge w:val="restart"/>
            <w:noWrap/>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 xml:space="preserve">хозяйственные постройки, гаражи служебного транспорта, сооружения локального инженерного обеспечения, гостевые автостоянки, спортивные ядра,   </w:t>
            </w:r>
          </w:p>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 xml:space="preserve">открытые площадки для занятий спортом и физкультурой, </w:t>
            </w:r>
          </w:p>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 xml:space="preserve">школьные сады, </w:t>
            </w:r>
          </w:p>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здания и сооружения для размещения служб охраны и наблюдения,</w:t>
            </w:r>
          </w:p>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площадки для сбора мусора</w:t>
            </w:r>
          </w:p>
        </w:tc>
      </w:tr>
      <w:tr w:rsidR="005320BF" w:rsidRPr="00773C9E" w:rsidTr="00F25C6E">
        <w:trPr>
          <w:trHeight w:val="929"/>
        </w:trPr>
        <w:tc>
          <w:tcPr>
            <w:tcW w:w="4785" w:type="dxa"/>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дошкольные образовательные учреждения</w:t>
            </w:r>
          </w:p>
        </w:tc>
        <w:tc>
          <w:tcPr>
            <w:tcW w:w="4786" w:type="dxa"/>
            <w:vMerge/>
            <w:noWrap/>
          </w:tcPr>
          <w:p w:rsidR="005320BF" w:rsidRPr="00773C9E" w:rsidRDefault="005320BF" w:rsidP="00247EF7">
            <w:pPr>
              <w:spacing w:before="60" w:after="60"/>
              <w:rPr>
                <w:rFonts w:ascii="Times New Roman" w:eastAsia="Calibri" w:hAnsi="Times New Roman"/>
                <w:sz w:val="24"/>
                <w:szCs w:val="24"/>
              </w:rPr>
            </w:pPr>
          </w:p>
        </w:tc>
      </w:tr>
      <w:tr w:rsidR="005320BF" w:rsidRPr="00773C9E" w:rsidTr="00F25C6E">
        <w:trPr>
          <w:trHeight w:val="929"/>
        </w:trPr>
        <w:tc>
          <w:tcPr>
            <w:tcW w:w="4785" w:type="dxa"/>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специальные и специализированные образовательные учреждения</w:t>
            </w:r>
          </w:p>
        </w:tc>
        <w:tc>
          <w:tcPr>
            <w:tcW w:w="4786" w:type="dxa"/>
            <w:vMerge/>
            <w:noWrap/>
          </w:tcPr>
          <w:p w:rsidR="005320BF" w:rsidRPr="00773C9E" w:rsidRDefault="005320BF" w:rsidP="00247EF7">
            <w:pPr>
              <w:spacing w:before="60" w:after="60"/>
              <w:rPr>
                <w:rFonts w:ascii="Times New Roman" w:eastAsia="Calibri" w:hAnsi="Times New Roman"/>
                <w:sz w:val="24"/>
                <w:szCs w:val="24"/>
              </w:rPr>
            </w:pPr>
          </w:p>
        </w:tc>
      </w:tr>
      <w:tr w:rsidR="005320BF" w:rsidRPr="00773C9E" w:rsidTr="00F25C6E">
        <w:trPr>
          <w:trHeight w:val="61"/>
        </w:trPr>
        <w:tc>
          <w:tcPr>
            <w:tcW w:w="4785" w:type="dxa"/>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справочные бюро, библиотеки</w:t>
            </w:r>
          </w:p>
        </w:tc>
        <w:tc>
          <w:tcPr>
            <w:tcW w:w="4786" w:type="dxa"/>
            <w:noWrap/>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гостевые автостоянки </w:t>
            </w:r>
          </w:p>
        </w:tc>
      </w:tr>
      <w:tr w:rsidR="005320BF" w:rsidRPr="00773C9E" w:rsidTr="00F25C6E">
        <w:trPr>
          <w:trHeight w:val="480"/>
        </w:trPr>
        <w:tc>
          <w:tcPr>
            <w:tcW w:w="4785" w:type="dxa"/>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lastRenderedPageBreak/>
              <w:t>салоны сотовой связи, фотосалоны, пункты продажи сотовых телефонов и приёма платежей</w:t>
            </w:r>
          </w:p>
        </w:tc>
        <w:tc>
          <w:tcPr>
            <w:tcW w:w="4786" w:type="dxa"/>
            <w:noWrap/>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гостевые автостоянки</w:t>
            </w:r>
          </w:p>
        </w:tc>
      </w:tr>
      <w:tr w:rsidR="005320BF" w:rsidRPr="00773C9E" w:rsidTr="00F25C6E">
        <w:trPr>
          <w:trHeight w:val="1200"/>
        </w:trPr>
        <w:tc>
          <w:tcPr>
            <w:tcW w:w="4785" w:type="dxa"/>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 xml:space="preserve">амбулаторно-поликлинические учреждения, </w:t>
            </w:r>
          </w:p>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 xml:space="preserve">пункты оказания первой медицинской помощи, санитарно-эпидемиологические станции, </w:t>
            </w:r>
          </w:p>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центры медицинских консультаций населения, молочные кухни</w:t>
            </w:r>
          </w:p>
        </w:tc>
        <w:tc>
          <w:tcPr>
            <w:tcW w:w="4786" w:type="dxa"/>
            <w:noWrap/>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хозяйственные постройки амбулаторно-поликлинических учреждений, отдельно стоящие и пристроенные лаборатории, гаражи служебного транспорта, сооружения локального инженерного обеспечения, гостевые автостоянки, здания и сооружения для размещения служб охраны и наблюдения, площадки для сбора мусора</w:t>
            </w:r>
          </w:p>
        </w:tc>
      </w:tr>
      <w:tr w:rsidR="005320BF" w:rsidRPr="00773C9E" w:rsidTr="00F25C6E">
        <w:trPr>
          <w:trHeight w:val="333"/>
        </w:trPr>
        <w:tc>
          <w:tcPr>
            <w:tcW w:w="4785" w:type="dxa"/>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 xml:space="preserve">медицинские кабинеты, аптеки, аптечные пункты </w:t>
            </w:r>
          </w:p>
        </w:tc>
        <w:tc>
          <w:tcPr>
            <w:tcW w:w="4786" w:type="dxa"/>
            <w:noWrap/>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 гостевые автостоянки </w:t>
            </w:r>
          </w:p>
        </w:tc>
      </w:tr>
      <w:tr w:rsidR="005320BF" w:rsidRPr="00773C9E" w:rsidTr="00F25C6E">
        <w:trPr>
          <w:trHeight w:val="1613"/>
        </w:trPr>
        <w:tc>
          <w:tcPr>
            <w:tcW w:w="4785" w:type="dxa"/>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отдельно стоящие и встроенные приёмные пункты и мастерские по мелкому бытовому ремонту (ремонту обуви, одежды, зонтов, часов и т. п.);</w:t>
            </w:r>
          </w:p>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пошивочные ателье и мастерские, парикмахерские, косметические салоны, салоны красоты;</w:t>
            </w:r>
          </w:p>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 xml:space="preserve">прачечные и химчистки </w:t>
            </w:r>
          </w:p>
        </w:tc>
        <w:tc>
          <w:tcPr>
            <w:tcW w:w="4786" w:type="dxa"/>
            <w:noWrap/>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 гостевые автостоянки </w:t>
            </w:r>
          </w:p>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 </w:t>
            </w:r>
          </w:p>
        </w:tc>
      </w:tr>
      <w:tr w:rsidR="005320BF" w:rsidRPr="00773C9E" w:rsidTr="00F25C6E">
        <w:trPr>
          <w:trHeight w:val="490"/>
        </w:trPr>
        <w:tc>
          <w:tcPr>
            <w:tcW w:w="4785" w:type="dxa"/>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 xml:space="preserve">магазины продовольственные и промтоварные </w:t>
            </w:r>
          </w:p>
        </w:tc>
        <w:tc>
          <w:tcPr>
            <w:tcW w:w="4786" w:type="dxa"/>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 xml:space="preserve">гостевые автостоянки </w:t>
            </w:r>
          </w:p>
        </w:tc>
      </w:tr>
      <w:tr w:rsidR="005320BF" w:rsidRPr="00773C9E" w:rsidTr="00F25C6E">
        <w:trPr>
          <w:trHeight w:val="622"/>
        </w:trPr>
        <w:tc>
          <w:tcPr>
            <w:tcW w:w="4785" w:type="dxa"/>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отделения связи, почтовые отделения, телефонные и телеграфные станции и переговорные пункты</w:t>
            </w:r>
          </w:p>
        </w:tc>
        <w:tc>
          <w:tcPr>
            <w:tcW w:w="4786" w:type="dxa"/>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гостевые автостоянки,  площадки для сбора мусора</w:t>
            </w:r>
          </w:p>
        </w:tc>
      </w:tr>
      <w:tr w:rsidR="005320BF" w:rsidRPr="00773C9E" w:rsidTr="00F25C6E">
        <w:trPr>
          <w:trHeight w:val="364"/>
        </w:trPr>
        <w:tc>
          <w:tcPr>
            <w:tcW w:w="4785" w:type="dxa"/>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 xml:space="preserve">ветеринарные лечебницы для мелких домашних животных </w:t>
            </w:r>
          </w:p>
        </w:tc>
        <w:tc>
          <w:tcPr>
            <w:tcW w:w="4786" w:type="dxa"/>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 xml:space="preserve">гостевые автостоянки, хозяйственные постройки, </w:t>
            </w:r>
          </w:p>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строения для содержания животных, гаражи для служебного транспорта, здания и сооружения для размещения служб охраны и наблюдения, площадки для сбора мусора</w:t>
            </w:r>
          </w:p>
        </w:tc>
      </w:tr>
      <w:tr w:rsidR="005320BF" w:rsidRPr="00773C9E" w:rsidTr="00F25C6E">
        <w:trPr>
          <w:trHeight w:val="720"/>
        </w:trPr>
        <w:tc>
          <w:tcPr>
            <w:tcW w:w="4785" w:type="dxa"/>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здания и помещения для размещения подразделений органов охраны правопорядка</w:t>
            </w:r>
          </w:p>
        </w:tc>
        <w:tc>
          <w:tcPr>
            <w:tcW w:w="4786" w:type="dxa"/>
            <w:noWrap/>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гостевые автостоянки, гаражи для служебного транспорта, открытые площадки для занятий спортом и физкультурой, площадки для сбора мусора</w:t>
            </w:r>
          </w:p>
        </w:tc>
      </w:tr>
      <w:tr w:rsidR="005320BF" w:rsidRPr="00773C9E" w:rsidTr="00F25C6E">
        <w:trPr>
          <w:trHeight w:val="960"/>
        </w:trPr>
        <w:tc>
          <w:tcPr>
            <w:tcW w:w="4785" w:type="dxa"/>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пожарные части, здания и помещения для размещения подразделений пожарной охраны</w:t>
            </w:r>
          </w:p>
        </w:tc>
        <w:tc>
          <w:tcPr>
            <w:tcW w:w="4786" w:type="dxa"/>
            <w:noWrap/>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учебно-тренировочные комплексы со спортивными площадками, закрытые гаражи-стоянки специальных автомобилей, гостевые автостоянки,</w:t>
            </w:r>
          </w:p>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склады инвентаря, площадки для сбора мусора</w:t>
            </w:r>
          </w:p>
        </w:tc>
      </w:tr>
      <w:tr w:rsidR="005320BF" w:rsidRPr="00773C9E" w:rsidTr="00F25C6E">
        <w:trPr>
          <w:trHeight w:val="61"/>
        </w:trPr>
        <w:tc>
          <w:tcPr>
            <w:tcW w:w="4785" w:type="dxa"/>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аварийно-диспетчерские службы организаций, осуществляющих эксплуатацию сетей инженерно-технического обеспечения города</w:t>
            </w:r>
          </w:p>
        </w:tc>
        <w:tc>
          <w:tcPr>
            <w:tcW w:w="4786" w:type="dxa"/>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гаражи служебного транспорта, склады материалов и инвентаря, здания и сооружения для размещения служб охраны и наблюдения,</w:t>
            </w:r>
          </w:p>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lastRenderedPageBreak/>
              <w:t>площадки для сбора мусора</w:t>
            </w:r>
          </w:p>
        </w:tc>
      </w:tr>
      <w:tr w:rsidR="005320BF" w:rsidRPr="00773C9E" w:rsidTr="00F25C6E">
        <w:trPr>
          <w:trHeight w:val="1300"/>
        </w:trPr>
        <w:tc>
          <w:tcPr>
            <w:tcW w:w="4785" w:type="dxa"/>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lastRenderedPageBreak/>
              <w:t>сооружения и устройства сетей инженерно-технического обеспечения, общественные туалеты, объекты гражданской обороны, зелёные насаждения, объекты пожарной охраны (гидранты, резервуары и т.п.)</w:t>
            </w:r>
          </w:p>
        </w:tc>
        <w:tc>
          <w:tcPr>
            <w:tcW w:w="4786" w:type="dxa"/>
            <w:noWrap/>
          </w:tcPr>
          <w:p w:rsidR="005320BF" w:rsidRPr="00773C9E" w:rsidRDefault="005320BF" w:rsidP="00247EF7">
            <w:pPr>
              <w:spacing w:before="60" w:after="60"/>
              <w:rPr>
                <w:rFonts w:ascii="Times New Roman" w:eastAsia="Calibri" w:hAnsi="Times New Roman"/>
                <w:sz w:val="24"/>
                <w:szCs w:val="24"/>
              </w:rPr>
            </w:pPr>
          </w:p>
          <w:p w:rsidR="005320BF" w:rsidRPr="00773C9E" w:rsidRDefault="005320BF" w:rsidP="00247EF7">
            <w:pPr>
              <w:spacing w:before="60" w:after="60"/>
              <w:rPr>
                <w:rFonts w:ascii="Times New Roman" w:eastAsia="Calibri" w:hAnsi="Times New Roman"/>
                <w:sz w:val="24"/>
                <w:szCs w:val="24"/>
              </w:rPr>
            </w:pPr>
          </w:p>
          <w:p w:rsidR="005320BF" w:rsidRPr="00773C9E" w:rsidRDefault="005320BF" w:rsidP="00247EF7">
            <w:pPr>
              <w:spacing w:before="60" w:after="60"/>
              <w:rPr>
                <w:rFonts w:ascii="Times New Roman" w:eastAsia="Calibri" w:hAnsi="Times New Roman"/>
                <w:sz w:val="24"/>
                <w:szCs w:val="24"/>
              </w:rPr>
            </w:pPr>
          </w:p>
        </w:tc>
      </w:tr>
    </w:tbl>
    <w:p w:rsidR="005320BF" w:rsidRPr="00773C9E" w:rsidRDefault="005320BF" w:rsidP="00247EF7">
      <w:pPr>
        <w:pStyle w:val="af5"/>
        <w:spacing w:after="120"/>
        <w:ind w:firstLine="902"/>
        <w:rPr>
          <w:rFonts w:ascii="Times New Roman" w:hAnsi="Times New Roman" w:cs="Times New Roman"/>
        </w:rPr>
      </w:pPr>
    </w:p>
    <w:tbl>
      <w:tblPr>
        <w:tblStyle w:val="a8"/>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tblPr>
      <w:tblGrid>
        <w:gridCol w:w="4785"/>
        <w:gridCol w:w="4786"/>
      </w:tblGrid>
      <w:tr w:rsidR="005320BF" w:rsidRPr="00773C9E" w:rsidTr="00F25C6E">
        <w:trPr>
          <w:trHeight w:val="510"/>
        </w:trPr>
        <w:tc>
          <w:tcPr>
            <w:tcW w:w="2500" w:type="pct"/>
          </w:tcPr>
          <w:p w:rsidR="005320BF" w:rsidRPr="00773C9E" w:rsidRDefault="005320BF" w:rsidP="00247EF7">
            <w:pPr>
              <w:spacing w:before="60" w:after="60"/>
              <w:rPr>
                <w:rFonts w:ascii="Times New Roman" w:eastAsia="Calibri" w:hAnsi="Times New Roman"/>
                <w:b/>
                <w:bCs/>
                <w:sz w:val="24"/>
                <w:szCs w:val="24"/>
              </w:rPr>
            </w:pPr>
            <w:r w:rsidRPr="00773C9E">
              <w:rPr>
                <w:rFonts w:ascii="Times New Roman" w:eastAsia="Calibri" w:hAnsi="Times New Roman"/>
                <w:b/>
                <w:bCs/>
                <w:sz w:val="24"/>
                <w:szCs w:val="24"/>
              </w:rPr>
              <w:t>условно разрешённые виды использования:</w:t>
            </w:r>
          </w:p>
        </w:tc>
        <w:tc>
          <w:tcPr>
            <w:tcW w:w="2500" w:type="pct"/>
          </w:tcPr>
          <w:p w:rsidR="005320BF" w:rsidRPr="00773C9E" w:rsidRDefault="005320BF" w:rsidP="00247EF7">
            <w:pPr>
              <w:spacing w:before="60" w:after="60"/>
              <w:rPr>
                <w:rFonts w:ascii="Times New Roman" w:eastAsia="Calibri" w:hAnsi="Times New Roman"/>
                <w:b/>
                <w:bCs/>
                <w:sz w:val="24"/>
                <w:szCs w:val="24"/>
              </w:rPr>
            </w:pPr>
            <w:r w:rsidRPr="00773C9E">
              <w:rPr>
                <w:rFonts w:ascii="Times New Roman" w:eastAsia="Calibri" w:hAnsi="Times New Roman"/>
                <w:b/>
                <w:bCs/>
                <w:sz w:val="24"/>
                <w:szCs w:val="24"/>
              </w:rPr>
              <w:t>вспомогательные виды разрешённого использования (установленные к условно разрешённым):</w:t>
            </w:r>
          </w:p>
        </w:tc>
      </w:tr>
      <w:tr w:rsidR="005320BF" w:rsidRPr="00773C9E" w:rsidTr="00F25C6E">
        <w:trPr>
          <w:trHeight w:val="1331"/>
        </w:trPr>
        <w:tc>
          <w:tcPr>
            <w:tcW w:w="2500"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 xml:space="preserve">гостиницы </w:t>
            </w:r>
          </w:p>
        </w:tc>
        <w:tc>
          <w:tcPr>
            <w:tcW w:w="2500"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хозяйственные постройки гостиниц, сооружения локального инженерного обеспечения, гаражи служебного транспорта, автостоянки для проживающих в гостинице, гостевые автостоянки,</w:t>
            </w:r>
          </w:p>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здания и сооружения для размещения служб охраны и наблюдения, площадки для сбора мусора</w:t>
            </w:r>
          </w:p>
        </w:tc>
      </w:tr>
      <w:tr w:rsidR="005320BF" w:rsidRPr="00773C9E" w:rsidTr="00F25C6E">
        <w:trPr>
          <w:trHeight w:val="424"/>
        </w:trPr>
        <w:tc>
          <w:tcPr>
            <w:tcW w:w="2500"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 xml:space="preserve">офисы, отделения банков </w:t>
            </w:r>
          </w:p>
        </w:tc>
        <w:tc>
          <w:tcPr>
            <w:tcW w:w="2500"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гостевые автостоянки, сооружения локального инженерного обеспечения, гаражи служебного транспорта, в т.ч. встроенные в здания, отдельно стоящие хозяйственные корпуса общественных зданий, здания и сооружения для размещения служб охраны и наблюдения, площадки для сбора мусора</w:t>
            </w:r>
          </w:p>
        </w:tc>
      </w:tr>
      <w:tr w:rsidR="005320BF" w:rsidRPr="00773C9E" w:rsidTr="00F25C6E">
        <w:trPr>
          <w:trHeight w:val="1950"/>
        </w:trPr>
        <w:tc>
          <w:tcPr>
            <w:tcW w:w="2500"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 xml:space="preserve">клубы (дома культуры), центры общения и </w:t>
            </w:r>
            <w:proofErr w:type="spellStart"/>
            <w:r w:rsidRPr="00773C9E">
              <w:rPr>
                <w:rFonts w:ascii="Times New Roman" w:eastAsia="Calibri" w:hAnsi="Times New Roman"/>
                <w:sz w:val="24"/>
                <w:szCs w:val="24"/>
              </w:rPr>
              <w:t>досуговых</w:t>
            </w:r>
            <w:proofErr w:type="spellEnd"/>
            <w:r w:rsidRPr="00773C9E">
              <w:rPr>
                <w:rFonts w:ascii="Times New Roman" w:eastAsia="Calibri" w:hAnsi="Times New Roman"/>
                <w:sz w:val="24"/>
                <w:szCs w:val="24"/>
              </w:rPr>
              <w:t xml:space="preserve"> занятий, залы для встреч, собраний, занятий детей и молодёжи, взрослых многоцелевого и специализированного назначения</w:t>
            </w:r>
          </w:p>
        </w:tc>
        <w:tc>
          <w:tcPr>
            <w:tcW w:w="2500"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 xml:space="preserve">хозяйственные постройки и отдельно стоящие хозяйственные корпуса общественных зданий, </w:t>
            </w:r>
          </w:p>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гостевые автостоянки, сооружения локального инженерного обеспечения, гаражи служебного автотранспорта, здания и сооружения для размещения служб охраны и наблюдения, спортивные площадки без установки трибун для зрителей, площадки для сбора мусора</w:t>
            </w:r>
          </w:p>
        </w:tc>
      </w:tr>
      <w:tr w:rsidR="005320BF" w:rsidRPr="00773C9E" w:rsidTr="00F25C6E">
        <w:trPr>
          <w:trHeight w:val="480"/>
        </w:trPr>
        <w:tc>
          <w:tcPr>
            <w:tcW w:w="2500"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предприятия общественного питания, в т.ч. встроенные и пристроенные к зданиям иного назначения</w:t>
            </w:r>
          </w:p>
        </w:tc>
        <w:tc>
          <w:tcPr>
            <w:tcW w:w="2500"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гостевые автостоянки </w:t>
            </w:r>
          </w:p>
        </w:tc>
      </w:tr>
      <w:tr w:rsidR="005320BF" w:rsidRPr="00773C9E" w:rsidTr="00F25C6E">
        <w:trPr>
          <w:trHeight w:val="61"/>
        </w:trPr>
        <w:tc>
          <w:tcPr>
            <w:tcW w:w="2500"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 xml:space="preserve">магазины  </w:t>
            </w:r>
          </w:p>
        </w:tc>
        <w:tc>
          <w:tcPr>
            <w:tcW w:w="2500"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гостевые автостоянки </w:t>
            </w:r>
          </w:p>
        </w:tc>
      </w:tr>
      <w:tr w:rsidR="005320BF" w:rsidRPr="00773C9E" w:rsidTr="00F25C6E">
        <w:trPr>
          <w:trHeight w:val="61"/>
        </w:trPr>
        <w:tc>
          <w:tcPr>
            <w:tcW w:w="2500"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службы доставки питания по заказу</w:t>
            </w:r>
          </w:p>
        </w:tc>
        <w:tc>
          <w:tcPr>
            <w:tcW w:w="2500"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гаражи для служебного транспорта, хозяйственные постройки, сооружения локального инженерного обеспечения, площадки для сбора мусора</w:t>
            </w:r>
          </w:p>
        </w:tc>
      </w:tr>
      <w:tr w:rsidR="005320BF" w:rsidRPr="00773C9E" w:rsidTr="00F25C6E">
        <w:trPr>
          <w:trHeight w:val="480"/>
        </w:trPr>
        <w:tc>
          <w:tcPr>
            <w:tcW w:w="2500"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 xml:space="preserve">временные (сезонные) павильоны розничной торговли и обслуживания </w:t>
            </w:r>
            <w:r w:rsidRPr="00773C9E">
              <w:rPr>
                <w:rFonts w:ascii="Times New Roman" w:eastAsia="Calibri" w:hAnsi="Times New Roman"/>
                <w:sz w:val="24"/>
                <w:szCs w:val="24"/>
              </w:rPr>
              <w:lastRenderedPageBreak/>
              <w:t>населения</w:t>
            </w:r>
          </w:p>
        </w:tc>
        <w:tc>
          <w:tcPr>
            <w:tcW w:w="2500"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lastRenderedPageBreak/>
              <w:t>гостевые автостоянки,  площадки для сбора мусора</w:t>
            </w:r>
          </w:p>
        </w:tc>
      </w:tr>
      <w:tr w:rsidR="005320BF" w:rsidRPr="00773C9E" w:rsidTr="00F25C6E">
        <w:trPr>
          <w:trHeight w:val="480"/>
        </w:trPr>
        <w:tc>
          <w:tcPr>
            <w:tcW w:w="2500"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lastRenderedPageBreak/>
              <w:t xml:space="preserve">бани, сауны общего пользования, </w:t>
            </w:r>
            <w:proofErr w:type="spellStart"/>
            <w:r w:rsidRPr="00773C9E">
              <w:rPr>
                <w:rFonts w:ascii="Times New Roman" w:eastAsia="Calibri" w:hAnsi="Times New Roman"/>
                <w:sz w:val="24"/>
                <w:szCs w:val="24"/>
              </w:rPr>
              <w:t>фитнес-клубы</w:t>
            </w:r>
            <w:proofErr w:type="spellEnd"/>
          </w:p>
        </w:tc>
        <w:tc>
          <w:tcPr>
            <w:tcW w:w="2500"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хозяйственные постройки, сооружения локального инженерного обеспечения, площадки для сбора мусора</w:t>
            </w:r>
          </w:p>
        </w:tc>
      </w:tr>
      <w:tr w:rsidR="005320BF" w:rsidRPr="00773C9E" w:rsidTr="00F25C6E">
        <w:trPr>
          <w:trHeight w:val="255"/>
        </w:trPr>
        <w:tc>
          <w:tcPr>
            <w:tcW w:w="2500" w:type="pct"/>
          </w:tcPr>
          <w:p w:rsidR="005320BF" w:rsidRPr="00773C9E" w:rsidRDefault="005320BF" w:rsidP="00247EF7">
            <w:pPr>
              <w:spacing w:before="60" w:after="60"/>
              <w:rPr>
                <w:rFonts w:ascii="Times New Roman" w:eastAsia="Calibri" w:hAnsi="Times New Roman"/>
                <w:sz w:val="24"/>
                <w:szCs w:val="24"/>
              </w:rPr>
            </w:pPr>
            <w:proofErr w:type="spellStart"/>
            <w:r w:rsidRPr="00773C9E">
              <w:rPr>
                <w:rFonts w:ascii="Times New Roman" w:eastAsia="Calibri" w:hAnsi="Times New Roman"/>
                <w:sz w:val="24"/>
                <w:szCs w:val="24"/>
              </w:rPr>
              <w:t>автомойки</w:t>
            </w:r>
            <w:proofErr w:type="spellEnd"/>
            <w:r w:rsidRPr="00773C9E">
              <w:rPr>
                <w:rFonts w:ascii="Times New Roman" w:eastAsia="Calibri" w:hAnsi="Times New Roman"/>
                <w:sz w:val="24"/>
                <w:szCs w:val="24"/>
              </w:rPr>
              <w:t xml:space="preserve"> мощностью не более двух постов</w:t>
            </w:r>
          </w:p>
        </w:tc>
        <w:tc>
          <w:tcPr>
            <w:tcW w:w="2500"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хозяйственные постройки, площадки для сбора мусора</w:t>
            </w:r>
          </w:p>
        </w:tc>
      </w:tr>
      <w:tr w:rsidR="005320BF" w:rsidRPr="00773C9E" w:rsidTr="00F25C6E">
        <w:trPr>
          <w:trHeight w:val="225"/>
        </w:trPr>
        <w:tc>
          <w:tcPr>
            <w:tcW w:w="2500"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приёмные пункты вторичного сырья</w:t>
            </w:r>
          </w:p>
        </w:tc>
        <w:tc>
          <w:tcPr>
            <w:tcW w:w="2500"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складские постройки, площадки для сбора мусора</w:t>
            </w:r>
          </w:p>
        </w:tc>
      </w:tr>
      <w:tr w:rsidR="005320BF" w:rsidRPr="00773C9E" w:rsidTr="00F25C6E">
        <w:trPr>
          <w:trHeight w:val="716"/>
        </w:trPr>
        <w:tc>
          <w:tcPr>
            <w:tcW w:w="2500"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физкультурно-спортивные комплексы без включения в их состав открытых спортивных сооружений с трибунами для размещения зрителей</w:t>
            </w:r>
          </w:p>
        </w:tc>
        <w:tc>
          <w:tcPr>
            <w:tcW w:w="2500" w:type="pct"/>
            <w:vMerge w:val="restar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гостевые автостоянки,  раздевальные и душевые помещения для посетителей спортивных объектов, здания и сооружения технологически связанные с проведением спортивных соревнований и физкультурных мероприятий, площадки для сбора мусора</w:t>
            </w:r>
          </w:p>
        </w:tc>
      </w:tr>
      <w:tr w:rsidR="005320BF" w:rsidRPr="00773C9E" w:rsidTr="00F25C6E">
        <w:trPr>
          <w:trHeight w:val="162"/>
        </w:trPr>
        <w:tc>
          <w:tcPr>
            <w:tcW w:w="2500"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общественные бассейны, в т.ч. с открытыми (летними) ваннами</w:t>
            </w:r>
          </w:p>
        </w:tc>
        <w:tc>
          <w:tcPr>
            <w:tcW w:w="2500" w:type="pct"/>
            <w:vMerge/>
          </w:tcPr>
          <w:p w:rsidR="005320BF" w:rsidRPr="00773C9E" w:rsidRDefault="005320BF" w:rsidP="00247EF7">
            <w:pPr>
              <w:spacing w:before="60" w:after="60"/>
              <w:rPr>
                <w:rFonts w:ascii="Times New Roman" w:eastAsia="Calibri" w:hAnsi="Times New Roman"/>
                <w:sz w:val="24"/>
                <w:szCs w:val="24"/>
              </w:rPr>
            </w:pPr>
          </w:p>
        </w:tc>
      </w:tr>
      <w:tr w:rsidR="005320BF" w:rsidRPr="00773C9E" w:rsidTr="00F25C6E">
        <w:trPr>
          <w:trHeight w:val="577"/>
        </w:trPr>
        <w:tc>
          <w:tcPr>
            <w:tcW w:w="2500"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открытые площадки для занятий групповыми видами спорта</w:t>
            </w:r>
          </w:p>
        </w:tc>
        <w:tc>
          <w:tcPr>
            <w:tcW w:w="2500" w:type="pct"/>
            <w:vMerge/>
          </w:tcPr>
          <w:p w:rsidR="005320BF" w:rsidRPr="00773C9E" w:rsidRDefault="005320BF" w:rsidP="00247EF7">
            <w:pPr>
              <w:spacing w:before="60" w:after="60"/>
              <w:rPr>
                <w:rFonts w:ascii="Times New Roman" w:eastAsia="Calibri" w:hAnsi="Times New Roman"/>
                <w:sz w:val="24"/>
                <w:szCs w:val="24"/>
              </w:rPr>
            </w:pPr>
          </w:p>
        </w:tc>
      </w:tr>
      <w:tr w:rsidR="005320BF" w:rsidRPr="00773C9E" w:rsidTr="00F25C6E">
        <w:trPr>
          <w:trHeight w:val="255"/>
        </w:trPr>
        <w:tc>
          <w:tcPr>
            <w:tcW w:w="2500"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автостоянки и гаражи на отдельных земельных участках</w:t>
            </w:r>
          </w:p>
        </w:tc>
        <w:tc>
          <w:tcPr>
            <w:tcW w:w="2500"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 xml:space="preserve"> здания и сооружения для размещения служб охраны и наблюдения площадью не более </w:t>
            </w:r>
            <w:smartTag w:uri="urn:schemas-microsoft-com:office:smarttags" w:element="metricconverter">
              <w:smartTagPr>
                <w:attr w:name="ProductID" w:val="20 м2"/>
              </w:smartTagPr>
              <w:r w:rsidRPr="00773C9E">
                <w:rPr>
                  <w:rFonts w:ascii="Times New Roman" w:eastAsia="Calibri" w:hAnsi="Times New Roman"/>
                  <w:sz w:val="24"/>
                  <w:szCs w:val="24"/>
                </w:rPr>
                <w:t>20 м</w:t>
              </w:r>
              <w:r w:rsidRPr="00773C9E">
                <w:rPr>
                  <w:rFonts w:ascii="Times New Roman" w:eastAsia="Calibri" w:hAnsi="Times New Roman"/>
                  <w:sz w:val="24"/>
                  <w:szCs w:val="24"/>
                  <w:vertAlign w:val="superscript"/>
                </w:rPr>
                <w:t>2</w:t>
              </w:r>
            </w:smartTag>
            <w:r w:rsidRPr="00773C9E">
              <w:rPr>
                <w:rFonts w:ascii="Times New Roman" w:eastAsia="Calibri" w:hAnsi="Times New Roman"/>
                <w:sz w:val="24"/>
                <w:szCs w:val="24"/>
              </w:rPr>
              <w:t>,</w:t>
            </w:r>
          </w:p>
        </w:tc>
      </w:tr>
      <w:tr w:rsidR="005320BF" w:rsidRPr="00773C9E" w:rsidTr="00F25C6E">
        <w:trPr>
          <w:trHeight w:val="411"/>
        </w:trPr>
        <w:tc>
          <w:tcPr>
            <w:tcW w:w="2500"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здания и сооружения культовых учреждений</w:t>
            </w:r>
          </w:p>
        </w:tc>
        <w:tc>
          <w:tcPr>
            <w:tcW w:w="2500"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 xml:space="preserve">хозяйственные постройки, дома для проживания священнослужителей, вспомогательные сооружения для отправления культа, гаражи служебного автотранспорта, здания для собрания прихожан, </w:t>
            </w:r>
          </w:p>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сооружения локального инженерного обеспечения, гостевые автостоянки,  площадки для сбора мусора</w:t>
            </w:r>
          </w:p>
        </w:tc>
      </w:tr>
      <w:tr w:rsidR="005320BF" w:rsidRPr="00773C9E" w:rsidTr="00F25C6E">
        <w:trPr>
          <w:trHeight w:val="480"/>
        </w:trPr>
        <w:tc>
          <w:tcPr>
            <w:tcW w:w="2500"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мемориальные комплексы, монументы, памятники и памятные знаки</w:t>
            </w:r>
          </w:p>
        </w:tc>
        <w:tc>
          <w:tcPr>
            <w:tcW w:w="2500"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 </w:t>
            </w:r>
          </w:p>
        </w:tc>
      </w:tr>
    </w:tbl>
    <w:p w:rsidR="005320BF" w:rsidRPr="00773C9E" w:rsidRDefault="005320BF" w:rsidP="00247EF7">
      <w:pPr>
        <w:pStyle w:val="af5"/>
        <w:spacing w:before="0"/>
        <w:ind w:firstLine="709"/>
        <w:rPr>
          <w:rFonts w:ascii="Times New Roman" w:hAnsi="Times New Roman" w:cs="Times New Roman"/>
        </w:rPr>
      </w:pP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2. Для зоны Ж-1 установлены следующие размеры земельных участков и предельные параметры разрешённого строительства, реконструкции объектов капитального строительства:</w:t>
      </w:r>
    </w:p>
    <w:p w:rsidR="005320BF" w:rsidRPr="00773C9E" w:rsidRDefault="005320BF" w:rsidP="00247EF7">
      <w:pPr>
        <w:pStyle w:val="af5"/>
        <w:spacing w:before="0"/>
        <w:ind w:firstLine="709"/>
        <w:rPr>
          <w:rFonts w:ascii="Times New Roman" w:hAnsi="Times New Roman" w:cs="Times New Roman"/>
        </w:rPr>
      </w:pPr>
    </w:p>
    <w:tbl>
      <w:tblPr>
        <w:tblStyle w:val="a8"/>
        <w:tblW w:w="5000" w:type="pct"/>
        <w:tblLook w:val="0000"/>
      </w:tblPr>
      <w:tblGrid>
        <w:gridCol w:w="3009"/>
        <w:gridCol w:w="6562"/>
      </w:tblGrid>
      <w:tr w:rsidR="005320BF" w:rsidRPr="00773C9E" w:rsidTr="00F25C6E">
        <w:trPr>
          <w:trHeight w:val="17"/>
        </w:trPr>
        <w:tc>
          <w:tcPr>
            <w:tcW w:w="1572" w:type="pct"/>
          </w:tcPr>
          <w:p w:rsidR="005320BF" w:rsidRPr="00773C9E" w:rsidRDefault="005320BF" w:rsidP="00247EF7">
            <w:pPr>
              <w:spacing w:before="60" w:after="60"/>
              <w:rPr>
                <w:rFonts w:ascii="Times New Roman" w:eastAsia="Calibri" w:hAnsi="Times New Roman"/>
                <w:b/>
                <w:sz w:val="24"/>
                <w:szCs w:val="24"/>
              </w:rPr>
            </w:pPr>
            <w:r w:rsidRPr="00773C9E">
              <w:rPr>
                <w:rFonts w:ascii="Times New Roman" w:eastAsia="Calibri" w:hAnsi="Times New Roman"/>
                <w:b/>
                <w:sz w:val="24"/>
                <w:szCs w:val="24"/>
              </w:rPr>
              <w:t>Площадь земельного участка</w:t>
            </w:r>
          </w:p>
        </w:tc>
        <w:tc>
          <w:tcPr>
            <w:tcW w:w="3428" w:type="pct"/>
          </w:tcPr>
          <w:p w:rsidR="005320BF" w:rsidRPr="00773C9E" w:rsidRDefault="005320BF" w:rsidP="00247EF7">
            <w:pPr>
              <w:rPr>
                <w:rFonts w:ascii="Times New Roman" w:eastAsia="Calibri" w:hAnsi="Times New Roman"/>
                <w:sz w:val="24"/>
                <w:szCs w:val="24"/>
              </w:rPr>
            </w:pPr>
          </w:p>
        </w:tc>
      </w:tr>
      <w:tr w:rsidR="005320BF" w:rsidRPr="00773C9E" w:rsidTr="00F25C6E">
        <w:trPr>
          <w:trHeight w:val="78"/>
        </w:trPr>
        <w:tc>
          <w:tcPr>
            <w:tcW w:w="1572"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максимальная</w:t>
            </w:r>
          </w:p>
        </w:tc>
        <w:tc>
          <w:tcPr>
            <w:tcW w:w="3428" w:type="pct"/>
          </w:tcPr>
          <w:p w:rsidR="005320BF" w:rsidRPr="00773C9E" w:rsidRDefault="005320BF" w:rsidP="00247EF7">
            <w:pPr>
              <w:spacing w:before="60" w:after="60"/>
              <w:rPr>
                <w:rFonts w:ascii="Times New Roman" w:eastAsia="Calibri" w:hAnsi="Times New Roman"/>
                <w:sz w:val="24"/>
                <w:szCs w:val="24"/>
              </w:rPr>
            </w:pPr>
            <w:smartTag w:uri="urn:schemas-microsoft-com:office:smarttags" w:element="metricconverter">
              <w:smartTagPr>
                <w:attr w:name="ProductID" w:val="1000 м2"/>
              </w:smartTagPr>
              <w:r w:rsidRPr="00773C9E">
                <w:rPr>
                  <w:rFonts w:ascii="Times New Roman" w:eastAsia="Calibri" w:hAnsi="Times New Roman"/>
                  <w:sz w:val="24"/>
                  <w:szCs w:val="24"/>
                </w:rPr>
                <w:t>1000 м</w:t>
              </w:r>
              <w:r w:rsidRPr="00773C9E">
                <w:rPr>
                  <w:rFonts w:ascii="Times New Roman" w:eastAsia="Calibri" w:hAnsi="Times New Roman"/>
                  <w:sz w:val="24"/>
                  <w:szCs w:val="24"/>
                  <w:vertAlign w:val="superscript"/>
                </w:rPr>
                <w:t>2</w:t>
              </w:r>
            </w:smartTag>
            <w:r w:rsidRPr="00773C9E">
              <w:rPr>
                <w:rFonts w:ascii="Times New Roman" w:eastAsia="Calibri" w:hAnsi="Times New Roman"/>
                <w:sz w:val="24"/>
                <w:szCs w:val="24"/>
              </w:rPr>
              <w:t xml:space="preserve"> (для индивидуального жилищного строительства)</w:t>
            </w:r>
          </w:p>
        </w:tc>
      </w:tr>
      <w:tr w:rsidR="005320BF" w:rsidRPr="00773C9E" w:rsidTr="00F25C6E">
        <w:trPr>
          <w:trHeight w:val="23"/>
        </w:trPr>
        <w:tc>
          <w:tcPr>
            <w:tcW w:w="1572"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минимальная</w:t>
            </w:r>
          </w:p>
        </w:tc>
        <w:tc>
          <w:tcPr>
            <w:tcW w:w="3428" w:type="pct"/>
          </w:tcPr>
          <w:p w:rsidR="005320BF" w:rsidRPr="00773C9E" w:rsidRDefault="005320BF" w:rsidP="00247EF7">
            <w:pPr>
              <w:spacing w:before="60" w:after="60"/>
              <w:rPr>
                <w:rFonts w:ascii="Times New Roman" w:eastAsia="Calibri" w:hAnsi="Times New Roman"/>
                <w:sz w:val="24"/>
                <w:szCs w:val="24"/>
                <w:vertAlign w:val="superscript"/>
              </w:rPr>
            </w:pPr>
            <w:smartTag w:uri="urn:schemas-microsoft-com:office:smarttags" w:element="metricconverter">
              <w:smartTagPr>
                <w:attr w:name="ProductID" w:val="300 м2"/>
              </w:smartTagPr>
              <w:r w:rsidRPr="00773C9E">
                <w:rPr>
                  <w:rFonts w:ascii="Times New Roman" w:eastAsia="Calibri" w:hAnsi="Times New Roman"/>
                  <w:sz w:val="24"/>
                  <w:szCs w:val="24"/>
                </w:rPr>
                <w:t>300 м</w:t>
              </w:r>
              <w:r w:rsidRPr="00773C9E">
                <w:rPr>
                  <w:rFonts w:ascii="Times New Roman" w:eastAsia="Calibri" w:hAnsi="Times New Roman"/>
                  <w:sz w:val="24"/>
                  <w:szCs w:val="24"/>
                  <w:vertAlign w:val="superscript"/>
                </w:rPr>
                <w:t>2</w:t>
              </w:r>
            </w:smartTag>
            <w:r w:rsidRPr="00773C9E">
              <w:rPr>
                <w:rFonts w:ascii="Times New Roman" w:eastAsia="Calibri" w:hAnsi="Times New Roman"/>
                <w:sz w:val="24"/>
                <w:szCs w:val="24"/>
                <w:vertAlign w:val="superscript"/>
              </w:rPr>
              <w:t xml:space="preserve"> </w:t>
            </w:r>
            <w:r w:rsidRPr="00773C9E">
              <w:rPr>
                <w:rFonts w:ascii="Times New Roman" w:eastAsia="Calibri" w:hAnsi="Times New Roman"/>
                <w:sz w:val="24"/>
                <w:szCs w:val="24"/>
              </w:rPr>
              <w:t>(для индивидуального жилищного строительства)</w:t>
            </w:r>
          </w:p>
        </w:tc>
      </w:tr>
      <w:tr w:rsidR="005320BF" w:rsidRPr="00773C9E" w:rsidTr="00F25C6E">
        <w:trPr>
          <w:trHeight w:val="23"/>
        </w:trPr>
        <w:tc>
          <w:tcPr>
            <w:tcW w:w="1572" w:type="pct"/>
          </w:tcPr>
          <w:p w:rsidR="005320BF" w:rsidRPr="00773C9E" w:rsidRDefault="005320BF" w:rsidP="00247EF7">
            <w:pPr>
              <w:spacing w:before="60" w:after="60"/>
              <w:rPr>
                <w:rFonts w:ascii="Times New Roman" w:eastAsia="Calibri" w:hAnsi="Times New Roman"/>
                <w:b/>
                <w:sz w:val="24"/>
                <w:szCs w:val="24"/>
              </w:rPr>
            </w:pPr>
            <w:r w:rsidRPr="00773C9E">
              <w:rPr>
                <w:rFonts w:ascii="Times New Roman" w:eastAsia="Calibri" w:hAnsi="Times New Roman"/>
                <w:b/>
                <w:sz w:val="24"/>
                <w:szCs w:val="24"/>
              </w:rPr>
              <w:t>Количество этажей</w:t>
            </w:r>
          </w:p>
        </w:tc>
        <w:tc>
          <w:tcPr>
            <w:tcW w:w="3428" w:type="pct"/>
          </w:tcPr>
          <w:p w:rsidR="005320BF" w:rsidRPr="00773C9E" w:rsidRDefault="005320BF" w:rsidP="00247EF7">
            <w:pPr>
              <w:rPr>
                <w:rFonts w:ascii="Times New Roman" w:eastAsia="Calibri" w:hAnsi="Times New Roman"/>
                <w:sz w:val="24"/>
                <w:szCs w:val="24"/>
              </w:rPr>
            </w:pPr>
          </w:p>
        </w:tc>
      </w:tr>
      <w:tr w:rsidR="005320BF" w:rsidRPr="00773C9E" w:rsidTr="00F25C6E">
        <w:tc>
          <w:tcPr>
            <w:tcW w:w="1572"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максимальное</w:t>
            </w:r>
          </w:p>
        </w:tc>
        <w:tc>
          <w:tcPr>
            <w:tcW w:w="3428" w:type="pct"/>
          </w:tcPr>
          <w:p w:rsidR="005320BF" w:rsidRPr="00773C9E" w:rsidRDefault="005320BF" w:rsidP="00247EF7">
            <w:pPr>
              <w:rPr>
                <w:rFonts w:ascii="Times New Roman" w:eastAsia="Calibri" w:hAnsi="Times New Roman"/>
                <w:sz w:val="24"/>
                <w:szCs w:val="24"/>
              </w:rPr>
            </w:pPr>
            <w:r w:rsidRPr="00773C9E">
              <w:rPr>
                <w:rFonts w:ascii="Times New Roman" w:eastAsia="Calibri" w:hAnsi="Times New Roman"/>
                <w:sz w:val="24"/>
                <w:szCs w:val="24"/>
              </w:rPr>
              <w:t>2 (для всех видов использования объектов капитального строительства)</w:t>
            </w:r>
          </w:p>
        </w:tc>
      </w:tr>
      <w:tr w:rsidR="005320BF" w:rsidRPr="00773C9E" w:rsidTr="00F25C6E">
        <w:tc>
          <w:tcPr>
            <w:tcW w:w="1572"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минимальное</w:t>
            </w:r>
          </w:p>
        </w:tc>
        <w:tc>
          <w:tcPr>
            <w:tcW w:w="3428" w:type="pct"/>
          </w:tcPr>
          <w:p w:rsidR="005320BF" w:rsidRPr="00773C9E" w:rsidRDefault="005320BF" w:rsidP="00247EF7">
            <w:pPr>
              <w:rPr>
                <w:rFonts w:ascii="Times New Roman" w:eastAsia="Calibri" w:hAnsi="Times New Roman"/>
                <w:sz w:val="24"/>
                <w:szCs w:val="24"/>
              </w:rPr>
            </w:pPr>
            <w:r w:rsidRPr="00773C9E">
              <w:rPr>
                <w:rFonts w:ascii="Times New Roman" w:eastAsia="Calibri" w:hAnsi="Times New Roman"/>
                <w:sz w:val="24"/>
                <w:szCs w:val="24"/>
              </w:rPr>
              <w:t>не нормируется</w:t>
            </w:r>
          </w:p>
        </w:tc>
      </w:tr>
      <w:tr w:rsidR="005320BF" w:rsidRPr="00773C9E" w:rsidTr="00F25C6E">
        <w:tc>
          <w:tcPr>
            <w:tcW w:w="1572" w:type="pct"/>
          </w:tcPr>
          <w:p w:rsidR="005320BF" w:rsidRPr="00773C9E" w:rsidRDefault="005320BF" w:rsidP="00247EF7">
            <w:pPr>
              <w:spacing w:before="60" w:after="60"/>
              <w:rPr>
                <w:rFonts w:ascii="Times New Roman" w:eastAsia="Calibri" w:hAnsi="Times New Roman"/>
                <w:b/>
                <w:sz w:val="24"/>
                <w:szCs w:val="24"/>
              </w:rPr>
            </w:pPr>
            <w:r w:rsidRPr="00773C9E">
              <w:rPr>
                <w:rFonts w:ascii="Times New Roman" w:eastAsia="Calibri" w:hAnsi="Times New Roman"/>
                <w:b/>
                <w:sz w:val="24"/>
                <w:szCs w:val="24"/>
              </w:rPr>
              <w:t xml:space="preserve">Высота зданий, </w:t>
            </w:r>
            <w:r w:rsidRPr="00773C9E">
              <w:rPr>
                <w:rFonts w:ascii="Times New Roman" w:eastAsia="Calibri" w:hAnsi="Times New Roman"/>
                <w:b/>
                <w:sz w:val="24"/>
                <w:szCs w:val="24"/>
              </w:rPr>
              <w:lastRenderedPageBreak/>
              <w:t>сооружений:</w:t>
            </w:r>
          </w:p>
        </w:tc>
        <w:tc>
          <w:tcPr>
            <w:tcW w:w="3428" w:type="pct"/>
          </w:tcPr>
          <w:p w:rsidR="005320BF" w:rsidRPr="00773C9E" w:rsidRDefault="005320BF" w:rsidP="00247EF7">
            <w:pPr>
              <w:rPr>
                <w:rFonts w:ascii="Times New Roman" w:eastAsia="Calibri" w:hAnsi="Times New Roman"/>
                <w:sz w:val="24"/>
                <w:szCs w:val="24"/>
              </w:rPr>
            </w:pPr>
          </w:p>
        </w:tc>
      </w:tr>
      <w:tr w:rsidR="005320BF" w:rsidRPr="00773C9E" w:rsidTr="00F25C6E">
        <w:tc>
          <w:tcPr>
            <w:tcW w:w="1572"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lastRenderedPageBreak/>
              <w:t>максимальная</w:t>
            </w:r>
          </w:p>
        </w:tc>
        <w:tc>
          <w:tcPr>
            <w:tcW w:w="3428" w:type="pct"/>
          </w:tcPr>
          <w:p w:rsidR="005320BF" w:rsidRPr="00773C9E" w:rsidRDefault="005320BF" w:rsidP="00247EF7">
            <w:pPr>
              <w:rPr>
                <w:rFonts w:ascii="Times New Roman" w:eastAsia="Calibri" w:hAnsi="Times New Roman"/>
                <w:sz w:val="24"/>
                <w:szCs w:val="24"/>
              </w:rPr>
            </w:pPr>
            <w:r w:rsidRPr="00773C9E">
              <w:rPr>
                <w:rFonts w:ascii="Times New Roman" w:eastAsia="Calibri" w:hAnsi="Times New Roman"/>
                <w:sz w:val="24"/>
                <w:szCs w:val="24"/>
              </w:rPr>
              <w:t>10 м (для всех видов использования объектов капитального строительства)</w:t>
            </w:r>
          </w:p>
        </w:tc>
      </w:tr>
      <w:tr w:rsidR="005320BF" w:rsidRPr="00773C9E" w:rsidTr="00F25C6E">
        <w:tc>
          <w:tcPr>
            <w:tcW w:w="1572"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минимальная</w:t>
            </w:r>
          </w:p>
        </w:tc>
        <w:tc>
          <w:tcPr>
            <w:tcW w:w="3428" w:type="pct"/>
          </w:tcPr>
          <w:p w:rsidR="005320BF" w:rsidRPr="00773C9E" w:rsidRDefault="005320BF" w:rsidP="00247EF7">
            <w:pPr>
              <w:rPr>
                <w:rFonts w:ascii="Times New Roman" w:eastAsia="Calibri" w:hAnsi="Times New Roman"/>
                <w:sz w:val="24"/>
                <w:szCs w:val="24"/>
              </w:rPr>
            </w:pPr>
            <w:r w:rsidRPr="00773C9E">
              <w:rPr>
                <w:rFonts w:ascii="Times New Roman" w:eastAsia="Calibri" w:hAnsi="Times New Roman"/>
                <w:sz w:val="24"/>
                <w:szCs w:val="24"/>
              </w:rPr>
              <w:t>не нормируется</w:t>
            </w:r>
          </w:p>
        </w:tc>
      </w:tr>
      <w:tr w:rsidR="005320BF" w:rsidRPr="00773C9E" w:rsidTr="00F25C6E">
        <w:tc>
          <w:tcPr>
            <w:tcW w:w="1572" w:type="pct"/>
          </w:tcPr>
          <w:p w:rsidR="005320BF" w:rsidRPr="00773C9E" w:rsidRDefault="005320BF" w:rsidP="00247EF7">
            <w:pPr>
              <w:spacing w:before="60" w:after="60"/>
              <w:rPr>
                <w:rFonts w:ascii="Times New Roman" w:eastAsia="Calibri" w:hAnsi="Times New Roman"/>
                <w:b/>
                <w:sz w:val="24"/>
                <w:szCs w:val="24"/>
              </w:rPr>
            </w:pPr>
            <w:r w:rsidRPr="00773C9E">
              <w:rPr>
                <w:rFonts w:ascii="Times New Roman" w:eastAsia="Calibri" w:hAnsi="Times New Roman"/>
                <w:b/>
                <w:sz w:val="24"/>
                <w:szCs w:val="24"/>
              </w:rPr>
              <w:t>Процент застройки:</w:t>
            </w:r>
          </w:p>
        </w:tc>
        <w:tc>
          <w:tcPr>
            <w:tcW w:w="3428" w:type="pct"/>
          </w:tcPr>
          <w:p w:rsidR="005320BF" w:rsidRPr="00773C9E" w:rsidRDefault="005320BF" w:rsidP="00247EF7">
            <w:pPr>
              <w:rPr>
                <w:rFonts w:ascii="Times New Roman" w:eastAsia="Calibri" w:hAnsi="Times New Roman"/>
                <w:sz w:val="24"/>
                <w:szCs w:val="24"/>
              </w:rPr>
            </w:pPr>
          </w:p>
        </w:tc>
      </w:tr>
      <w:tr w:rsidR="005320BF" w:rsidRPr="00773C9E" w:rsidTr="00F25C6E">
        <w:tc>
          <w:tcPr>
            <w:tcW w:w="1572"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максимальный:</w:t>
            </w:r>
          </w:p>
        </w:tc>
        <w:tc>
          <w:tcPr>
            <w:tcW w:w="3428" w:type="pct"/>
          </w:tcPr>
          <w:p w:rsidR="005320BF" w:rsidRPr="00773C9E" w:rsidRDefault="005320BF" w:rsidP="00247EF7">
            <w:pPr>
              <w:rPr>
                <w:rFonts w:ascii="Times New Roman" w:eastAsia="Calibri" w:hAnsi="Times New Roman"/>
                <w:sz w:val="24"/>
                <w:szCs w:val="24"/>
              </w:rPr>
            </w:pPr>
            <w:r w:rsidRPr="00773C9E">
              <w:rPr>
                <w:rFonts w:ascii="Times New Roman" w:eastAsia="Calibri" w:hAnsi="Times New Roman"/>
                <w:sz w:val="24"/>
                <w:szCs w:val="24"/>
              </w:rPr>
              <w:t>определяется проектной документацией при условии обеспечения нормируемой инсоляции и аэрации</w:t>
            </w:r>
          </w:p>
        </w:tc>
      </w:tr>
      <w:tr w:rsidR="005320BF" w:rsidRPr="00773C9E" w:rsidTr="00F25C6E">
        <w:tc>
          <w:tcPr>
            <w:tcW w:w="1572"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минимальный:</w:t>
            </w:r>
          </w:p>
        </w:tc>
        <w:tc>
          <w:tcPr>
            <w:tcW w:w="3428" w:type="pct"/>
          </w:tcPr>
          <w:p w:rsidR="005320BF" w:rsidRPr="00773C9E" w:rsidRDefault="005320BF" w:rsidP="00247EF7">
            <w:pPr>
              <w:rPr>
                <w:rFonts w:ascii="Times New Roman" w:eastAsia="Calibri" w:hAnsi="Times New Roman"/>
                <w:sz w:val="24"/>
                <w:szCs w:val="24"/>
              </w:rPr>
            </w:pPr>
            <w:r w:rsidRPr="00773C9E">
              <w:rPr>
                <w:rFonts w:ascii="Times New Roman" w:eastAsia="Calibri" w:hAnsi="Times New Roman"/>
                <w:sz w:val="24"/>
                <w:szCs w:val="24"/>
              </w:rPr>
              <w:t>не нормируется</w:t>
            </w:r>
          </w:p>
        </w:tc>
      </w:tr>
      <w:tr w:rsidR="005320BF" w:rsidRPr="00773C9E" w:rsidTr="00F25C6E">
        <w:tc>
          <w:tcPr>
            <w:tcW w:w="1572" w:type="pct"/>
          </w:tcPr>
          <w:p w:rsidR="005320BF" w:rsidRPr="00773C9E" w:rsidRDefault="005320BF" w:rsidP="00247EF7">
            <w:pPr>
              <w:spacing w:before="60" w:after="60"/>
              <w:rPr>
                <w:rFonts w:ascii="Times New Roman" w:eastAsia="Calibri" w:hAnsi="Times New Roman"/>
                <w:b/>
                <w:sz w:val="24"/>
                <w:szCs w:val="24"/>
              </w:rPr>
            </w:pPr>
            <w:r w:rsidRPr="00773C9E">
              <w:rPr>
                <w:rFonts w:ascii="Times New Roman" w:eastAsia="Calibri" w:hAnsi="Times New Roman"/>
                <w:b/>
                <w:sz w:val="24"/>
                <w:szCs w:val="24"/>
              </w:rPr>
              <w:t>Иные показатели:</w:t>
            </w:r>
          </w:p>
        </w:tc>
        <w:tc>
          <w:tcPr>
            <w:tcW w:w="3428" w:type="pct"/>
          </w:tcPr>
          <w:p w:rsidR="005320BF" w:rsidRPr="00773C9E" w:rsidRDefault="005320BF" w:rsidP="00247EF7">
            <w:pPr>
              <w:rPr>
                <w:rFonts w:ascii="Times New Roman" w:eastAsia="Calibri" w:hAnsi="Times New Roman"/>
                <w:sz w:val="24"/>
                <w:szCs w:val="24"/>
              </w:rPr>
            </w:pPr>
          </w:p>
        </w:tc>
      </w:tr>
      <w:tr w:rsidR="005320BF" w:rsidRPr="00773C9E" w:rsidTr="00F25C6E">
        <w:tc>
          <w:tcPr>
            <w:tcW w:w="1572"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максимальная высота оград вдоль улиц</w:t>
            </w:r>
          </w:p>
        </w:tc>
        <w:tc>
          <w:tcPr>
            <w:tcW w:w="3428" w:type="pct"/>
          </w:tcPr>
          <w:p w:rsidR="005320BF" w:rsidRPr="00773C9E" w:rsidRDefault="005320BF" w:rsidP="00247EF7">
            <w:pPr>
              <w:rPr>
                <w:rFonts w:ascii="Times New Roman" w:eastAsia="Calibri" w:hAnsi="Times New Roman"/>
                <w:sz w:val="24"/>
                <w:szCs w:val="24"/>
              </w:rPr>
            </w:pPr>
            <w:smartTag w:uri="urn:schemas-microsoft-com:office:smarttags" w:element="metricconverter">
              <w:smartTagPr>
                <w:attr w:name="ProductID" w:val="1,8 м"/>
              </w:smartTagPr>
              <w:r w:rsidRPr="00773C9E">
                <w:rPr>
                  <w:rFonts w:ascii="Times New Roman" w:eastAsia="Calibri" w:hAnsi="Times New Roman"/>
                  <w:sz w:val="24"/>
                  <w:szCs w:val="24"/>
                </w:rPr>
                <w:t>1,8 м</w:t>
              </w:r>
            </w:smartTag>
          </w:p>
        </w:tc>
      </w:tr>
      <w:tr w:rsidR="005320BF" w:rsidRPr="00773C9E" w:rsidTr="00F25C6E">
        <w:tc>
          <w:tcPr>
            <w:tcW w:w="1572"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максимальная высота оград между соседними участками</w:t>
            </w:r>
          </w:p>
        </w:tc>
        <w:tc>
          <w:tcPr>
            <w:tcW w:w="3428" w:type="pct"/>
          </w:tcPr>
          <w:p w:rsidR="005320BF" w:rsidRPr="00773C9E" w:rsidRDefault="005320BF" w:rsidP="00247EF7">
            <w:pPr>
              <w:rPr>
                <w:rFonts w:ascii="Times New Roman" w:eastAsia="Calibri" w:hAnsi="Times New Roman"/>
                <w:sz w:val="24"/>
                <w:szCs w:val="24"/>
              </w:rPr>
            </w:pPr>
            <w:r w:rsidRPr="00773C9E">
              <w:rPr>
                <w:rFonts w:ascii="Times New Roman" w:eastAsia="Calibri" w:hAnsi="Times New Roman"/>
                <w:sz w:val="24"/>
                <w:szCs w:val="24"/>
              </w:rPr>
              <w:t>1,8м (при условии устройства проветриваемого ограждения)</w:t>
            </w:r>
          </w:p>
        </w:tc>
      </w:tr>
      <w:tr w:rsidR="005320BF" w:rsidRPr="00773C9E" w:rsidTr="00F25C6E">
        <w:tc>
          <w:tcPr>
            <w:tcW w:w="1572"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отступ застройки от красной линии улицы</w:t>
            </w:r>
          </w:p>
        </w:tc>
        <w:tc>
          <w:tcPr>
            <w:tcW w:w="3428" w:type="pct"/>
          </w:tcPr>
          <w:p w:rsidR="005320BF" w:rsidRPr="00773C9E" w:rsidRDefault="005320BF" w:rsidP="00247EF7">
            <w:pPr>
              <w:rPr>
                <w:rFonts w:ascii="Times New Roman" w:eastAsia="Calibri" w:hAnsi="Times New Roman"/>
                <w:sz w:val="24"/>
                <w:szCs w:val="24"/>
              </w:rPr>
            </w:pPr>
            <w:r w:rsidRPr="00773C9E">
              <w:rPr>
                <w:rFonts w:ascii="Times New Roman" w:eastAsia="Calibri" w:hAnsi="Times New Roman"/>
                <w:sz w:val="24"/>
                <w:szCs w:val="24"/>
              </w:rPr>
              <w:t>не нормируется</w:t>
            </w:r>
          </w:p>
        </w:tc>
      </w:tr>
      <w:tr w:rsidR="005320BF" w:rsidRPr="00773C9E" w:rsidTr="00F25C6E">
        <w:tc>
          <w:tcPr>
            <w:tcW w:w="1572"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отступ застройки от межи, разделяющей соседние участки</w:t>
            </w:r>
          </w:p>
        </w:tc>
        <w:tc>
          <w:tcPr>
            <w:tcW w:w="3428" w:type="pct"/>
          </w:tcPr>
          <w:p w:rsidR="005320BF" w:rsidRPr="00773C9E" w:rsidRDefault="005320BF" w:rsidP="00247EF7">
            <w:pPr>
              <w:rPr>
                <w:rFonts w:ascii="Times New Roman" w:eastAsia="Calibri" w:hAnsi="Times New Roman"/>
                <w:sz w:val="24"/>
                <w:szCs w:val="24"/>
              </w:rPr>
            </w:pPr>
            <w:r w:rsidRPr="00773C9E">
              <w:rPr>
                <w:rFonts w:ascii="Times New Roman" w:eastAsia="Calibri" w:hAnsi="Times New Roman"/>
                <w:sz w:val="24"/>
                <w:szCs w:val="24"/>
              </w:rPr>
              <w:t>нормируется техническими регламентами, региональными и местными нормативами градостроительного проектирования</w:t>
            </w:r>
          </w:p>
        </w:tc>
      </w:tr>
    </w:tbl>
    <w:p w:rsidR="005320BF" w:rsidRPr="00773C9E" w:rsidRDefault="005320BF" w:rsidP="00247EF7">
      <w:pPr>
        <w:pStyle w:val="af5"/>
        <w:spacing w:before="0"/>
        <w:ind w:firstLine="709"/>
        <w:rPr>
          <w:rFonts w:ascii="Times New Roman" w:hAnsi="Times New Roman" w:cs="Times New Roman"/>
        </w:rPr>
      </w:pPr>
    </w:p>
    <w:p w:rsidR="005320BF"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3. Ограничения использования земельных участков и объектов капитального строительства указаны в статьях 54 и 55 настоящих Правил.</w:t>
      </w:r>
    </w:p>
    <w:p w:rsidR="009364AA" w:rsidRPr="00773C9E" w:rsidRDefault="009364AA" w:rsidP="00247EF7">
      <w:pPr>
        <w:pStyle w:val="af5"/>
        <w:spacing w:before="0"/>
        <w:ind w:firstLine="709"/>
        <w:rPr>
          <w:rFonts w:ascii="Times New Roman" w:hAnsi="Times New Roman" w:cs="Times New Roman"/>
        </w:rPr>
      </w:pPr>
      <w:r>
        <w:rPr>
          <w:rFonts w:ascii="Times New Roman" w:hAnsi="Times New Roman" w:cs="Times New Roman"/>
        </w:rPr>
        <w:t>4. В Левобережной части Центрального планировочного района в некоторых случаях (с целью формирования архитектурно-композиционных акцентов) возможно повышение этажности, которое должно быть обосновано проектом планировки данной территории.</w:t>
      </w:r>
    </w:p>
    <w:p w:rsidR="005320BF" w:rsidRPr="00773C9E" w:rsidRDefault="005320BF" w:rsidP="00247EF7">
      <w:pPr>
        <w:jc w:val="both"/>
        <w:rPr>
          <w:rFonts w:ascii="Times New Roman" w:hAnsi="Times New Roman"/>
          <w:sz w:val="24"/>
          <w:szCs w:val="24"/>
          <w:lang w:eastAsia="ru-RU"/>
        </w:rPr>
      </w:pPr>
    </w:p>
    <w:p w:rsidR="005320BF" w:rsidRPr="00773C9E" w:rsidRDefault="005320BF" w:rsidP="0007785F">
      <w:pPr>
        <w:ind w:firstLine="567"/>
        <w:jc w:val="both"/>
        <w:rPr>
          <w:rFonts w:ascii="Times New Roman" w:hAnsi="Times New Roman"/>
          <w:sz w:val="24"/>
          <w:szCs w:val="24"/>
          <w:lang w:eastAsia="ru-RU"/>
        </w:rPr>
      </w:pPr>
      <w:r w:rsidRPr="00773C9E">
        <w:rPr>
          <w:rFonts w:ascii="Times New Roman" w:hAnsi="Times New Roman"/>
          <w:b/>
          <w:sz w:val="24"/>
          <w:szCs w:val="24"/>
          <w:lang w:eastAsia="ru-RU"/>
        </w:rPr>
        <w:t>Статья  22.</w:t>
      </w:r>
      <w:r w:rsidR="0007785F" w:rsidRPr="00773C9E">
        <w:rPr>
          <w:rFonts w:ascii="Times New Roman" w:hAnsi="Times New Roman"/>
          <w:sz w:val="24"/>
          <w:szCs w:val="24"/>
          <w:lang w:eastAsia="ru-RU"/>
        </w:rPr>
        <w:t xml:space="preserve"> </w:t>
      </w:r>
      <w:r w:rsidRPr="00773C9E">
        <w:rPr>
          <w:rFonts w:ascii="Times New Roman" w:hAnsi="Times New Roman"/>
          <w:sz w:val="24"/>
          <w:szCs w:val="24"/>
          <w:lang w:eastAsia="ru-RU"/>
        </w:rPr>
        <w:t xml:space="preserve">Градостроительный регламент зоны жилой застройки 2-го типа малоэтажными жилыми домами (Ж-2)  </w:t>
      </w:r>
    </w:p>
    <w:p w:rsidR="005320BF" w:rsidRPr="00773C9E" w:rsidRDefault="005320BF" w:rsidP="00247EF7">
      <w:pPr>
        <w:jc w:val="both"/>
        <w:rPr>
          <w:rFonts w:ascii="Times New Roman" w:hAnsi="Times New Roman"/>
          <w:sz w:val="24"/>
          <w:szCs w:val="24"/>
        </w:rPr>
      </w:pPr>
      <w:r w:rsidRPr="00773C9E">
        <w:rPr>
          <w:rFonts w:ascii="Times New Roman" w:hAnsi="Times New Roman"/>
          <w:sz w:val="24"/>
          <w:szCs w:val="24"/>
          <w:lang w:eastAsia="ru-RU"/>
        </w:rPr>
        <w:t xml:space="preserve">         </w:t>
      </w:r>
      <w:bookmarkStart w:id="9" w:name="_Toc176362903"/>
      <w:r w:rsidRPr="00773C9E">
        <w:rPr>
          <w:rFonts w:ascii="Times New Roman" w:hAnsi="Times New Roman"/>
          <w:sz w:val="24"/>
          <w:szCs w:val="24"/>
        </w:rPr>
        <w:t>1. Перечень видов разрешённого использования объектов капитального строительства и земельных участков:</w:t>
      </w:r>
    </w:p>
    <w:p w:rsidR="005320BF" w:rsidRPr="00773C9E" w:rsidRDefault="005320BF" w:rsidP="00247EF7">
      <w:pPr>
        <w:jc w:val="both"/>
        <w:rPr>
          <w:rFonts w:ascii="Times New Roman" w:hAnsi="Times New Roman"/>
          <w:sz w:val="24"/>
          <w:szCs w:val="24"/>
          <w:lang w:eastAsia="ru-RU"/>
        </w:rPr>
      </w:pPr>
    </w:p>
    <w:tbl>
      <w:tblPr>
        <w:tblStyle w:val="a8"/>
        <w:tblW w:w="5000" w:type="pct"/>
        <w:tblLook w:val="0000"/>
      </w:tblPr>
      <w:tblGrid>
        <w:gridCol w:w="4785"/>
        <w:gridCol w:w="8"/>
        <w:gridCol w:w="4778"/>
      </w:tblGrid>
      <w:tr w:rsidR="005320BF" w:rsidRPr="00773C9E" w:rsidTr="00F25C6E">
        <w:trPr>
          <w:trHeight w:val="510"/>
        </w:trPr>
        <w:tc>
          <w:tcPr>
            <w:tcW w:w="2500" w:type="pct"/>
          </w:tcPr>
          <w:p w:rsidR="005320BF" w:rsidRPr="00773C9E" w:rsidRDefault="005320BF" w:rsidP="00247EF7">
            <w:pPr>
              <w:spacing w:before="60" w:after="60"/>
              <w:rPr>
                <w:rFonts w:ascii="Times New Roman" w:hAnsi="Times New Roman"/>
                <w:b/>
                <w:bCs/>
                <w:sz w:val="24"/>
                <w:szCs w:val="24"/>
              </w:rPr>
            </w:pPr>
            <w:r w:rsidRPr="00773C9E">
              <w:rPr>
                <w:rFonts w:ascii="Times New Roman" w:hAnsi="Times New Roman"/>
                <w:b/>
                <w:bCs/>
                <w:sz w:val="24"/>
                <w:szCs w:val="24"/>
              </w:rPr>
              <w:t>основные виды разрешённого использования:</w:t>
            </w:r>
          </w:p>
        </w:tc>
        <w:tc>
          <w:tcPr>
            <w:tcW w:w="2500" w:type="pct"/>
            <w:gridSpan w:val="2"/>
          </w:tcPr>
          <w:p w:rsidR="005320BF" w:rsidRPr="00773C9E" w:rsidRDefault="005320BF" w:rsidP="00247EF7">
            <w:pPr>
              <w:spacing w:before="60" w:after="60"/>
              <w:rPr>
                <w:rFonts w:ascii="Times New Roman" w:hAnsi="Times New Roman"/>
                <w:b/>
                <w:bCs/>
                <w:sz w:val="24"/>
                <w:szCs w:val="24"/>
              </w:rPr>
            </w:pPr>
            <w:r w:rsidRPr="00773C9E">
              <w:rPr>
                <w:rFonts w:ascii="Times New Roman" w:hAnsi="Times New Roman"/>
                <w:b/>
                <w:bCs/>
                <w:sz w:val="24"/>
                <w:szCs w:val="24"/>
              </w:rPr>
              <w:t>вспомогательные виды разрешённого использования (установленные к основным):</w:t>
            </w:r>
          </w:p>
        </w:tc>
      </w:tr>
      <w:tr w:rsidR="005320BF" w:rsidRPr="00773C9E" w:rsidTr="00F25C6E">
        <w:trPr>
          <w:trHeight w:val="137"/>
        </w:trPr>
        <w:tc>
          <w:tcPr>
            <w:tcW w:w="2504" w:type="pct"/>
            <w:gridSpan w:val="2"/>
          </w:tcPr>
          <w:p w:rsidR="005320BF" w:rsidRPr="00773C9E" w:rsidRDefault="008E069C" w:rsidP="00247EF7">
            <w:pPr>
              <w:spacing w:before="60" w:after="60"/>
              <w:rPr>
                <w:rFonts w:ascii="Times New Roman" w:hAnsi="Times New Roman"/>
                <w:sz w:val="24"/>
                <w:szCs w:val="24"/>
              </w:rPr>
            </w:pPr>
            <w:r>
              <w:rPr>
                <w:rFonts w:ascii="Times New Roman" w:hAnsi="Times New Roman"/>
                <w:sz w:val="24"/>
                <w:szCs w:val="24"/>
              </w:rPr>
              <w:t xml:space="preserve">индивидуальные и </w:t>
            </w:r>
            <w:r w:rsidR="005320BF" w:rsidRPr="00773C9E">
              <w:rPr>
                <w:rFonts w:ascii="Times New Roman" w:hAnsi="Times New Roman"/>
                <w:sz w:val="24"/>
                <w:szCs w:val="24"/>
              </w:rPr>
              <w:t>многоквартирные жилые дома</w:t>
            </w:r>
          </w:p>
        </w:tc>
        <w:tc>
          <w:tcPr>
            <w:tcW w:w="2496" w:type="pct"/>
            <w:vMerge w:val="restar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 xml:space="preserve">дворы общего пользования, площадки для индивидуальных занятий физкультурой и </w:t>
            </w:r>
            <w:proofErr w:type="spellStart"/>
            <w:r w:rsidRPr="00773C9E">
              <w:rPr>
                <w:rFonts w:ascii="Times New Roman" w:hAnsi="Times New Roman"/>
                <w:sz w:val="24"/>
                <w:szCs w:val="24"/>
              </w:rPr>
              <w:t>спортом,</w:t>
            </w:r>
            <w:r w:rsidR="0082665F">
              <w:rPr>
                <w:rFonts w:ascii="Times New Roman" w:hAnsi="Times New Roman"/>
                <w:sz w:val="24"/>
                <w:szCs w:val="24"/>
              </w:rPr>
              <w:t>детские</w:t>
            </w:r>
            <w:proofErr w:type="spellEnd"/>
            <w:r w:rsidR="0082665F">
              <w:rPr>
                <w:rFonts w:ascii="Times New Roman" w:hAnsi="Times New Roman"/>
                <w:sz w:val="24"/>
                <w:szCs w:val="24"/>
              </w:rPr>
              <w:t xml:space="preserve"> площадки</w:t>
            </w:r>
            <w:r w:rsidR="009F28B2">
              <w:rPr>
                <w:rFonts w:ascii="Times New Roman" w:hAnsi="Times New Roman"/>
                <w:sz w:val="24"/>
                <w:szCs w:val="24"/>
              </w:rPr>
              <w:t>,</w:t>
            </w:r>
            <w:r w:rsidRPr="00773C9E">
              <w:rPr>
                <w:rFonts w:ascii="Times New Roman" w:hAnsi="Times New Roman"/>
                <w:sz w:val="24"/>
                <w:szCs w:val="24"/>
              </w:rPr>
              <w:t xml:space="preserve"> хозяйственные площадки, гостевые автостоянки, </w:t>
            </w:r>
          </w:p>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 xml:space="preserve">встроенные гаражи, </w:t>
            </w:r>
            <w:proofErr w:type="spellStart"/>
            <w:r w:rsidRPr="00773C9E">
              <w:rPr>
                <w:rFonts w:ascii="Times New Roman" w:hAnsi="Times New Roman"/>
                <w:sz w:val="24"/>
                <w:szCs w:val="24"/>
              </w:rPr>
              <w:t>микрорайонные</w:t>
            </w:r>
            <w:proofErr w:type="spellEnd"/>
            <w:r w:rsidRPr="00773C9E">
              <w:rPr>
                <w:rFonts w:ascii="Times New Roman" w:hAnsi="Times New Roman"/>
                <w:sz w:val="24"/>
                <w:szCs w:val="24"/>
              </w:rPr>
              <w:t xml:space="preserve"> (квартальные) клубы</w:t>
            </w:r>
          </w:p>
          <w:p w:rsidR="005320BF" w:rsidRPr="00773C9E" w:rsidRDefault="005320BF" w:rsidP="00247EF7">
            <w:pPr>
              <w:spacing w:before="60" w:after="60"/>
              <w:rPr>
                <w:rFonts w:ascii="Times New Roman" w:hAnsi="Times New Roman"/>
                <w:sz w:val="24"/>
                <w:szCs w:val="24"/>
              </w:rPr>
            </w:pPr>
          </w:p>
        </w:tc>
      </w:tr>
      <w:tr w:rsidR="005320BF" w:rsidRPr="00773C9E" w:rsidTr="00F25C6E">
        <w:trPr>
          <w:trHeight w:val="203"/>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жилые дома для малосемейных гостиничного типа</w:t>
            </w:r>
          </w:p>
        </w:tc>
        <w:tc>
          <w:tcPr>
            <w:tcW w:w="2496" w:type="pct"/>
            <w:vMerge/>
          </w:tcPr>
          <w:p w:rsidR="005320BF" w:rsidRPr="00773C9E" w:rsidRDefault="005320BF" w:rsidP="00247EF7">
            <w:pPr>
              <w:spacing w:before="60" w:after="60"/>
              <w:rPr>
                <w:rFonts w:ascii="Times New Roman" w:hAnsi="Times New Roman"/>
                <w:sz w:val="24"/>
                <w:szCs w:val="24"/>
              </w:rPr>
            </w:pPr>
          </w:p>
        </w:tc>
      </w:tr>
      <w:tr w:rsidR="005320BF" w:rsidRPr="00773C9E" w:rsidTr="00F25C6E">
        <w:trPr>
          <w:trHeight w:val="122"/>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общежития</w:t>
            </w:r>
          </w:p>
        </w:tc>
        <w:tc>
          <w:tcPr>
            <w:tcW w:w="2496" w:type="pct"/>
            <w:vMerge/>
          </w:tcPr>
          <w:p w:rsidR="005320BF" w:rsidRPr="00773C9E" w:rsidRDefault="005320BF" w:rsidP="00247EF7">
            <w:pPr>
              <w:spacing w:before="60" w:after="60"/>
              <w:rPr>
                <w:rFonts w:ascii="Times New Roman" w:hAnsi="Times New Roman"/>
                <w:sz w:val="24"/>
                <w:szCs w:val="24"/>
              </w:rPr>
            </w:pPr>
          </w:p>
        </w:tc>
      </w:tr>
      <w:tr w:rsidR="005320BF" w:rsidRPr="00773C9E" w:rsidTr="00F25C6E">
        <w:trPr>
          <w:trHeight w:val="606"/>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дома маневренного фонда, дома и жилые помещения для временного поселения вынужденных переселенцев и лиц, признанных беженцами</w:t>
            </w:r>
          </w:p>
        </w:tc>
        <w:tc>
          <w:tcPr>
            <w:tcW w:w="2496" w:type="pct"/>
            <w:vMerge/>
          </w:tcPr>
          <w:p w:rsidR="005320BF" w:rsidRPr="00773C9E" w:rsidRDefault="005320BF" w:rsidP="00247EF7">
            <w:pPr>
              <w:spacing w:before="60" w:after="60"/>
              <w:rPr>
                <w:rFonts w:ascii="Times New Roman" w:hAnsi="Times New Roman"/>
                <w:sz w:val="24"/>
                <w:szCs w:val="24"/>
              </w:rPr>
            </w:pPr>
          </w:p>
        </w:tc>
      </w:tr>
      <w:tr w:rsidR="005320BF" w:rsidRPr="00773C9E" w:rsidTr="00F25C6E">
        <w:trPr>
          <w:trHeight w:val="828"/>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lastRenderedPageBreak/>
              <w:t>специализированные жилые дома для больных, нуждающихся в постоянном медицинском наблюдении, дома сестринского ухода, специальные дома системы социального обслуживания населения</w:t>
            </w:r>
          </w:p>
        </w:tc>
        <w:tc>
          <w:tcPr>
            <w:tcW w:w="2496" w:type="pct"/>
            <w:vMerge/>
          </w:tcPr>
          <w:p w:rsidR="005320BF" w:rsidRPr="00773C9E" w:rsidRDefault="005320BF" w:rsidP="00247EF7">
            <w:pPr>
              <w:spacing w:before="60" w:after="60"/>
              <w:rPr>
                <w:rFonts w:ascii="Times New Roman" w:hAnsi="Times New Roman"/>
                <w:sz w:val="24"/>
                <w:szCs w:val="24"/>
              </w:rPr>
            </w:pPr>
          </w:p>
        </w:tc>
      </w:tr>
      <w:tr w:rsidR="005320BF" w:rsidRPr="00773C9E" w:rsidTr="00F25C6E">
        <w:trPr>
          <w:trHeight w:val="828"/>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здания органов государственной власти и местного самоуправления, суды, прокуратура</w:t>
            </w:r>
          </w:p>
        </w:tc>
        <w:tc>
          <w:tcPr>
            <w:tcW w:w="2496"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 xml:space="preserve">гостевые автостоянки, гаражи служебного автотранспорта, здания и сооружения для размещения служб охраны и наблюдения </w:t>
            </w:r>
          </w:p>
        </w:tc>
      </w:tr>
      <w:tr w:rsidR="005320BF" w:rsidRPr="00773C9E" w:rsidTr="00F25C6E">
        <w:trPr>
          <w:trHeight w:val="411"/>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общеобразовательные учреждения</w:t>
            </w:r>
          </w:p>
        </w:tc>
        <w:tc>
          <w:tcPr>
            <w:tcW w:w="2496" w:type="pct"/>
            <w:vMerge w:val="restar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хозяйственные постройки, гаражи служебного транспорта, сооружения локального инженерного обеспечения, гостевые автостоянки, спортивные ядра, открытые площадки для занятий спортом и физкультурой, школьные сады, здания и сооружения для размещения служб охраны и наблюдения, площадки для сбора мусора</w:t>
            </w:r>
          </w:p>
        </w:tc>
      </w:tr>
      <w:tr w:rsidR="005320BF" w:rsidRPr="00773C9E" w:rsidTr="00F25C6E">
        <w:trPr>
          <w:trHeight w:val="351"/>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дошкольные образовательные учреждения</w:t>
            </w:r>
          </w:p>
        </w:tc>
        <w:tc>
          <w:tcPr>
            <w:tcW w:w="2496" w:type="pct"/>
            <w:vMerge/>
          </w:tcPr>
          <w:p w:rsidR="005320BF" w:rsidRPr="00773C9E" w:rsidRDefault="005320BF" w:rsidP="00247EF7">
            <w:pPr>
              <w:spacing w:before="60" w:after="60"/>
              <w:rPr>
                <w:rFonts w:ascii="Times New Roman" w:hAnsi="Times New Roman"/>
                <w:sz w:val="24"/>
                <w:szCs w:val="24"/>
              </w:rPr>
            </w:pPr>
          </w:p>
        </w:tc>
      </w:tr>
      <w:tr w:rsidR="005320BF" w:rsidRPr="00773C9E" w:rsidTr="00F25C6E">
        <w:trPr>
          <w:trHeight w:val="900"/>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специальные и специализированные образовательные учреждения</w:t>
            </w:r>
          </w:p>
        </w:tc>
        <w:tc>
          <w:tcPr>
            <w:tcW w:w="2496" w:type="pct"/>
            <w:vMerge/>
          </w:tcPr>
          <w:p w:rsidR="005320BF" w:rsidRPr="00773C9E" w:rsidRDefault="005320BF" w:rsidP="00247EF7">
            <w:pPr>
              <w:spacing w:before="60" w:after="60"/>
              <w:rPr>
                <w:rFonts w:ascii="Times New Roman" w:hAnsi="Times New Roman"/>
                <w:sz w:val="24"/>
                <w:szCs w:val="24"/>
              </w:rPr>
            </w:pPr>
          </w:p>
        </w:tc>
      </w:tr>
      <w:tr w:rsidR="005320BF" w:rsidRPr="00773C9E" w:rsidTr="00F25C6E">
        <w:trPr>
          <w:trHeight w:val="1382"/>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 xml:space="preserve">клубы (дома культуры), центры общения и </w:t>
            </w:r>
            <w:proofErr w:type="spellStart"/>
            <w:r w:rsidRPr="00773C9E">
              <w:rPr>
                <w:rFonts w:ascii="Times New Roman" w:hAnsi="Times New Roman"/>
                <w:sz w:val="24"/>
                <w:szCs w:val="24"/>
              </w:rPr>
              <w:t>досуговых</w:t>
            </w:r>
            <w:proofErr w:type="spellEnd"/>
            <w:r w:rsidRPr="00773C9E">
              <w:rPr>
                <w:rFonts w:ascii="Times New Roman" w:hAnsi="Times New Roman"/>
                <w:sz w:val="24"/>
                <w:szCs w:val="24"/>
              </w:rPr>
              <w:t xml:space="preserve"> занятий, залы для встреч, собраний, занятий детей и молодёжи, взрослых многоцелевого и специализированного назначения, информационные, компьютерные (неигровые) центры, справочные бюро, архивы, библиотеки</w:t>
            </w:r>
          </w:p>
        </w:tc>
        <w:tc>
          <w:tcPr>
            <w:tcW w:w="2496"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гостевые автостоянки, сооружения локального инженерного обеспечения, гаражи служебного автотранспорта, здания и сооружения для размещения служб охраны и наблюдения, спортивные площадки без установки трибун для зрителей, площадки для сбора мусора</w:t>
            </w:r>
          </w:p>
        </w:tc>
      </w:tr>
      <w:tr w:rsidR="005320BF" w:rsidRPr="00773C9E" w:rsidTr="00F25C6E">
        <w:trPr>
          <w:trHeight w:val="729"/>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салоны сотовой связи, фотосалоны, пункты продажи сотовых телефонов и приёма платежей, центры по предоставлению полиграфических услуг, ксерокопированию и т.п., фотосалоны, пункты обмена валюты</w:t>
            </w:r>
          </w:p>
        </w:tc>
        <w:tc>
          <w:tcPr>
            <w:tcW w:w="2496" w:type="pct"/>
          </w:tcPr>
          <w:p w:rsidR="005320BF" w:rsidRPr="00773C9E" w:rsidRDefault="005320BF" w:rsidP="00247EF7">
            <w:pPr>
              <w:rPr>
                <w:rFonts w:ascii="Times New Roman" w:hAnsi="Times New Roman"/>
                <w:sz w:val="24"/>
                <w:szCs w:val="24"/>
              </w:rPr>
            </w:pPr>
            <w:r w:rsidRPr="00773C9E">
              <w:rPr>
                <w:rFonts w:ascii="Times New Roman" w:hAnsi="Times New Roman"/>
                <w:sz w:val="24"/>
                <w:szCs w:val="24"/>
              </w:rPr>
              <w:t>гостевые автостоянки</w:t>
            </w:r>
          </w:p>
          <w:p w:rsidR="005320BF" w:rsidRPr="00773C9E" w:rsidRDefault="005320BF" w:rsidP="00247EF7">
            <w:pPr>
              <w:rPr>
                <w:rFonts w:ascii="Times New Roman" w:hAnsi="Times New Roman"/>
                <w:sz w:val="24"/>
                <w:szCs w:val="24"/>
              </w:rPr>
            </w:pPr>
          </w:p>
        </w:tc>
      </w:tr>
      <w:tr w:rsidR="005320BF" w:rsidRPr="00773C9E" w:rsidTr="00F25C6E">
        <w:trPr>
          <w:trHeight w:val="304"/>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амбулаторно-поликлинические учреждения, пункты оказания первой медицинской помощи, санитарно-эпидемиологические станции, центры медицинских консультаций населения, молочные кухни</w:t>
            </w:r>
          </w:p>
        </w:tc>
        <w:tc>
          <w:tcPr>
            <w:tcW w:w="2496"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хозяйственные постройки амбулаторно-поликлинических учреждений, отдельно стоящие и пристроенные лаборатории, гаражи служебного транспорта, сооружения локального инженерного обеспечения, гостевые автостоянки, здания и сооружения для размещения служб охраны и наблюдения, площадки для сбора мусора</w:t>
            </w:r>
          </w:p>
        </w:tc>
      </w:tr>
      <w:tr w:rsidR="005320BF" w:rsidRPr="00773C9E" w:rsidTr="00F25C6E">
        <w:trPr>
          <w:trHeight w:val="393"/>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медицинские кабинеты, аптеки, аптечные пункты</w:t>
            </w:r>
          </w:p>
        </w:tc>
        <w:tc>
          <w:tcPr>
            <w:tcW w:w="2496"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гостевые автостоянки</w:t>
            </w:r>
          </w:p>
        </w:tc>
      </w:tr>
      <w:tr w:rsidR="005320BF" w:rsidRPr="00773C9E" w:rsidTr="00F25C6E">
        <w:trPr>
          <w:trHeight w:val="124"/>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молочные кухни и раздаточные пункты молочных кухонь</w:t>
            </w:r>
          </w:p>
        </w:tc>
        <w:tc>
          <w:tcPr>
            <w:tcW w:w="2496"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хозяйственные постройки молочных кухонь, гаражи служебного транспорта, сооружения локального инженерного обеспечения, площадки для сбора мусора</w:t>
            </w:r>
          </w:p>
        </w:tc>
      </w:tr>
      <w:tr w:rsidR="005320BF" w:rsidRPr="00773C9E" w:rsidTr="00CA3029">
        <w:trPr>
          <w:trHeight w:val="415"/>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 xml:space="preserve">отдельно стоящие и встроенные приёмные пункты и мастерские по мелкому бытовому ремонту (ремонту обуви, одежды, зонтов, часов и т. п.), пошивочные ателье и </w:t>
            </w:r>
            <w:r w:rsidRPr="00773C9E">
              <w:rPr>
                <w:rFonts w:ascii="Times New Roman" w:hAnsi="Times New Roman"/>
                <w:sz w:val="24"/>
                <w:szCs w:val="24"/>
              </w:rPr>
              <w:lastRenderedPageBreak/>
              <w:t>мастерские, прачечные и химчистки</w:t>
            </w:r>
          </w:p>
        </w:tc>
        <w:tc>
          <w:tcPr>
            <w:tcW w:w="2496"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lastRenderedPageBreak/>
              <w:t>гостевые автостоянки</w:t>
            </w:r>
          </w:p>
          <w:p w:rsidR="005320BF" w:rsidRPr="00773C9E" w:rsidRDefault="005320BF" w:rsidP="00247EF7">
            <w:pPr>
              <w:spacing w:before="60" w:after="60"/>
              <w:rPr>
                <w:rFonts w:ascii="Times New Roman" w:hAnsi="Times New Roman"/>
                <w:sz w:val="24"/>
                <w:szCs w:val="24"/>
              </w:rPr>
            </w:pPr>
          </w:p>
        </w:tc>
      </w:tr>
      <w:tr w:rsidR="005320BF" w:rsidRPr="00773C9E" w:rsidTr="00F25C6E">
        <w:trPr>
          <w:trHeight w:val="222"/>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lastRenderedPageBreak/>
              <w:t xml:space="preserve">магазины продовольственные и промтоварные </w:t>
            </w:r>
          </w:p>
        </w:tc>
        <w:tc>
          <w:tcPr>
            <w:tcW w:w="2496" w:type="pct"/>
          </w:tcPr>
          <w:p w:rsidR="005320BF" w:rsidRPr="00773C9E" w:rsidRDefault="005320BF" w:rsidP="00247EF7">
            <w:pPr>
              <w:rPr>
                <w:rFonts w:ascii="Times New Roman" w:hAnsi="Times New Roman"/>
                <w:sz w:val="24"/>
                <w:szCs w:val="24"/>
              </w:rPr>
            </w:pPr>
            <w:r w:rsidRPr="00773C9E">
              <w:rPr>
                <w:rFonts w:ascii="Times New Roman" w:hAnsi="Times New Roman"/>
                <w:sz w:val="24"/>
                <w:szCs w:val="24"/>
              </w:rPr>
              <w:t>гостевые автостоянки</w:t>
            </w:r>
          </w:p>
          <w:p w:rsidR="005320BF" w:rsidRPr="00773C9E" w:rsidRDefault="005320BF" w:rsidP="00247EF7">
            <w:pPr>
              <w:spacing w:before="60" w:after="60"/>
              <w:rPr>
                <w:rFonts w:ascii="Times New Roman" w:hAnsi="Times New Roman"/>
                <w:sz w:val="24"/>
                <w:szCs w:val="24"/>
              </w:rPr>
            </w:pPr>
          </w:p>
        </w:tc>
      </w:tr>
      <w:tr w:rsidR="005320BF" w:rsidRPr="00773C9E" w:rsidTr="00F25C6E">
        <w:trPr>
          <w:trHeight w:val="331"/>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парикмахерские, косметические салоны, салоны красоты</w:t>
            </w:r>
          </w:p>
        </w:tc>
        <w:tc>
          <w:tcPr>
            <w:tcW w:w="2496" w:type="pct"/>
          </w:tcPr>
          <w:p w:rsidR="005320BF" w:rsidRPr="00773C9E" w:rsidRDefault="005320BF" w:rsidP="00247EF7">
            <w:pPr>
              <w:rPr>
                <w:rFonts w:ascii="Times New Roman" w:hAnsi="Times New Roman"/>
                <w:sz w:val="24"/>
                <w:szCs w:val="24"/>
              </w:rPr>
            </w:pPr>
            <w:r w:rsidRPr="00773C9E">
              <w:rPr>
                <w:rFonts w:ascii="Times New Roman" w:hAnsi="Times New Roman"/>
                <w:sz w:val="24"/>
                <w:szCs w:val="24"/>
              </w:rPr>
              <w:t>гостевые автостоянки</w:t>
            </w:r>
          </w:p>
          <w:p w:rsidR="005320BF" w:rsidRPr="00773C9E" w:rsidRDefault="005320BF" w:rsidP="00247EF7">
            <w:pPr>
              <w:rPr>
                <w:rFonts w:ascii="Times New Roman" w:hAnsi="Times New Roman"/>
                <w:sz w:val="24"/>
                <w:szCs w:val="24"/>
              </w:rPr>
            </w:pPr>
          </w:p>
        </w:tc>
      </w:tr>
      <w:tr w:rsidR="005320BF" w:rsidRPr="00773C9E" w:rsidTr="00F25C6E">
        <w:trPr>
          <w:trHeight w:val="681"/>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отделения связи, почтовые отделения, телефонные и телеграфные станции и переговорные пункты</w:t>
            </w:r>
          </w:p>
        </w:tc>
        <w:tc>
          <w:tcPr>
            <w:tcW w:w="2496"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гостевые автостоянки, площадки для сбора мусора</w:t>
            </w:r>
          </w:p>
        </w:tc>
      </w:tr>
      <w:tr w:rsidR="005320BF" w:rsidRPr="00773C9E" w:rsidTr="00F25C6E">
        <w:trPr>
          <w:trHeight w:val="720"/>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здания и помещения для размещения подразделений органов охраны правопорядка</w:t>
            </w:r>
          </w:p>
        </w:tc>
        <w:tc>
          <w:tcPr>
            <w:tcW w:w="2496"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гостевые автостоянки, гаражи для служебного транспорта, открытые площадки для занятий спортом и физкультурой, площадки для сбора мусора</w:t>
            </w:r>
          </w:p>
        </w:tc>
      </w:tr>
      <w:tr w:rsidR="005320BF" w:rsidRPr="00773C9E" w:rsidTr="00F25C6E">
        <w:trPr>
          <w:trHeight w:val="987"/>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пожарные части, здания и помещения для размещения подразделений пожарной охраны</w:t>
            </w:r>
          </w:p>
        </w:tc>
        <w:tc>
          <w:tcPr>
            <w:tcW w:w="2496"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гостевые автостоянки, учебно-тренировочные комплексы со спортивными площадками, закрытые гаражи-стоянки резервных автомобилей, склады инвентаря, площадки для сбора мусора</w:t>
            </w:r>
          </w:p>
        </w:tc>
      </w:tr>
      <w:tr w:rsidR="005320BF" w:rsidRPr="00773C9E" w:rsidTr="00F25C6E">
        <w:trPr>
          <w:trHeight w:val="975"/>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аварийно-диспетчерские службы организаций, осуществляющих эксплуатацию сетей инженерно-технического обеспечения города</w:t>
            </w:r>
          </w:p>
        </w:tc>
        <w:tc>
          <w:tcPr>
            <w:tcW w:w="2496"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гостевые автостоянки, гаражи служебного транспорта, склады материалов и инвентаря, здания и сооружения для размещения служб охраны и наблюдения, площадки для сбора мусора</w:t>
            </w:r>
          </w:p>
        </w:tc>
      </w:tr>
      <w:tr w:rsidR="005320BF" w:rsidRPr="00773C9E" w:rsidTr="00F25C6E">
        <w:trPr>
          <w:trHeight w:val="1816"/>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пристроенные жилые помещения, пристроенные кухни и санузлы в существующих индивидуальных домовладениях</w:t>
            </w:r>
            <w:r w:rsidRPr="00773C9E">
              <w:rPr>
                <w:rFonts w:ascii="Times New Roman" w:hAnsi="Times New Roman"/>
                <w:sz w:val="24"/>
                <w:szCs w:val="24"/>
                <w:vertAlign w:val="superscript"/>
              </w:rPr>
              <w:t xml:space="preserve"> </w:t>
            </w:r>
            <w:r w:rsidRPr="00773C9E">
              <w:rPr>
                <w:rFonts w:ascii="Times New Roman" w:hAnsi="Times New Roman"/>
                <w:sz w:val="24"/>
                <w:szCs w:val="24"/>
              </w:rPr>
              <w:t>, сооружения и устройства сетей инженерно-технического обеспечения, общественные туалеты, объекты гражданской обороны, зелёные насаждения, объекты пожарной охраны (гидранты, резервуары и т.п.)</w:t>
            </w:r>
          </w:p>
        </w:tc>
        <w:tc>
          <w:tcPr>
            <w:tcW w:w="2496"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 </w:t>
            </w:r>
          </w:p>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 </w:t>
            </w:r>
          </w:p>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 </w:t>
            </w:r>
          </w:p>
        </w:tc>
      </w:tr>
    </w:tbl>
    <w:p w:rsidR="005320BF" w:rsidRPr="00773C9E" w:rsidRDefault="005320BF" w:rsidP="00247EF7">
      <w:pPr>
        <w:pStyle w:val="af5"/>
        <w:spacing w:after="120"/>
        <w:ind w:firstLine="902"/>
        <w:rPr>
          <w:rFonts w:ascii="Times New Roman" w:hAnsi="Times New Roman" w:cs="Times New Roman"/>
        </w:rPr>
      </w:pPr>
    </w:p>
    <w:tbl>
      <w:tblPr>
        <w:tblStyle w:val="a8"/>
        <w:tblW w:w="5000" w:type="pct"/>
        <w:tblLook w:val="0000"/>
      </w:tblPr>
      <w:tblGrid>
        <w:gridCol w:w="4785"/>
        <w:gridCol w:w="8"/>
        <w:gridCol w:w="4778"/>
      </w:tblGrid>
      <w:tr w:rsidR="005320BF" w:rsidRPr="00773C9E" w:rsidTr="00F25C6E">
        <w:trPr>
          <w:trHeight w:val="510"/>
        </w:trPr>
        <w:tc>
          <w:tcPr>
            <w:tcW w:w="2500" w:type="pct"/>
          </w:tcPr>
          <w:p w:rsidR="005320BF" w:rsidRPr="00773C9E" w:rsidRDefault="005320BF" w:rsidP="00247EF7">
            <w:pPr>
              <w:spacing w:before="60" w:after="60"/>
              <w:rPr>
                <w:rFonts w:ascii="Times New Roman" w:hAnsi="Times New Roman"/>
                <w:b/>
                <w:bCs/>
                <w:sz w:val="24"/>
                <w:szCs w:val="24"/>
              </w:rPr>
            </w:pPr>
            <w:r w:rsidRPr="00773C9E">
              <w:rPr>
                <w:rFonts w:ascii="Times New Roman" w:hAnsi="Times New Roman"/>
                <w:b/>
                <w:bCs/>
                <w:sz w:val="24"/>
                <w:szCs w:val="24"/>
              </w:rPr>
              <w:t>условно разрешённые виды использования:</w:t>
            </w:r>
          </w:p>
        </w:tc>
        <w:tc>
          <w:tcPr>
            <w:tcW w:w="2500" w:type="pct"/>
            <w:gridSpan w:val="2"/>
          </w:tcPr>
          <w:p w:rsidR="005320BF" w:rsidRPr="00773C9E" w:rsidRDefault="005320BF" w:rsidP="00247EF7">
            <w:pPr>
              <w:spacing w:before="60" w:after="60"/>
              <w:rPr>
                <w:rFonts w:ascii="Times New Roman" w:hAnsi="Times New Roman"/>
                <w:b/>
                <w:bCs/>
                <w:sz w:val="24"/>
                <w:szCs w:val="24"/>
              </w:rPr>
            </w:pPr>
            <w:r w:rsidRPr="00773C9E">
              <w:rPr>
                <w:rFonts w:ascii="Times New Roman" w:hAnsi="Times New Roman"/>
                <w:b/>
                <w:bCs/>
                <w:sz w:val="24"/>
                <w:szCs w:val="24"/>
              </w:rPr>
              <w:t>вспомогательные виды разрешённого использования (установленные к условно разрешённым):</w:t>
            </w:r>
          </w:p>
        </w:tc>
      </w:tr>
      <w:tr w:rsidR="005320BF" w:rsidRPr="00773C9E" w:rsidTr="00F25C6E">
        <w:trPr>
          <w:trHeight w:val="930"/>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гостиницы</w:t>
            </w:r>
          </w:p>
        </w:tc>
        <w:tc>
          <w:tcPr>
            <w:tcW w:w="2496" w:type="pct"/>
          </w:tcPr>
          <w:p w:rsidR="005320BF" w:rsidRPr="00773C9E" w:rsidRDefault="005320BF" w:rsidP="00247EF7">
            <w:pPr>
              <w:rPr>
                <w:rFonts w:ascii="Times New Roman" w:hAnsi="Times New Roman"/>
                <w:sz w:val="24"/>
                <w:szCs w:val="24"/>
              </w:rPr>
            </w:pPr>
            <w:r w:rsidRPr="00773C9E">
              <w:rPr>
                <w:rFonts w:ascii="Times New Roman" w:hAnsi="Times New Roman"/>
                <w:sz w:val="24"/>
                <w:szCs w:val="24"/>
              </w:rPr>
              <w:t>хозяйственные постройки гостиниц, сооружения локального инженерного обеспечения, гаражи служебного транспорта, автостоянки для проживающих в гостинице, гостевые автостоянки</w:t>
            </w:r>
          </w:p>
        </w:tc>
      </w:tr>
      <w:tr w:rsidR="005320BF" w:rsidRPr="00773C9E" w:rsidTr="00F25C6E">
        <w:trPr>
          <w:trHeight w:val="1243"/>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офисы, отделения банков</w:t>
            </w:r>
          </w:p>
        </w:tc>
        <w:tc>
          <w:tcPr>
            <w:tcW w:w="2496"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гостевые автостоянки, сооружения локального инженерного обеспечения, гаражи служебного транспорта, в т.ч. встроенные в здания, здания и сооружения для размещения служб охраны и наблюдения, площадки для сбора мусора</w:t>
            </w:r>
          </w:p>
        </w:tc>
      </w:tr>
      <w:tr w:rsidR="005320BF" w:rsidRPr="00773C9E" w:rsidTr="00F25C6E">
        <w:trPr>
          <w:trHeight w:val="527"/>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lastRenderedPageBreak/>
              <w:t>предприятия общественного питания, в т.ч. встроенные и пристроенные к зданиям иного назначения</w:t>
            </w:r>
          </w:p>
        </w:tc>
        <w:tc>
          <w:tcPr>
            <w:tcW w:w="2496"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гостевые автостоянки, летние площадки предприятий общественного питания</w:t>
            </w:r>
          </w:p>
        </w:tc>
      </w:tr>
      <w:tr w:rsidR="005320BF" w:rsidRPr="00773C9E" w:rsidTr="00F25C6E">
        <w:trPr>
          <w:trHeight w:val="73"/>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 xml:space="preserve">магазины </w:t>
            </w:r>
          </w:p>
        </w:tc>
        <w:tc>
          <w:tcPr>
            <w:tcW w:w="2496" w:type="pct"/>
          </w:tcPr>
          <w:p w:rsidR="005320BF" w:rsidRPr="00773C9E" w:rsidRDefault="005320BF" w:rsidP="00247EF7">
            <w:pPr>
              <w:rPr>
                <w:rFonts w:ascii="Times New Roman" w:hAnsi="Times New Roman"/>
                <w:sz w:val="24"/>
                <w:szCs w:val="24"/>
              </w:rPr>
            </w:pPr>
            <w:r w:rsidRPr="00773C9E">
              <w:rPr>
                <w:rFonts w:ascii="Times New Roman" w:hAnsi="Times New Roman"/>
                <w:sz w:val="24"/>
                <w:szCs w:val="24"/>
              </w:rPr>
              <w:t>гостевые автостоянки</w:t>
            </w:r>
          </w:p>
        </w:tc>
      </w:tr>
      <w:tr w:rsidR="005320BF" w:rsidRPr="00773C9E" w:rsidTr="00F25C6E">
        <w:trPr>
          <w:trHeight w:val="761"/>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службы доставки питания по заказу</w:t>
            </w:r>
          </w:p>
        </w:tc>
        <w:tc>
          <w:tcPr>
            <w:tcW w:w="2496"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гаражи для служебного транспорта, хозяйственные постройки, сооружения локального инженерного обеспечения, площадки для сбора мусора</w:t>
            </w:r>
          </w:p>
        </w:tc>
      </w:tr>
      <w:tr w:rsidR="005320BF" w:rsidRPr="00773C9E" w:rsidTr="00F25C6E">
        <w:trPr>
          <w:trHeight w:val="420"/>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временные (сезонные) павильоны розничной торговли и обслуживания населения</w:t>
            </w:r>
          </w:p>
        </w:tc>
        <w:tc>
          <w:tcPr>
            <w:tcW w:w="2496"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площадки для сбора мусора</w:t>
            </w:r>
          </w:p>
        </w:tc>
      </w:tr>
      <w:tr w:rsidR="005320BF" w:rsidRPr="00773C9E" w:rsidTr="00F25C6E">
        <w:trPr>
          <w:trHeight w:val="255"/>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 xml:space="preserve">бани, сауны общего пользования, </w:t>
            </w:r>
            <w:proofErr w:type="spellStart"/>
            <w:r w:rsidRPr="00773C9E">
              <w:rPr>
                <w:rFonts w:ascii="Times New Roman" w:hAnsi="Times New Roman"/>
                <w:sz w:val="24"/>
                <w:szCs w:val="24"/>
              </w:rPr>
              <w:t>фитнес-клубы</w:t>
            </w:r>
            <w:proofErr w:type="spellEnd"/>
          </w:p>
        </w:tc>
        <w:tc>
          <w:tcPr>
            <w:tcW w:w="2496" w:type="pct"/>
          </w:tcPr>
          <w:p w:rsidR="005320BF" w:rsidRPr="00773C9E" w:rsidRDefault="005320BF" w:rsidP="00247EF7">
            <w:pPr>
              <w:rPr>
                <w:rFonts w:ascii="Times New Roman" w:hAnsi="Times New Roman"/>
                <w:sz w:val="24"/>
                <w:szCs w:val="24"/>
              </w:rPr>
            </w:pPr>
            <w:r w:rsidRPr="00773C9E">
              <w:rPr>
                <w:rFonts w:ascii="Times New Roman" w:hAnsi="Times New Roman"/>
                <w:sz w:val="24"/>
                <w:szCs w:val="24"/>
              </w:rPr>
              <w:t xml:space="preserve">гостевые автостоянки, хозяйственные постройки, </w:t>
            </w:r>
          </w:p>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сооружения локального инженерного обеспечения, площадки для сбора мусора</w:t>
            </w:r>
          </w:p>
        </w:tc>
      </w:tr>
      <w:tr w:rsidR="005320BF" w:rsidRPr="00773C9E" w:rsidTr="00F25C6E">
        <w:trPr>
          <w:trHeight w:val="720"/>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 xml:space="preserve">ветеринарные лечебницы для мелких домашних животных </w:t>
            </w:r>
          </w:p>
        </w:tc>
        <w:tc>
          <w:tcPr>
            <w:tcW w:w="2496"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 xml:space="preserve">гостевые автостоянки, хозяйственные постройки, </w:t>
            </w:r>
          </w:p>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строения для содержания животных, гаражи для служебного транспорта вместимостью не более двух боксов, здания и сооружения для размещения служб охраны и наблюдения, площадки для сбора мусора</w:t>
            </w:r>
          </w:p>
        </w:tc>
      </w:tr>
      <w:tr w:rsidR="005320BF" w:rsidRPr="00773C9E" w:rsidTr="00F25C6E">
        <w:trPr>
          <w:trHeight w:val="480"/>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 xml:space="preserve">приёмные пункты вторичного сырья </w:t>
            </w:r>
          </w:p>
        </w:tc>
        <w:tc>
          <w:tcPr>
            <w:tcW w:w="2496" w:type="pct"/>
          </w:tcPr>
          <w:p w:rsidR="005320BF" w:rsidRPr="00773C9E" w:rsidRDefault="005320BF" w:rsidP="00247EF7">
            <w:pPr>
              <w:rPr>
                <w:rFonts w:ascii="Times New Roman" w:hAnsi="Times New Roman"/>
                <w:sz w:val="24"/>
                <w:szCs w:val="24"/>
              </w:rPr>
            </w:pPr>
            <w:r w:rsidRPr="00773C9E">
              <w:rPr>
                <w:rFonts w:ascii="Times New Roman" w:hAnsi="Times New Roman"/>
                <w:sz w:val="24"/>
                <w:szCs w:val="24"/>
              </w:rPr>
              <w:t xml:space="preserve">гостевые автостоянки, складские постройки, </w:t>
            </w:r>
          </w:p>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площадки для сбора мусора</w:t>
            </w:r>
          </w:p>
        </w:tc>
      </w:tr>
      <w:tr w:rsidR="005320BF" w:rsidRPr="00773C9E" w:rsidTr="00F25C6E">
        <w:trPr>
          <w:trHeight w:val="480"/>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 xml:space="preserve">физкультурно-спортивные комплексы без включения в их состав открытых спортивных сооружений с трибунами для размещения зрителей, крытые теннисные корты, купальные и спортивные плавательные бассейны общего пользования, </w:t>
            </w:r>
            <w:proofErr w:type="spellStart"/>
            <w:r w:rsidRPr="00773C9E">
              <w:rPr>
                <w:rFonts w:ascii="Times New Roman" w:hAnsi="Times New Roman"/>
                <w:sz w:val="24"/>
                <w:szCs w:val="24"/>
              </w:rPr>
              <w:t>микрорайонные</w:t>
            </w:r>
            <w:proofErr w:type="spellEnd"/>
            <w:r w:rsidRPr="00773C9E">
              <w:rPr>
                <w:rFonts w:ascii="Times New Roman" w:hAnsi="Times New Roman"/>
                <w:sz w:val="24"/>
                <w:szCs w:val="24"/>
              </w:rPr>
              <w:t xml:space="preserve"> (квартальные) спортивно-оздоровительные центры</w:t>
            </w:r>
          </w:p>
        </w:tc>
        <w:tc>
          <w:tcPr>
            <w:tcW w:w="2496"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гостевые автостоянки, раздевальные и душевые помещения для посетителей спортивных объектов, здания и сооружения технологически связанные с проведением спортивных соревнований и физкультурных мероприятий, площадки для сбора мусора</w:t>
            </w:r>
          </w:p>
        </w:tc>
      </w:tr>
      <w:tr w:rsidR="005320BF" w:rsidRPr="00773C9E" w:rsidTr="00F25C6E">
        <w:trPr>
          <w:trHeight w:val="480"/>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 xml:space="preserve">автостоянки и гаражи на отдельных земельных участках </w:t>
            </w:r>
          </w:p>
        </w:tc>
        <w:tc>
          <w:tcPr>
            <w:tcW w:w="2496"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здания и сооружения для размещения служб охраны и наблюдения</w:t>
            </w:r>
          </w:p>
        </w:tc>
      </w:tr>
      <w:tr w:rsidR="005320BF" w:rsidRPr="00773C9E" w:rsidTr="00F25C6E">
        <w:trPr>
          <w:trHeight w:val="960"/>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здания и сооружения культовых учреждений</w:t>
            </w:r>
          </w:p>
        </w:tc>
        <w:tc>
          <w:tcPr>
            <w:tcW w:w="2496"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 xml:space="preserve">хозяйственные постройки, дома для проживания священнослужителей, вспомогательные сооружения для отправления культа, гаражи служебного автотранспорта, здания для собрания прихожан, </w:t>
            </w:r>
          </w:p>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сооружения локального инженерного обеспечения, гостевые автостоянки, площадки для сбора мусора</w:t>
            </w:r>
          </w:p>
        </w:tc>
      </w:tr>
      <w:tr w:rsidR="005320BF" w:rsidRPr="00773C9E" w:rsidTr="00F25C6E">
        <w:trPr>
          <w:trHeight w:val="525"/>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мемориальные комплексы, монументы, памятники и памятные знаки</w:t>
            </w:r>
          </w:p>
        </w:tc>
        <w:tc>
          <w:tcPr>
            <w:tcW w:w="2496"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 </w:t>
            </w:r>
          </w:p>
        </w:tc>
      </w:tr>
    </w:tbl>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lastRenderedPageBreak/>
        <w:t>2. Для зоны Ж-2 установлены следующие размеры земельных участков и предельные параметры разрешённого строительства, реконструкции объектов капитального строительства:</w:t>
      </w:r>
    </w:p>
    <w:p w:rsidR="005320BF" w:rsidRPr="00773C9E" w:rsidRDefault="005320BF" w:rsidP="00247EF7">
      <w:pPr>
        <w:pStyle w:val="af5"/>
        <w:spacing w:before="0"/>
        <w:ind w:firstLine="709"/>
        <w:rPr>
          <w:rFonts w:ascii="Times New Roman" w:hAnsi="Times New Roman" w:cs="Times New Roman"/>
        </w:rPr>
      </w:pPr>
    </w:p>
    <w:tbl>
      <w:tblPr>
        <w:tblStyle w:val="a8"/>
        <w:tblW w:w="5000" w:type="pct"/>
        <w:tblLook w:val="0000"/>
      </w:tblPr>
      <w:tblGrid>
        <w:gridCol w:w="3009"/>
        <w:gridCol w:w="6562"/>
      </w:tblGrid>
      <w:tr w:rsidR="005320BF" w:rsidRPr="00773C9E" w:rsidTr="00F25C6E">
        <w:trPr>
          <w:trHeight w:val="17"/>
        </w:trPr>
        <w:tc>
          <w:tcPr>
            <w:tcW w:w="1572" w:type="pct"/>
          </w:tcPr>
          <w:p w:rsidR="005320BF" w:rsidRPr="00773C9E" w:rsidRDefault="005320BF" w:rsidP="00247EF7">
            <w:pPr>
              <w:spacing w:before="60" w:after="60"/>
              <w:rPr>
                <w:rFonts w:ascii="Times New Roman" w:eastAsia="Calibri" w:hAnsi="Times New Roman"/>
                <w:b/>
                <w:sz w:val="24"/>
                <w:szCs w:val="24"/>
              </w:rPr>
            </w:pPr>
            <w:r w:rsidRPr="00773C9E">
              <w:rPr>
                <w:rFonts w:ascii="Times New Roman" w:eastAsia="Calibri" w:hAnsi="Times New Roman"/>
                <w:b/>
                <w:sz w:val="24"/>
                <w:szCs w:val="24"/>
              </w:rPr>
              <w:t>Площадь земельного участка</w:t>
            </w:r>
          </w:p>
        </w:tc>
        <w:tc>
          <w:tcPr>
            <w:tcW w:w="3428" w:type="pct"/>
          </w:tcPr>
          <w:p w:rsidR="005320BF" w:rsidRPr="00773C9E" w:rsidRDefault="005320BF" w:rsidP="00247EF7">
            <w:pPr>
              <w:rPr>
                <w:rFonts w:ascii="Times New Roman" w:eastAsia="Calibri" w:hAnsi="Times New Roman"/>
                <w:sz w:val="24"/>
                <w:szCs w:val="24"/>
              </w:rPr>
            </w:pPr>
          </w:p>
        </w:tc>
      </w:tr>
      <w:tr w:rsidR="005320BF" w:rsidRPr="00773C9E" w:rsidTr="00F25C6E">
        <w:trPr>
          <w:trHeight w:val="78"/>
        </w:trPr>
        <w:tc>
          <w:tcPr>
            <w:tcW w:w="1572"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максимальная</w:t>
            </w:r>
          </w:p>
        </w:tc>
        <w:tc>
          <w:tcPr>
            <w:tcW w:w="3428"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400 м</w:t>
            </w:r>
            <w:r w:rsidRPr="00773C9E">
              <w:rPr>
                <w:rFonts w:ascii="Times New Roman" w:eastAsia="Calibri" w:hAnsi="Times New Roman"/>
                <w:sz w:val="24"/>
                <w:szCs w:val="24"/>
                <w:vertAlign w:val="superscript"/>
              </w:rPr>
              <w:t>2</w:t>
            </w:r>
            <w:r w:rsidRPr="00773C9E">
              <w:rPr>
                <w:rFonts w:ascii="Times New Roman" w:eastAsia="Calibri" w:hAnsi="Times New Roman"/>
                <w:sz w:val="24"/>
                <w:szCs w:val="24"/>
              </w:rPr>
              <w:t xml:space="preserve"> (для индивидуального жилищного строительства)</w:t>
            </w:r>
          </w:p>
        </w:tc>
      </w:tr>
      <w:tr w:rsidR="005320BF" w:rsidRPr="00773C9E" w:rsidTr="00F25C6E">
        <w:trPr>
          <w:trHeight w:val="23"/>
        </w:trPr>
        <w:tc>
          <w:tcPr>
            <w:tcW w:w="1572"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минимальная</w:t>
            </w:r>
          </w:p>
        </w:tc>
        <w:tc>
          <w:tcPr>
            <w:tcW w:w="3428" w:type="pct"/>
          </w:tcPr>
          <w:p w:rsidR="005320BF" w:rsidRPr="00773C9E" w:rsidRDefault="005320BF" w:rsidP="00247EF7">
            <w:pPr>
              <w:spacing w:before="60" w:after="60"/>
              <w:rPr>
                <w:rFonts w:ascii="Times New Roman" w:eastAsia="Calibri" w:hAnsi="Times New Roman"/>
                <w:sz w:val="24"/>
                <w:szCs w:val="24"/>
                <w:vertAlign w:val="superscript"/>
              </w:rPr>
            </w:pPr>
            <w:r w:rsidRPr="00773C9E">
              <w:rPr>
                <w:rFonts w:ascii="Times New Roman" w:eastAsia="Calibri" w:hAnsi="Times New Roman"/>
                <w:sz w:val="24"/>
                <w:szCs w:val="24"/>
              </w:rPr>
              <w:t>200 м</w:t>
            </w:r>
            <w:r w:rsidRPr="00773C9E">
              <w:rPr>
                <w:rFonts w:ascii="Times New Roman" w:eastAsia="Calibri" w:hAnsi="Times New Roman"/>
                <w:sz w:val="24"/>
                <w:szCs w:val="24"/>
                <w:vertAlign w:val="superscript"/>
              </w:rPr>
              <w:t xml:space="preserve">2 </w:t>
            </w:r>
            <w:r w:rsidRPr="00773C9E">
              <w:rPr>
                <w:rFonts w:ascii="Times New Roman" w:eastAsia="Calibri" w:hAnsi="Times New Roman"/>
                <w:sz w:val="24"/>
                <w:szCs w:val="24"/>
              </w:rPr>
              <w:t>(для индивидуального жилищного строительства)</w:t>
            </w:r>
          </w:p>
        </w:tc>
      </w:tr>
      <w:tr w:rsidR="005320BF" w:rsidRPr="00773C9E" w:rsidTr="00F25C6E">
        <w:trPr>
          <w:trHeight w:val="23"/>
        </w:trPr>
        <w:tc>
          <w:tcPr>
            <w:tcW w:w="1572" w:type="pct"/>
          </w:tcPr>
          <w:p w:rsidR="005320BF" w:rsidRPr="00773C9E" w:rsidRDefault="005320BF" w:rsidP="00247EF7">
            <w:pPr>
              <w:spacing w:before="60" w:after="60"/>
              <w:rPr>
                <w:rFonts w:ascii="Times New Roman" w:eastAsia="Calibri" w:hAnsi="Times New Roman"/>
                <w:b/>
                <w:sz w:val="24"/>
                <w:szCs w:val="24"/>
              </w:rPr>
            </w:pPr>
            <w:r w:rsidRPr="00773C9E">
              <w:rPr>
                <w:rFonts w:ascii="Times New Roman" w:eastAsia="Calibri" w:hAnsi="Times New Roman"/>
                <w:b/>
                <w:sz w:val="24"/>
                <w:szCs w:val="24"/>
              </w:rPr>
              <w:t>Количество этажей</w:t>
            </w:r>
          </w:p>
        </w:tc>
        <w:tc>
          <w:tcPr>
            <w:tcW w:w="3428" w:type="pct"/>
          </w:tcPr>
          <w:p w:rsidR="005320BF" w:rsidRPr="00773C9E" w:rsidRDefault="005320BF" w:rsidP="00247EF7">
            <w:pPr>
              <w:rPr>
                <w:rFonts w:ascii="Times New Roman" w:eastAsia="Calibri" w:hAnsi="Times New Roman"/>
                <w:sz w:val="24"/>
                <w:szCs w:val="24"/>
              </w:rPr>
            </w:pPr>
          </w:p>
        </w:tc>
      </w:tr>
      <w:tr w:rsidR="005320BF" w:rsidRPr="00773C9E" w:rsidTr="00F25C6E">
        <w:tc>
          <w:tcPr>
            <w:tcW w:w="1572"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максимальное</w:t>
            </w:r>
          </w:p>
        </w:tc>
        <w:tc>
          <w:tcPr>
            <w:tcW w:w="3428" w:type="pct"/>
          </w:tcPr>
          <w:p w:rsidR="005320BF" w:rsidRPr="00773C9E" w:rsidRDefault="005320BF" w:rsidP="00247EF7">
            <w:pPr>
              <w:rPr>
                <w:rFonts w:ascii="Times New Roman" w:eastAsia="Calibri" w:hAnsi="Times New Roman"/>
                <w:sz w:val="24"/>
                <w:szCs w:val="24"/>
              </w:rPr>
            </w:pPr>
            <w:r w:rsidRPr="00773C9E">
              <w:rPr>
                <w:rFonts w:ascii="Times New Roman" w:eastAsia="Calibri" w:hAnsi="Times New Roman"/>
                <w:sz w:val="24"/>
                <w:szCs w:val="24"/>
              </w:rPr>
              <w:t>3 (для всех видов использования объектов капитального строительства)</w:t>
            </w:r>
          </w:p>
        </w:tc>
      </w:tr>
      <w:tr w:rsidR="005320BF" w:rsidRPr="00773C9E" w:rsidTr="00F25C6E">
        <w:tc>
          <w:tcPr>
            <w:tcW w:w="1572"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минимальное</w:t>
            </w:r>
          </w:p>
        </w:tc>
        <w:tc>
          <w:tcPr>
            <w:tcW w:w="3428" w:type="pct"/>
          </w:tcPr>
          <w:p w:rsidR="005320BF" w:rsidRPr="00773C9E" w:rsidRDefault="005320BF" w:rsidP="00247EF7">
            <w:pPr>
              <w:rPr>
                <w:rFonts w:ascii="Times New Roman" w:eastAsia="Calibri" w:hAnsi="Times New Roman"/>
                <w:sz w:val="24"/>
                <w:szCs w:val="24"/>
              </w:rPr>
            </w:pPr>
            <w:r w:rsidRPr="00773C9E">
              <w:rPr>
                <w:rFonts w:ascii="Times New Roman" w:eastAsia="Calibri" w:hAnsi="Times New Roman"/>
                <w:sz w:val="24"/>
                <w:szCs w:val="24"/>
              </w:rPr>
              <w:t>не нормируется</w:t>
            </w:r>
          </w:p>
        </w:tc>
      </w:tr>
      <w:tr w:rsidR="005320BF" w:rsidRPr="00773C9E" w:rsidTr="00F25C6E">
        <w:tc>
          <w:tcPr>
            <w:tcW w:w="1572" w:type="pct"/>
          </w:tcPr>
          <w:p w:rsidR="005320BF" w:rsidRPr="00773C9E" w:rsidRDefault="005320BF" w:rsidP="00247EF7">
            <w:pPr>
              <w:spacing w:before="60" w:after="60"/>
              <w:rPr>
                <w:rFonts w:ascii="Times New Roman" w:eastAsia="Calibri" w:hAnsi="Times New Roman"/>
                <w:b/>
                <w:sz w:val="24"/>
                <w:szCs w:val="24"/>
              </w:rPr>
            </w:pPr>
            <w:r w:rsidRPr="00773C9E">
              <w:rPr>
                <w:rFonts w:ascii="Times New Roman" w:eastAsia="Calibri" w:hAnsi="Times New Roman"/>
                <w:b/>
                <w:sz w:val="24"/>
                <w:szCs w:val="24"/>
              </w:rPr>
              <w:t>Высота зданий, сооружений:</w:t>
            </w:r>
          </w:p>
        </w:tc>
        <w:tc>
          <w:tcPr>
            <w:tcW w:w="3428" w:type="pct"/>
          </w:tcPr>
          <w:p w:rsidR="005320BF" w:rsidRPr="00773C9E" w:rsidRDefault="005320BF" w:rsidP="00247EF7">
            <w:pPr>
              <w:rPr>
                <w:rFonts w:ascii="Times New Roman" w:eastAsia="Calibri" w:hAnsi="Times New Roman"/>
                <w:sz w:val="24"/>
                <w:szCs w:val="24"/>
              </w:rPr>
            </w:pPr>
          </w:p>
        </w:tc>
      </w:tr>
      <w:tr w:rsidR="005320BF" w:rsidRPr="00773C9E" w:rsidTr="00F25C6E">
        <w:tc>
          <w:tcPr>
            <w:tcW w:w="1572"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максимальная</w:t>
            </w:r>
          </w:p>
        </w:tc>
        <w:tc>
          <w:tcPr>
            <w:tcW w:w="3428" w:type="pct"/>
          </w:tcPr>
          <w:p w:rsidR="005320BF" w:rsidRPr="00773C9E" w:rsidRDefault="005320BF" w:rsidP="00247EF7">
            <w:pPr>
              <w:rPr>
                <w:rFonts w:ascii="Times New Roman" w:eastAsia="Calibri" w:hAnsi="Times New Roman"/>
                <w:sz w:val="24"/>
                <w:szCs w:val="24"/>
              </w:rPr>
            </w:pPr>
            <w:r w:rsidRPr="00773C9E">
              <w:rPr>
                <w:rFonts w:ascii="Times New Roman" w:eastAsia="Calibri" w:hAnsi="Times New Roman"/>
                <w:sz w:val="24"/>
                <w:szCs w:val="24"/>
              </w:rPr>
              <w:t>10 м (для всех видов использования объектов капитального строительства)</w:t>
            </w:r>
          </w:p>
        </w:tc>
      </w:tr>
      <w:tr w:rsidR="005320BF" w:rsidRPr="00773C9E" w:rsidTr="00F25C6E">
        <w:tc>
          <w:tcPr>
            <w:tcW w:w="1572"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минимальная</w:t>
            </w:r>
          </w:p>
        </w:tc>
        <w:tc>
          <w:tcPr>
            <w:tcW w:w="3428" w:type="pct"/>
          </w:tcPr>
          <w:p w:rsidR="005320BF" w:rsidRPr="00773C9E" w:rsidRDefault="005320BF" w:rsidP="00247EF7">
            <w:pPr>
              <w:rPr>
                <w:rFonts w:ascii="Times New Roman" w:eastAsia="Calibri" w:hAnsi="Times New Roman"/>
                <w:sz w:val="24"/>
                <w:szCs w:val="24"/>
              </w:rPr>
            </w:pPr>
            <w:r w:rsidRPr="00773C9E">
              <w:rPr>
                <w:rFonts w:ascii="Times New Roman" w:eastAsia="Calibri" w:hAnsi="Times New Roman"/>
                <w:sz w:val="24"/>
                <w:szCs w:val="24"/>
              </w:rPr>
              <w:t>не нормируется</w:t>
            </w:r>
          </w:p>
        </w:tc>
      </w:tr>
      <w:tr w:rsidR="005320BF" w:rsidRPr="00773C9E" w:rsidTr="00F25C6E">
        <w:tc>
          <w:tcPr>
            <w:tcW w:w="1572" w:type="pct"/>
          </w:tcPr>
          <w:p w:rsidR="005320BF" w:rsidRPr="00773C9E" w:rsidRDefault="005320BF" w:rsidP="00247EF7">
            <w:pPr>
              <w:spacing w:before="60" w:after="60"/>
              <w:rPr>
                <w:rFonts w:ascii="Times New Roman" w:eastAsia="Calibri" w:hAnsi="Times New Roman"/>
                <w:b/>
                <w:sz w:val="24"/>
                <w:szCs w:val="24"/>
              </w:rPr>
            </w:pPr>
            <w:r w:rsidRPr="00773C9E">
              <w:rPr>
                <w:rFonts w:ascii="Times New Roman" w:eastAsia="Calibri" w:hAnsi="Times New Roman"/>
                <w:b/>
                <w:sz w:val="24"/>
                <w:szCs w:val="24"/>
              </w:rPr>
              <w:t>Процент застройки:</w:t>
            </w:r>
          </w:p>
        </w:tc>
        <w:tc>
          <w:tcPr>
            <w:tcW w:w="3428" w:type="pct"/>
          </w:tcPr>
          <w:p w:rsidR="005320BF" w:rsidRPr="00773C9E" w:rsidRDefault="005320BF" w:rsidP="00247EF7">
            <w:pPr>
              <w:rPr>
                <w:rFonts w:ascii="Times New Roman" w:eastAsia="Calibri" w:hAnsi="Times New Roman"/>
                <w:sz w:val="24"/>
                <w:szCs w:val="24"/>
              </w:rPr>
            </w:pPr>
          </w:p>
        </w:tc>
      </w:tr>
      <w:tr w:rsidR="005320BF" w:rsidRPr="00773C9E" w:rsidTr="00F25C6E">
        <w:tc>
          <w:tcPr>
            <w:tcW w:w="1572"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максимальный:</w:t>
            </w:r>
          </w:p>
        </w:tc>
        <w:tc>
          <w:tcPr>
            <w:tcW w:w="3428" w:type="pct"/>
          </w:tcPr>
          <w:p w:rsidR="005320BF" w:rsidRPr="00773C9E" w:rsidRDefault="005320BF" w:rsidP="00247EF7">
            <w:pPr>
              <w:rPr>
                <w:rFonts w:ascii="Times New Roman" w:eastAsia="Calibri" w:hAnsi="Times New Roman"/>
                <w:sz w:val="24"/>
                <w:szCs w:val="24"/>
              </w:rPr>
            </w:pPr>
            <w:r w:rsidRPr="00773C9E">
              <w:rPr>
                <w:rFonts w:ascii="Times New Roman" w:eastAsia="Calibri" w:hAnsi="Times New Roman"/>
                <w:sz w:val="24"/>
                <w:szCs w:val="24"/>
              </w:rPr>
              <w:t>определяется проектной документацией при условии обеспечения нормируемой инсоляции и аэрации</w:t>
            </w:r>
          </w:p>
        </w:tc>
      </w:tr>
      <w:tr w:rsidR="005320BF" w:rsidRPr="00773C9E" w:rsidTr="00F25C6E">
        <w:tc>
          <w:tcPr>
            <w:tcW w:w="1572"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минимальный:</w:t>
            </w:r>
          </w:p>
        </w:tc>
        <w:tc>
          <w:tcPr>
            <w:tcW w:w="3428" w:type="pct"/>
          </w:tcPr>
          <w:p w:rsidR="005320BF" w:rsidRPr="00773C9E" w:rsidRDefault="005320BF" w:rsidP="00247EF7">
            <w:pPr>
              <w:rPr>
                <w:rFonts w:ascii="Times New Roman" w:eastAsia="Calibri" w:hAnsi="Times New Roman"/>
                <w:sz w:val="24"/>
                <w:szCs w:val="24"/>
              </w:rPr>
            </w:pPr>
            <w:r w:rsidRPr="00773C9E">
              <w:rPr>
                <w:rFonts w:ascii="Times New Roman" w:eastAsia="Calibri" w:hAnsi="Times New Roman"/>
                <w:sz w:val="24"/>
                <w:szCs w:val="24"/>
              </w:rPr>
              <w:t>не нормируется</w:t>
            </w:r>
          </w:p>
        </w:tc>
      </w:tr>
      <w:tr w:rsidR="005320BF" w:rsidRPr="00773C9E" w:rsidTr="00F25C6E">
        <w:tc>
          <w:tcPr>
            <w:tcW w:w="1572" w:type="pct"/>
          </w:tcPr>
          <w:p w:rsidR="005320BF" w:rsidRPr="00773C9E" w:rsidRDefault="005320BF" w:rsidP="00247EF7">
            <w:pPr>
              <w:spacing w:before="60" w:after="60"/>
              <w:rPr>
                <w:rFonts w:ascii="Times New Roman" w:eastAsia="Calibri" w:hAnsi="Times New Roman"/>
                <w:b/>
                <w:sz w:val="24"/>
                <w:szCs w:val="24"/>
              </w:rPr>
            </w:pPr>
            <w:r w:rsidRPr="00773C9E">
              <w:rPr>
                <w:rFonts w:ascii="Times New Roman" w:eastAsia="Calibri" w:hAnsi="Times New Roman"/>
                <w:b/>
                <w:sz w:val="24"/>
                <w:szCs w:val="24"/>
              </w:rPr>
              <w:t>Иные показатели:</w:t>
            </w:r>
          </w:p>
        </w:tc>
        <w:tc>
          <w:tcPr>
            <w:tcW w:w="3428" w:type="pct"/>
          </w:tcPr>
          <w:p w:rsidR="005320BF" w:rsidRPr="00773C9E" w:rsidRDefault="005320BF" w:rsidP="00247EF7">
            <w:pPr>
              <w:rPr>
                <w:rFonts w:ascii="Times New Roman" w:eastAsia="Calibri" w:hAnsi="Times New Roman"/>
                <w:sz w:val="24"/>
                <w:szCs w:val="24"/>
              </w:rPr>
            </w:pPr>
          </w:p>
        </w:tc>
      </w:tr>
      <w:tr w:rsidR="005320BF" w:rsidRPr="00773C9E" w:rsidTr="00F25C6E">
        <w:tc>
          <w:tcPr>
            <w:tcW w:w="1572"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максимальная высота оград вдоль улиц</w:t>
            </w:r>
          </w:p>
        </w:tc>
        <w:tc>
          <w:tcPr>
            <w:tcW w:w="3428" w:type="pct"/>
          </w:tcPr>
          <w:p w:rsidR="005320BF" w:rsidRPr="00773C9E" w:rsidRDefault="005320BF" w:rsidP="00247EF7">
            <w:pPr>
              <w:rPr>
                <w:rFonts w:ascii="Times New Roman" w:eastAsia="Calibri" w:hAnsi="Times New Roman"/>
                <w:sz w:val="24"/>
                <w:szCs w:val="24"/>
              </w:rPr>
            </w:pPr>
            <w:smartTag w:uri="urn:schemas-microsoft-com:office:smarttags" w:element="metricconverter">
              <w:smartTagPr>
                <w:attr w:name="ProductID" w:val="1,8 м"/>
              </w:smartTagPr>
              <w:r w:rsidRPr="00773C9E">
                <w:rPr>
                  <w:rFonts w:ascii="Times New Roman" w:eastAsia="Calibri" w:hAnsi="Times New Roman"/>
                  <w:sz w:val="24"/>
                  <w:szCs w:val="24"/>
                </w:rPr>
                <w:t>1,8 м</w:t>
              </w:r>
            </w:smartTag>
          </w:p>
        </w:tc>
      </w:tr>
      <w:tr w:rsidR="005320BF" w:rsidRPr="00773C9E" w:rsidTr="00F25C6E">
        <w:tc>
          <w:tcPr>
            <w:tcW w:w="1572"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максимальная высота оград между соседними участками</w:t>
            </w:r>
          </w:p>
        </w:tc>
        <w:tc>
          <w:tcPr>
            <w:tcW w:w="3428" w:type="pct"/>
          </w:tcPr>
          <w:p w:rsidR="005320BF" w:rsidRPr="00773C9E" w:rsidRDefault="005320BF" w:rsidP="00247EF7">
            <w:pPr>
              <w:rPr>
                <w:rFonts w:ascii="Times New Roman" w:eastAsia="Calibri" w:hAnsi="Times New Roman"/>
                <w:sz w:val="24"/>
                <w:szCs w:val="24"/>
              </w:rPr>
            </w:pPr>
            <w:r w:rsidRPr="00773C9E">
              <w:rPr>
                <w:rFonts w:ascii="Times New Roman" w:eastAsia="Calibri" w:hAnsi="Times New Roman"/>
                <w:sz w:val="24"/>
                <w:szCs w:val="24"/>
              </w:rPr>
              <w:t>1,8м (при условии устройства проветриваемого ограждения)</w:t>
            </w:r>
          </w:p>
        </w:tc>
      </w:tr>
      <w:tr w:rsidR="005320BF" w:rsidRPr="00773C9E" w:rsidTr="00F25C6E">
        <w:tc>
          <w:tcPr>
            <w:tcW w:w="1572"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отступ застройки от красной линии улицы</w:t>
            </w:r>
          </w:p>
        </w:tc>
        <w:tc>
          <w:tcPr>
            <w:tcW w:w="3428" w:type="pct"/>
          </w:tcPr>
          <w:p w:rsidR="005320BF" w:rsidRPr="00773C9E" w:rsidRDefault="005320BF" w:rsidP="00247EF7">
            <w:pPr>
              <w:rPr>
                <w:rFonts w:ascii="Times New Roman" w:eastAsia="Calibri" w:hAnsi="Times New Roman"/>
                <w:sz w:val="24"/>
                <w:szCs w:val="24"/>
              </w:rPr>
            </w:pPr>
            <w:r w:rsidRPr="00773C9E">
              <w:rPr>
                <w:rFonts w:ascii="Times New Roman" w:eastAsia="Calibri" w:hAnsi="Times New Roman"/>
                <w:sz w:val="24"/>
                <w:szCs w:val="24"/>
              </w:rPr>
              <w:t>не нормируется</w:t>
            </w:r>
          </w:p>
        </w:tc>
      </w:tr>
      <w:tr w:rsidR="005320BF" w:rsidRPr="00773C9E" w:rsidTr="00F25C6E">
        <w:tc>
          <w:tcPr>
            <w:tcW w:w="1572"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отступ застройки от межи, разделяющей соседние участки</w:t>
            </w:r>
          </w:p>
        </w:tc>
        <w:tc>
          <w:tcPr>
            <w:tcW w:w="3428" w:type="pct"/>
          </w:tcPr>
          <w:p w:rsidR="005320BF" w:rsidRPr="00773C9E" w:rsidRDefault="005320BF" w:rsidP="00247EF7">
            <w:pPr>
              <w:rPr>
                <w:rFonts w:ascii="Times New Roman" w:eastAsia="Calibri" w:hAnsi="Times New Roman"/>
                <w:sz w:val="24"/>
                <w:szCs w:val="24"/>
              </w:rPr>
            </w:pPr>
            <w:r w:rsidRPr="00773C9E">
              <w:rPr>
                <w:rFonts w:ascii="Times New Roman" w:eastAsia="Calibri" w:hAnsi="Times New Roman"/>
                <w:sz w:val="24"/>
                <w:szCs w:val="24"/>
              </w:rPr>
              <w:t>нормируется техническими регламентами, региональными и местными нормативами градостроительного проектирования</w:t>
            </w:r>
          </w:p>
        </w:tc>
      </w:tr>
    </w:tbl>
    <w:p w:rsidR="005320BF" w:rsidRPr="00773C9E" w:rsidRDefault="005320BF" w:rsidP="00247EF7">
      <w:pPr>
        <w:pStyle w:val="af5"/>
        <w:spacing w:before="0"/>
        <w:ind w:firstLine="709"/>
        <w:rPr>
          <w:rFonts w:ascii="Times New Roman" w:hAnsi="Times New Roman" w:cs="Times New Roman"/>
        </w:rPr>
      </w:pPr>
    </w:p>
    <w:p w:rsidR="005320BF"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3. Ограничения использования земельных участков и объектов капитального строительства указаны в статьях 54 и 55 настоящих Правил.</w:t>
      </w:r>
    </w:p>
    <w:p w:rsidR="00CA3029" w:rsidRPr="00773C9E" w:rsidRDefault="00CA3029" w:rsidP="00CA3029">
      <w:pPr>
        <w:pStyle w:val="af5"/>
        <w:spacing w:before="0"/>
        <w:ind w:firstLine="709"/>
        <w:rPr>
          <w:rFonts w:ascii="Times New Roman" w:hAnsi="Times New Roman" w:cs="Times New Roman"/>
        </w:rPr>
      </w:pPr>
      <w:r>
        <w:rPr>
          <w:rFonts w:ascii="Times New Roman" w:hAnsi="Times New Roman" w:cs="Times New Roman"/>
        </w:rPr>
        <w:t>4. В Левобережной части Центрального планировочного района в некоторых случаях (с целью формирования архитектурно-композиционных акцентов) возможно повышение этажности, которое должно быть обосновано проектом планировки данной территории.</w:t>
      </w:r>
    </w:p>
    <w:bookmarkEnd w:id="9"/>
    <w:p w:rsidR="005320BF" w:rsidRPr="00773C9E" w:rsidRDefault="005320BF" w:rsidP="00247EF7">
      <w:pPr>
        <w:jc w:val="both"/>
        <w:rPr>
          <w:rFonts w:ascii="Times New Roman" w:hAnsi="Times New Roman"/>
          <w:sz w:val="24"/>
          <w:szCs w:val="24"/>
          <w:lang w:eastAsia="ru-RU"/>
        </w:rPr>
      </w:pPr>
    </w:p>
    <w:p w:rsidR="005320BF" w:rsidRPr="00773C9E" w:rsidRDefault="005320BF" w:rsidP="0007785F">
      <w:pPr>
        <w:ind w:firstLine="567"/>
        <w:jc w:val="both"/>
        <w:rPr>
          <w:rFonts w:ascii="Times New Roman" w:hAnsi="Times New Roman"/>
          <w:sz w:val="24"/>
          <w:szCs w:val="24"/>
          <w:lang w:eastAsia="ru-RU"/>
        </w:rPr>
      </w:pPr>
      <w:r w:rsidRPr="00773C9E">
        <w:rPr>
          <w:rFonts w:ascii="Times New Roman" w:hAnsi="Times New Roman"/>
          <w:b/>
          <w:sz w:val="24"/>
          <w:szCs w:val="24"/>
          <w:lang w:eastAsia="ru-RU"/>
        </w:rPr>
        <w:t>Статья  23.</w:t>
      </w:r>
      <w:r w:rsidR="0007785F" w:rsidRPr="00773C9E">
        <w:rPr>
          <w:rFonts w:ascii="Times New Roman" w:hAnsi="Times New Roman"/>
          <w:sz w:val="24"/>
          <w:szCs w:val="24"/>
          <w:lang w:eastAsia="ru-RU"/>
        </w:rPr>
        <w:t xml:space="preserve"> </w:t>
      </w:r>
      <w:r w:rsidRPr="00773C9E">
        <w:rPr>
          <w:rFonts w:ascii="Times New Roman" w:hAnsi="Times New Roman"/>
          <w:sz w:val="24"/>
          <w:szCs w:val="24"/>
          <w:lang w:eastAsia="ru-RU"/>
        </w:rPr>
        <w:t xml:space="preserve">Градостроительный регламент зоны жилой застройки 3-го типа </w:t>
      </w:r>
      <w:proofErr w:type="spellStart"/>
      <w:r w:rsidRPr="00773C9E">
        <w:rPr>
          <w:rFonts w:ascii="Times New Roman" w:hAnsi="Times New Roman"/>
          <w:sz w:val="24"/>
          <w:szCs w:val="24"/>
          <w:lang w:eastAsia="ru-RU"/>
        </w:rPr>
        <w:t>среднеэтажными</w:t>
      </w:r>
      <w:proofErr w:type="spellEnd"/>
      <w:r w:rsidRPr="00773C9E">
        <w:rPr>
          <w:rFonts w:ascii="Times New Roman" w:hAnsi="Times New Roman"/>
          <w:sz w:val="24"/>
          <w:szCs w:val="24"/>
          <w:lang w:eastAsia="ru-RU"/>
        </w:rPr>
        <w:t xml:space="preserve"> жилыми домами (Ж-3)  </w:t>
      </w:r>
    </w:p>
    <w:p w:rsidR="005320BF" w:rsidRPr="00773C9E" w:rsidRDefault="005320BF" w:rsidP="00247EF7">
      <w:pPr>
        <w:jc w:val="both"/>
        <w:rPr>
          <w:rFonts w:ascii="Times New Roman" w:hAnsi="Times New Roman"/>
          <w:sz w:val="24"/>
          <w:szCs w:val="24"/>
        </w:rPr>
      </w:pPr>
      <w:r w:rsidRPr="00773C9E">
        <w:rPr>
          <w:rFonts w:ascii="Times New Roman" w:hAnsi="Times New Roman"/>
          <w:sz w:val="24"/>
          <w:szCs w:val="24"/>
          <w:lang w:eastAsia="ru-RU"/>
        </w:rPr>
        <w:t xml:space="preserve">         </w:t>
      </w:r>
      <w:r w:rsidRPr="00773C9E">
        <w:rPr>
          <w:rFonts w:ascii="Times New Roman" w:hAnsi="Times New Roman"/>
          <w:sz w:val="24"/>
          <w:szCs w:val="24"/>
        </w:rPr>
        <w:t>1. Перечень видов разрешённого использования объектов капитального строительства и земельных участков:</w:t>
      </w:r>
    </w:p>
    <w:tbl>
      <w:tblPr>
        <w:tblStyle w:val="a8"/>
        <w:tblW w:w="5000" w:type="pct"/>
        <w:tblLook w:val="0000"/>
      </w:tblPr>
      <w:tblGrid>
        <w:gridCol w:w="4785"/>
        <w:gridCol w:w="8"/>
        <w:gridCol w:w="4778"/>
      </w:tblGrid>
      <w:tr w:rsidR="005320BF" w:rsidRPr="00773C9E" w:rsidTr="00F25C6E">
        <w:trPr>
          <w:trHeight w:val="510"/>
        </w:trPr>
        <w:tc>
          <w:tcPr>
            <w:tcW w:w="2500" w:type="pct"/>
          </w:tcPr>
          <w:p w:rsidR="005320BF" w:rsidRPr="00773C9E" w:rsidRDefault="005320BF" w:rsidP="00247EF7">
            <w:pPr>
              <w:spacing w:before="60" w:after="60"/>
              <w:rPr>
                <w:rFonts w:ascii="Times New Roman" w:hAnsi="Times New Roman"/>
                <w:b/>
                <w:bCs/>
                <w:sz w:val="24"/>
                <w:szCs w:val="24"/>
              </w:rPr>
            </w:pPr>
            <w:r w:rsidRPr="00773C9E">
              <w:rPr>
                <w:rFonts w:ascii="Times New Roman" w:hAnsi="Times New Roman"/>
                <w:b/>
                <w:bCs/>
                <w:sz w:val="24"/>
                <w:szCs w:val="24"/>
              </w:rPr>
              <w:lastRenderedPageBreak/>
              <w:t>основные виды разрешённого использования:</w:t>
            </w:r>
          </w:p>
        </w:tc>
        <w:tc>
          <w:tcPr>
            <w:tcW w:w="2500" w:type="pct"/>
            <w:gridSpan w:val="2"/>
          </w:tcPr>
          <w:p w:rsidR="005320BF" w:rsidRPr="00773C9E" w:rsidRDefault="005320BF" w:rsidP="00247EF7">
            <w:pPr>
              <w:spacing w:before="60" w:after="60"/>
              <w:rPr>
                <w:rFonts w:ascii="Times New Roman" w:hAnsi="Times New Roman"/>
                <w:b/>
                <w:bCs/>
                <w:sz w:val="24"/>
                <w:szCs w:val="24"/>
              </w:rPr>
            </w:pPr>
            <w:r w:rsidRPr="00773C9E">
              <w:rPr>
                <w:rFonts w:ascii="Times New Roman" w:hAnsi="Times New Roman"/>
                <w:b/>
                <w:bCs/>
                <w:sz w:val="24"/>
                <w:szCs w:val="24"/>
              </w:rPr>
              <w:t>вспомогательные виды разрешённого использования (установленные к основным):</w:t>
            </w:r>
          </w:p>
        </w:tc>
      </w:tr>
      <w:tr w:rsidR="005320BF" w:rsidRPr="00773C9E" w:rsidTr="00F25C6E">
        <w:trPr>
          <w:trHeight w:val="137"/>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многоквартирные жилые дома</w:t>
            </w:r>
          </w:p>
        </w:tc>
        <w:tc>
          <w:tcPr>
            <w:tcW w:w="2496" w:type="pct"/>
            <w:vMerge w:val="restar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 xml:space="preserve">дворы общего пользования, площадки для индивидуальных занятий физкультурой и </w:t>
            </w:r>
            <w:proofErr w:type="spellStart"/>
            <w:r w:rsidRPr="00773C9E">
              <w:rPr>
                <w:rFonts w:ascii="Times New Roman" w:hAnsi="Times New Roman"/>
                <w:sz w:val="24"/>
                <w:szCs w:val="24"/>
              </w:rPr>
              <w:t>спортом,</w:t>
            </w:r>
            <w:r w:rsidR="009F28B2">
              <w:rPr>
                <w:rFonts w:ascii="Times New Roman" w:hAnsi="Times New Roman"/>
                <w:sz w:val="24"/>
                <w:szCs w:val="24"/>
              </w:rPr>
              <w:t>детские</w:t>
            </w:r>
            <w:proofErr w:type="spellEnd"/>
            <w:r w:rsidR="009F28B2">
              <w:rPr>
                <w:rFonts w:ascii="Times New Roman" w:hAnsi="Times New Roman"/>
                <w:sz w:val="24"/>
                <w:szCs w:val="24"/>
              </w:rPr>
              <w:t xml:space="preserve"> площадки,</w:t>
            </w:r>
            <w:r w:rsidRPr="00773C9E">
              <w:rPr>
                <w:rFonts w:ascii="Times New Roman" w:hAnsi="Times New Roman"/>
                <w:sz w:val="24"/>
                <w:szCs w:val="24"/>
              </w:rPr>
              <w:t xml:space="preserve"> хозяйственные площадки, гостевые автостоянки, </w:t>
            </w:r>
          </w:p>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 xml:space="preserve">встроенные гаражи, </w:t>
            </w:r>
            <w:proofErr w:type="spellStart"/>
            <w:r w:rsidRPr="00773C9E">
              <w:rPr>
                <w:rFonts w:ascii="Times New Roman" w:hAnsi="Times New Roman"/>
                <w:sz w:val="24"/>
                <w:szCs w:val="24"/>
              </w:rPr>
              <w:t>микрорайонные</w:t>
            </w:r>
            <w:proofErr w:type="spellEnd"/>
            <w:r w:rsidRPr="00773C9E">
              <w:rPr>
                <w:rFonts w:ascii="Times New Roman" w:hAnsi="Times New Roman"/>
                <w:sz w:val="24"/>
                <w:szCs w:val="24"/>
              </w:rPr>
              <w:t xml:space="preserve"> (квартальные) клубы</w:t>
            </w:r>
          </w:p>
          <w:p w:rsidR="005320BF" w:rsidRPr="00773C9E" w:rsidRDefault="005320BF" w:rsidP="00247EF7">
            <w:pPr>
              <w:spacing w:before="60" w:after="60"/>
              <w:rPr>
                <w:rFonts w:ascii="Times New Roman" w:hAnsi="Times New Roman"/>
                <w:sz w:val="24"/>
                <w:szCs w:val="24"/>
              </w:rPr>
            </w:pPr>
          </w:p>
        </w:tc>
      </w:tr>
      <w:tr w:rsidR="005320BF" w:rsidRPr="00773C9E" w:rsidTr="00F25C6E">
        <w:trPr>
          <w:trHeight w:val="203"/>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жилые дома для малосемейных гостиничного типа</w:t>
            </w:r>
          </w:p>
        </w:tc>
        <w:tc>
          <w:tcPr>
            <w:tcW w:w="2496" w:type="pct"/>
            <w:vMerge/>
          </w:tcPr>
          <w:p w:rsidR="005320BF" w:rsidRPr="00773C9E" w:rsidRDefault="005320BF" w:rsidP="00247EF7">
            <w:pPr>
              <w:spacing w:before="60" w:after="60"/>
              <w:rPr>
                <w:rFonts w:ascii="Times New Roman" w:hAnsi="Times New Roman"/>
                <w:sz w:val="24"/>
                <w:szCs w:val="24"/>
              </w:rPr>
            </w:pPr>
          </w:p>
        </w:tc>
      </w:tr>
      <w:tr w:rsidR="005320BF" w:rsidRPr="00773C9E" w:rsidTr="00F25C6E">
        <w:trPr>
          <w:trHeight w:val="122"/>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общежития</w:t>
            </w:r>
          </w:p>
        </w:tc>
        <w:tc>
          <w:tcPr>
            <w:tcW w:w="2496" w:type="pct"/>
            <w:vMerge/>
          </w:tcPr>
          <w:p w:rsidR="005320BF" w:rsidRPr="00773C9E" w:rsidRDefault="005320BF" w:rsidP="00247EF7">
            <w:pPr>
              <w:spacing w:before="60" w:after="60"/>
              <w:rPr>
                <w:rFonts w:ascii="Times New Roman" w:hAnsi="Times New Roman"/>
                <w:sz w:val="24"/>
                <w:szCs w:val="24"/>
              </w:rPr>
            </w:pPr>
          </w:p>
        </w:tc>
      </w:tr>
      <w:tr w:rsidR="005320BF" w:rsidRPr="00773C9E" w:rsidTr="00F25C6E">
        <w:trPr>
          <w:trHeight w:val="606"/>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дома маневренного фонда, дома и жилые помещения для временного поселения вынужденных переселенцев и лиц, признанных беженцами</w:t>
            </w:r>
          </w:p>
        </w:tc>
        <w:tc>
          <w:tcPr>
            <w:tcW w:w="2496" w:type="pct"/>
            <w:vMerge/>
          </w:tcPr>
          <w:p w:rsidR="005320BF" w:rsidRPr="00773C9E" w:rsidRDefault="005320BF" w:rsidP="00247EF7">
            <w:pPr>
              <w:spacing w:before="60" w:after="60"/>
              <w:rPr>
                <w:rFonts w:ascii="Times New Roman" w:hAnsi="Times New Roman"/>
                <w:sz w:val="24"/>
                <w:szCs w:val="24"/>
              </w:rPr>
            </w:pPr>
          </w:p>
        </w:tc>
      </w:tr>
      <w:tr w:rsidR="005320BF" w:rsidRPr="00773C9E" w:rsidTr="00F25C6E">
        <w:trPr>
          <w:trHeight w:val="828"/>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специализированные жилые дома для больных, нуждающихся в постоянном медицинском наблюдении, дома сестринского ухода, специальные дома системы социального обслуживания населения</w:t>
            </w:r>
          </w:p>
        </w:tc>
        <w:tc>
          <w:tcPr>
            <w:tcW w:w="2496" w:type="pct"/>
            <w:vMerge/>
          </w:tcPr>
          <w:p w:rsidR="005320BF" w:rsidRPr="00773C9E" w:rsidRDefault="005320BF" w:rsidP="00247EF7">
            <w:pPr>
              <w:spacing w:before="60" w:after="60"/>
              <w:rPr>
                <w:rFonts w:ascii="Times New Roman" w:hAnsi="Times New Roman"/>
                <w:sz w:val="24"/>
                <w:szCs w:val="24"/>
              </w:rPr>
            </w:pPr>
          </w:p>
        </w:tc>
      </w:tr>
      <w:tr w:rsidR="005320BF" w:rsidRPr="00773C9E" w:rsidTr="00F25C6E">
        <w:trPr>
          <w:trHeight w:val="828"/>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здания органов государственной власти и местного самоуправления, суды, прокуратура</w:t>
            </w:r>
          </w:p>
        </w:tc>
        <w:tc>
          <w:tcPr>
            <w:tcW w:w="2496"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 xml:space="preserve">гостевые автостоянки, гаражи служебного автотранспорта, здания и сооружения для размещения служб охраны и наблюдения </w:t>
            </w:r>
          </w:p>
        </w:tc>
      </w:tr>
      <w:tr w:rsidR="005320BF" w:rsidRPr="00773C9E" w:rsidTr="00F25C6E">
        <w:trPr>
          <w:trHeight w:val="411"/>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общеобразовательные учреждения</w:t>
            </w:r>
          </w:p>
        </w:tc>
        <w:tc>
          <w:tcPr>
            <w:tcW w:w="2496" w:type="pct"/>
            <w:vMerge w:val="restar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хозяйственные постройки, гаражи служебного транспорта, сооружения локального инженерного обеспечения, гостевые автостоянки, спортивные ядра, открытые площадки для занятий спортом и физкультурой, школьные сады, здания и сооружения для размещения служб охраны и наблюдения, площадки для сбора мусора</w:t>
            </w:r>
          </w:p>
        </w:tc>
      </w:tr>
      <w:tr w:rsidR="005320BF" w:rsidRPr="00773C9E" w:rsidTr="00F25C6E">
        <w:trPr>
          <w:trHeight w:val="351"/>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дошкольные образовательные учреждения</w:t>
            </w:r>
          </w:p>
        </w:tc>
        <w:tc>
          <w:tcPr>
            <w:tcW w:w="2496" w:type="pct"/>
            <w:vMerge/>
          </w:tcPr>
          <w:p w:rsidR="005320BF" w:rsidRPr="00773C9E" w:rsidRDefault="005320BF" w:rsidP="00247EF7">
            <w:pPr>
              <w:spacing w:before="60" w:after="60"/>
              <w:rPr>
                <w:rFonts w:ascii="Times New Roman" w:hAnsi="Times New Roman"/>
                <w:sz w:val="24"/>
                <w:szCs w:val="24"/>
              </w:rPr>
            </w:pPr>
          </w:p>
        </w:tc>
      </w:tr>
      <w:tr w:rsidR="005320BF" w:rsidRPr="00773C9E" w:rsidTr="00F25C6E">
        <w:trPr>
          <w:trHeight w:val="900"/>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специальные и специализированные образовательные учреждения</w:t>
            </w:r>
          </w:p>
        </w:tc>
        <w:tc>
          <w:tcPr>
            <w:tcW w:w="2496" w:type="pct"/>
            <w:vMerge/>
          </w:tcPr>
          <w:p w:rsidR="005320BF" w:rsidRPr="00773C9E" w:rsidRDefault="005320BF" w:rsidP="00247EF7">
            <w:pPr>
              <w:spacing w:before="60" w:after="60"/>
              <w:rPr>
                <w:rFonts w:ascii="Times New Roman" w:hAnsi="Times New Roman"/>
                <w:sz w:val="24"/>
                <w:szCs w:val="24"/>
              </w:rPr>
            </w:pPr>
          </w:p>
        </w:tc>
      </w:tr>
      <w:tr w:rsidR="005320BF" w:rsidRPr="00773C9E" w:rsidTr="00F25C6E">
        <w:trPr>
          <w:trHeight w:val="1382"/>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 xml:space="preserve">клубы (дома культуры), центры общения и </w:t>
            </w:r>
            <w:proofErr w:type="spellStart"/>
            <w:r w:rsidRPr="00773C9E">
              <w:rPr>
                <w:rFonts w:ascii="Times New Roman" w:hAnsi="Times New Roman"/>
                <w:sz w:val="24"/>
                <w:szCs w:val="24"/>
              </w:rPr>
              <w:t>досуговых</w:t>
            </w:r>
            <w:proofErr w:type="spellEnd"/>
            <w:r w:rsidRPr="00773C9E">
              <w:rPr>
                <w:rFonts w:ascii="Times New Roman" w:hAnsi="Times New Roman"/>
                <w:sz w:val="24"/>
                <w:szCs w:val="24"/>
              </w:rPr>
              <w:t xml:space="preserve"> занятий, залы для встреч, собраний, занятий детей и молодёжи, взрослых многоцелевого и специализированного назначения, информационные, компьютерные (неигровые) центры, справочные бюро, архивы, библиотеки</w:t>
            </w:r>
          </w:p>
        </w:tc>
        <w:tc>
          <w:tcPr>
            <w:tcW w:w="2496"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гостевые автостоянки, сооружения локального инженерного обеспечения, гаражи служебного автотранспорта, здания и сооружения для размещения служб охраны и наблюдения, спортивные площадки без установки трибун для зрителей, площадки для сбора мусора</w:t>
            </w:r>
          </w:p>
        </w:tc>
      </w:tr>
      <w:tr w:rsidR="005320BF" w:rsidRPr="00773C9E" w:rsidTr="00F25C6E">
        <w:trPr>
          <w:trHeight w:val="729"/>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салоны сотовой связи, фотосалоны, пункты продажи сотовых телефонов и приёма платежей, центры по предоставлению полиграфических услуг, ксерокопированию и т.п., фотосалоны, пункты обмена валюты</w:t>
            </w:r>
          </w:p>
        </w:tc>
        <w:tc>
          <w:tcPr>
            <w:tcW w:w="2496" w:type="pct"/>
          </w:tcPr>
          <w:p w:rsidR="005320BF" w:rsidRPr="00773C9E" w:rsidRDefault="005320BF" w:rsidP="00247EF7">
            <w:pPr>
              <w:rPr>
                <w:rFonts w:ascii="Times New Roman" w:hAnsi="Times New Roman"/>
                <w:sz w:val="24"/>
                <w:szCs w:val="24"/>
              </w:rPr>
            </w:pPr>
            <w:r w:rsidRPr="00773C9E">
              <w:rPr>
                <w:rFonts w:ascii="Times New Roman" w:hAnsi="Times New Roman"/>
                <w:sz w:val="24"/>
                <w:szCs w:val="24"/>
              </w:rPr>
              <w:t>гостевые автостоянки</w:t>
            </w:r>
          </w:p>
          <w:p w:rsidR="005320BF" w:rsidRPr="00773C9E" w:rsidRDefault="005320BF" w:rsidP="00247EF7">
            <w:pPr>
              <w:rPr>
                <w:rFonts w:ascii="Times New Roman" w:hAnsi="Times New Roman"/>
                <w:sz w:val="24"/>
                <w:szCs w:val="24"/>
              </w:rPr>
            </w:pPr>
          </w:p>
        </w:tc>
      </w:tr>
      <w:tr w:rsidR="005320BF" w:rsidRPr="00773C9E" w:rsidTr="00F25C6E">
        <w:trPr>
          <w:trHeight w:val="304"/>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амбулаторно-поликлинические учреждения, пункты оказания первой медицинской помощи, санитарно-эпидемиологические станции, центры медицинских консультаций населения, молочные кухни</w:t>
            </w:r>
          </w:p>
        </w:tc>
        <w:tc>
          <w:tcPr>
            <w:tcW w:w="2496"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 xml:space="preserve">хозяйственные постройки амбулаторно-поликлинических учреждений, отдельно стоящие и пристроенные лаборатории, гаражи служебного транспорта, сооружения локального инженерного обеспечения, гостевые автостоянки, здания и сооружения </w:t>
            </w:r>
            <w:r w:rsidRPr="00773C9E">
              <w:rPr>
                <w:rFonts w:ascii="Times New Roman" w:hAnsi="Times New Roman"/>
                <w:sz w:val="24"/>
                <w:szCs w:val="24"/>
              </w:rPr>
              <w:lastRenderedPageBreak/>
              <w:t>для размещения служб охраны и наблюдения, площадки для сбора мусора</w:t>
            </w:r>
          </w:p>
        </w:tc>
      </w:tr>
      <w:tr w:rsidR="005320BF" w:rsidRPr="00773C9E" w:rsidTr="00F25C6E">
        <w:trPr>
          <w:trHeight w:val="393"/>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lastRenderedPageBreak/>
              <w:t>медицинские кабинеты, аптеки, аптечные пункты</w:t>
            </w:r>
          </w:p>
        </w:tc>
        <w:tc>
          <w:tcPr>
            <w:tcW w:w="2496"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гостевые автостоянки</w:t>
            </w:r>
          </w:p>
        </w:tc>
      </w:tr>
      <w:tr w:rsidR="005320BF" w:rsidRPr="00773C9E" w:rsidTr="00F25C6E">
        <w:trPr>
          <w:trHeight w:val="124"/>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молочные кухни и раздаточные пункты молочных кухонь</w:t>
            </w:r>
          </w:p>
        </w:tc>
        <w:tc>
          <w:tcPr>
            <w:tcW w:w="2496"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хозяйственные постройки молочных кухонь, гаражи служебного транспорта, сооружения локального инженерного обеспечения, площадки для сбора мусора</w:t>
            </w:r>
          </w:p>
        </w:tc>
      </w:tr>
      <w:tr w:rsidR="005320BF" w:rsidRPr="00773C9E" w:rsidTr="00F25C6E">
        <w:trPr>
          <w:trHeight w:val="1091"/>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отдельно стоящие и встроенные приёмные пункты и мастерские по мелкому бытовому ремонту (ремонту обуви, одежды, зонтов, часов и т. п.), пошивочные ателье и мастерские, прачечные и химчистки</w:t>
            </w:r>
          </w:p>
        </w:tc>
        <w:tc>
          <w:tcPr>
            <w:tcW w:w="2496"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гостевые автостоянки</w:t>
            </w:r>
          </w:p>
          <w:p w:rsidR="005320BF" w:rsidRPr="00773C9E" w:rsidRDefault="005320BF" w:rsidP="00247EF7">
            <w:pPr>
              <w:spacing w:before="60" w:after="60"/>
              <w:rPr>
                <w:rFonts w:ascii="Times New Roman" w:hAnsi="Times New Roman"/>
                <w:sz w:val="24"/>
                <w:szCs w:val="24"/>
              </w:rPr>
            </w:pPr>
          </w:p>
        </w:tc>
      </w:tr>
      <w:tr w:rsidR="005320BF" w:rsidRPr="00773C9E" w:rsidTr="00F25C6E">
        <w:trPr>
          <w:trHeight w:val="222"/>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 xml:space="preserve">магазины продовольственные и промтоварные </w:t>
            </w:r>
          </w:p>
        </w:tc>
        <w:tc>
          <w:tcPr>
            <w:tcW w:w="2496" w:type="pct"/>
          </w:tcPr>
          <w:p w:rsidR="005320BF" w:rsidRPr="00773C9E" w:rsidRDefault="005320BF" w:rsidP="00247EF7">
            <w:pPr>
              <w:rPr>
                <w:rFonts w:ascii="Times New Roman" w:hAnsi="Times New Roman"/>
                <w:sz w:val="24"/>
                <w:szCs w:val="24"/>
              </w:rPr>
            </w:pPr>
            <w:r w:rsidRPr="00773C9E">
              <w:rPr>
                <w:rFonts w:ascii="Times New Roman" w:hAnsi="Times New Roman"/>
                <w:sz w:val="24"/>
                <w:szCs w:val="24"/>
              </w:rPr>
              <w:t>гостевые автостоянки</w:t>
            </w:r>
          </w:p>
          <w:p w:rsidR="005320BF" w:rsidRPr="00773C9E" w:rsidRDefault="005320BF" w:rsidP="00247EF7">
            <w:pPr>
              <w:spacing w:before="60" w:after="60"/>
              <w:rPr>
                <w:rFonts w:ascii="Times New Roman" w:hAnsi="Times New Roman"/>
                <w:sz w:val="24"/>
                <w:szCs w:val="24"/>
              </w:rPr>
            </w:pPr>
          </w:p>
        </w:tc>
      </w:tr>
      <w:tr w:rsidR="005320BF" w:rsidRPr="00773C9E" w:rsidTr="00F25C6E">
        <w:trPr>
          <w:trHeight w:val="331"/>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парикмахерские, косметические салоны, салоны красоты</w:t>
            </w:r>
          </w:p>
        </w:tc>
        <w:tc>
          <w:tcPr>
            <w:tcW w:w="2496" w:type="pct"/>
          </w:tcPr>
          <w:p w:rsidR="005320BF" w:rsidRPr="00773C9E" w:rsidRDefault="005320BF" w:rsidP="00247EF7">
            <w:pPr>
              <w:rPr>
                <w:rFonts w:ascii="Times New Roman" w:hAnsi="Times New Roman"/>
                <w:sz w:val="24"/>
                <w:szCs w:val="24"/>
              </w:rPr>
            </w:pPr>
            <w:r w:rsidRPr="00773C9E">
              <w:rPr>
                <w:rFonts w:ascii="Times New Roman" w:hAnsi="Times New Roman"/>
                <w:sz w:val="24"/>
                <w:szCs w:val="24"/>
              </w:rPr>
              <w:t>гостевые автостоянки</w:t>
            </w:r>
          </w:p>
          <w:p w:rsidR="005320BF" w:rsidRPr="00773C9E" w:rsidRDefault="005320BF" w:rsidP="00247EF7">
            <w:pPr>
              <w:rPr>
                <w:rFonts w:ascii="Times New Roman" w:hAnsi="Times New Roman"/>
                <w:sz w:val="24"/>
                <w:szCs w:val="24"/>
              </w:rPr>
            </w:pPr>
          </w:p>
        </w:tc>
      </w:tr>
      <w:tr w:rsidR="005320BF" w:rsidRPr="00773C9E" w:rsidTr="00F25C6E">
        <w:trPr>
          <w:trHeight w:val="681"/>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отделения связи, почтовые отделения, телефонные и телеграфные станции и переговорные пункты</w:t>
            </w:r>
          </w:p>
        </w:tc>
        <w:tc>
          <w:tcPr>
            <w:tcW w:w="2496"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гостевые автостоянки, площадки для сбора мусора</w:t>
            </w:r>
          </w:p>
        </w:tc>
      </w:tr>
      <w:tr w:rsidR="005320BF" w:rsidRPr="00773C9E" w:rsidTr="00F25C6E">
        <w:trPr>
          <w:trHeight w:val="720"/>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здания и помещения для размещения подразделений органов охраны правопорядка</w:t>
            </w:r>
          </w:p>
        </w:tc>
        <w:tc>
          <w:tcPr>
            <w:tcW w:w="2496"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гостевые автостоянки, гаражи для служебного транспорта, открытые площадки для занятий спортом и физкультурой, площадки для сбора мусора</w:t>
            </w:r>
          </w:p>
        </w:tc>
      </w:tr>
      <w:tr w:rsidR="005320BF" w:rsidRPr="00773C9E" w:rsidTr="00F25C6E">
        <w:trPr>
          <w:trHeight w:val="987"/>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пожарные части, здания и помещения для размещения подразделений пожарной охраны</w:t>
            </w:r>
          </w:p>
        </w:tc>
        <w:tc>
          <w:tcPr>
            <w:tcW w:w="2496"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гостевые автостоянки, учебно-тренировочные комплексы со спортивными площадками, закрытые гаражи-стоянки резервных автомобилей, склады инвентаря, площадки для сбора мусора</w:t>
            </w:r>
          </w:p>
        </w:tc>
      </w:tr>
      <w:tr w:rsidR="005320BF" w:rsidRPr="00773C9E" w:rsidTr="00F25C6E">
        <w:trPr>
          <w:trHeight w:val="975"/>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аварийно-диспетчерские службы организаций, осуществляющих эксплуатацию сетей инженерно-технического обеспечения города</w:t>
            </w:r>
          </w:p>
        </w:tc>
        <w:tc>
          <w:tcPr>
            <w:tcW w:w="2496"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гостевые автостоянки, гаражи служебного транспорта, склады материалов и инвентаря, здания и сооружения для размещения служб охраны и наблюдения, площадки для сбора мусора</w:t>
            </w:r>
          </w:p>
        </w:tc>
      </w:tr>
      <w:tr w:rsidR="005320BF" w:rsidRPr="00773C9E" w:rsidTr="00F25C6E">
        <w:trPr>
          <w:trHeight w:val="1816"/>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пристроенные жилые помещения, пристроенные кухни и санузлы в существующих индивидуальных домовладениях</w:t>
            </w:r>
            <w:r w:rsidRPr="00773C9E">
              <w:rPr>
                <w:rFonts w:ascii="Times New Roman" w:hAnsi="Times New Roman"/>
                <w:sz w:val="24"/>
                <w:szCs w:val="24"/>
                <w:vertAlign w:val="superscript"/>
              </w:rPr>
              <w:t xml:space="preserve"> </w:t>
            </w:r>
            <w:r w:rsidRPr="00773C9E">
              <w:rPr>
                <w:rFonts w:ascii="Times New Roman" w:hAnsi="Times New Roman"/>
                <w:sz w:val="24"/>
                <w:szCs w:val="24"/>
              </w:rPr>
              <w:t>, сооружения и устройства сетей инженерно-технического обеспечения, общественные туалеты, объекты гражданской обороны, зелёные насаждения, объекты пожарной охраны (гидранты, резервуары и т.п.)</w:t>
            </w:r>
          </w:p>
        </w:tc>
        <w:tc>
          <w:tcPr>
            <w:tcW w:w="2496"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 </w:t>
            </w:r>
          </w:p>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 </w:t>
            </w:r>
          </w:p>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 </w:t>
            </w:r>
          </w:p>
        </w:tc>
      </w:tr>
    </w:tbl>
    <w:p w:rsidR="005320BF" w:rsidRDefault="005320BF" w:rsidP="00247EF7">
      <w:pPr>
        <w:pStyle w:val="af5"/>
        <w:spacing w:after="120"/>
        <w:ind w:firstLine="902"/>
        <w:rPr>
          <w:rFonts w:ascii="Times New Roman" w:hAnsi="Times New Roman" w:cs="Times New Roman"/>
        </w:rPr>
      </w:pPr>
    </w:p>
    <w:p w:rsidR="00CA3029" w:rsidRPr="00773C9E" w:rsidRDefault="00CA3029" w:rsidP="00247EF7">
      <w:pPr>
        <w:pStyle w:val="af5"/>
        <w:spacing w:after="120"/>
        <w:ind w:firstLine="902"/>
        <w:rPr>
          <w:rFonts w:ascii="Times New Roman" w:hAnsi="Times New Roman" w:cs="Times New Roman"/>
        </w:rPr>
      </w:pPr>
    </w:p>
    <w:tbl>
      <w:tblPr>
        <w:tblStyle w:val="a8"/>
        <w:tblW w:w="5000" w:type="pct"/>
        <w:tblLook w:val="0000"/>
      </w:tblPr>
      <w:tblGrid>
        <w:gridCol w:w="4785"/>
        <w:gridCol w:w="8"/>
        <w:gridCol w:w="4778"/>
      </w:tblGrid>
      <w:tr w:rsidR="005320BF" w:rsidRPr="00773C9E" w:rsidTr="00F25C6E">
        <w:trPr>
          <w:trHeight w:val="510"/>
        </w:trPr>
        <w:tc>
          <w:tcPr>
            <w:tcW w:w="2500" w:type="pct"/>
          </w:tcPr>
          <w:p w:rsidR="005320BF" w:rsidRPr="00773C9E" w:rsidRDefault="005320BF" w:rsidP="00247EF7">
            <w:pPr>
              <w:spacing w:before="60" w:after="60"/>
              <w:rPr>
                <w:rFonts w:ascii="Times New Roman" w:hAnsi="Times New Roman"/>
                <w:b/>
                <w:bCs/>
                <w:sz w:val="24"/>
                <w:szCs w:val="24"/>
              </w:rPr>
            </w:pPr>
            <w:r w:rsidRPr="00773C9E">
              <w:rPr>
                <w:rFonts w:ascii="Times New Roman" w:hAnsi="Times New Roman"/>
                <w:b/>
                <w:bCs/>
                <w:sz w:val="24"/>
                <w:szCs w:val="24"/>
              </w:rPr>
              <w:lastRenderedPageBreak/>
              <w:t>условно разрешённые виды использования:</w:t>
            </w:r>
          </w:p>
        </w:tc>
        <w:tc>
          <w:tcPr>
            <w:tcW w:w="2500" w:type="pct"/>
            <w:gridSpan w:val="2"/>
          </w:tcPr>
          <w:p w:rsidR="005320BF" w:rsidRPr="00773C9E" w:rsidRDefault="005320BF" w:rsidP="00247EF7">
            <w:pPr>
              <w:spacing w:before="60" w:after="60"/>
              <w:rPr>
                <w:rFonts w:ascii="Times New Roman" w:hAnsi="Times New Roman"/>
                <w:b/>
                <w:bCs/>
                <w:sz w:val="24"/>
                <w:szCs w:val="24"/>
              </w:rPr>
            </w:pPr>
            <w:r w:rsidRPr="00773C9E">
              <w:rPr>
                <w:rFonts w:ascii="Times New Roman" w:hAnsi="Times New Roman"/>
                <w:b/>
                <w:bCs/>
                <w:sz w:val="24"/>
                <w:szCs w:val="24"/>
              </w:rPr>
              <w:t>вспомогательные виды разрешённого использования (установленные к условно разрешённым):</w:t>
            </w:r>
          </w:p>
        </w:tc>
      </w:tr>
      <w:tr w:rsidR="005320BF" w:rsidRPr="00773C9E" w:rsidTr="00F25C6E">
        <w:trPr>
          <w:trHeight w:val="930"/>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гостиницы</w:t>
            </w:r>
          </w:p>
        </w:tc>
        <w:tc>
          <w:tcPr>
            <w:tcW w:w="2496" w:type="pct"/>
          </w:tcPr>
          <w:p w:rsidR="005320BF" w:rsidRPr="00773C9E" w:rsidRDefault="005320BF" w:rsidP="00247EF7">
            <w:pPr>
              <w:rPr>
                <w:rFonts w:ascii="Times New Roman" w:hAnsi="Times New Roman"/>
                <w:sz w:val="24"/>
                <w:szCs w:val="24"/>
              </w:rPr>
            </w:pPr>
            <w:r w:rsidRPr="00773C9E">
              <w:rPr>
                <w:rFonts w:ascii="Times New Roman" w:hAnsi="Times New Roman"/>
                <w:sz w:val="24"/>
                <w:szCs w:val="24"/>
              </w:rPr>
              <w:t>хозяйственные постройки гостиниц, сооружения локального инженерного обеспечения, гаражи служебного транспорта, автостоянки для проживающих в гостинице, гостевые автостоянки</w:t>
            </w:r>
          </w:p>
        </w:tc>
      </w:tr>
      <w:tr w:rsidR="005320BF" w:rsidRPr="00773C9E" w:rsidTr="00F25C6E">
        <w:trPr>
          <w:trHeight w:val="1243"/>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офисы, отделения банков</w:t>
            </w:r>
          </w:p>
        </w:tc>
        <w:tc>
          <w:tcPr>
            <w:tcW w:w="2496"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гостевые автостоянки, сооружения локального инженерного обеспечения, гаражи служебного транспорта, в т.ч. встроенные в здания, здания и сооружения для размещения служб охраны и наблюдения, площадки для сбора мусора</w:t>
            </w:r>
          </w:p>
        </w:tc>
      </w:tr>
      <w:tr w:rsidR="005320BF" w:rsidRPr="00773C9E" w:rsidTr="00F25C6E">
        <w:trPr>
          <w:trHeight w:val="527"/>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предприятия общественного питания, в т.ч. встроенные и пристроенные к зданиям иного назначения</w:t>
            </w:r>
          </w:p>
        </w:tc>
        <w:tc>
          <w:tcPr>
            <w:tcW w:w="2496"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гостевые автостоянки, летние площадки предприятий общественного питания</w:t>
            </w:r>
          </w:p>
        </w:tc>
      </w:tr>
      <w:tr w:rsidR="005320BF" w:rsidRPr="00773C9E" w:rsidTr="00F25C6E">
        <w:trPr>
          <w:trHeight w:val="73"/>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 xml:space="preserve">магазины </w:t>
            </w:r>
          </w:p>
        </w:tc>
        <w:tc>
          <w:tcPr>
            <w:tcW w:w="2496" w:type="pct"/>
          </w:tcPr>
          <w:p w:rsidR="005320BF" w:rsidRPr="00773C9E" w:rsidRDefault="005320BF" w:rsidP="00247EF7">
            <w:pPr>
              <w:rPr>
                <w:rFonts w:ascii="Times New Roman" w:hAnsi="Times New Roman"/>
                <w:sz w:val="24"/>
                <w:szCs w:val="24"/>
              </w:rPr>
            </w:pPr>
            <w:r w:rsidRPr="00773C9E">
              <w:rPr>
                <w:rFonts w:ascii="Times New Roman" w:hAnsi="Times New Roman"/>
                <w:sz w:val="24"/>
                <w:szCs w:val="24"/>
              </w:rPr>
              <w:t>гостевые автостоянки</w:t>
            </w:r>
          </w:p>
        </w:tc>
      </w:tr>
      <w:tr w:rsidR="005320BF" w:rsidRPr="00773C9E" w:rsidTr="00F25C6E">
        <w:trPr>
          <w:trHeight w:val="761"/>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службы доставки питания по заказу</w:t>
            </w:r>
          </w:p>
        </w:tc>
        <w:tc>
          <w:tcPr>
            <w:tcW w:w="2496"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гаражи для служебного транспорта, хозяйственные постройки, сооружения локального инженерного обеспечения, площадки для сбора мусора</w:t>
            </w:r>
          </w:p>
        </w:tc>
      </w:tr>
      <w:tr w:rsidR="005320BF" w:rsidRPr="00773C9E" w:rsidTr="00F25C6E">
        <w:trPr>
          <w:trHeight w:val="420"/>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временные (сезонные) павильоны розничной торговли и обслуживания населения</w:t>
            </w:r>
          </w:p>
        </w:tc>
        <w:tc>
          <w:tcPr>
            <w:tcW w:w="2496"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площадки для сбора мусора</w:t>
            </w:r>
          </w:p>
        </w:tc>
      </w:tr>
      <w:tr w:rsidR="005320BF" w:rsidRPr="00773C9E" w:rsidTr="00F25C6E">
        <w:trPr>
          <w:trHeight w:val="255"/>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 xml:space="preserve">бани, сауны общего пользования, </w:t>
            </w:r>
            <w:proofErr w:type="spellStart"/>
            <w:r w:rsidRPr="00773C9E">
              <w:rPr>
                <w:rFonts w:ascii="Times New Roman" w:hAnsi="Times New Roman"/>
                <w:sz w:val="24"/>
                <w:szCs w:val="24"/>
              </w:rPr>
              <w:t>фитнес-клубы</w:t>
            </w:r>
            <w:proofErr w:type="spellEnd"/>
          </w:p>
        </w:tc>
        <w:tc>
          <w:tcPr>
            <w:tcW w:w="2496" w:type="pct"/>
          </w:tcPr>
          <w:p w:rsidR="005320BF" w:rsidRPr="00773C9E" w:rsidRDefault="005320BF" w:rsidP="00247EF7">
            <w:pPr>
              <w:rPr>
                <w:rFonts w:ascii="Times New Roman" w:hAnsi="Times New Roman"/>
                <w:sz w:val="24"/>
                <w:szCs w:val="24"/>
              </w:rPr>
            </w:pPr>
            <w:r w:rsidRPr="00773C9E">
              <w:rPr>
                <w:rFonts w:ascii="Times New Roman" w:hAnsi="Times New Roman"/>
                <w:sz w:val="24"/>
                <w:szCs w:val="24"/>
              </w:rPr>
              <w:t xml:space="preserve">гостевые автостоянки, хозяйственные постройки, </w:t>
            </w:r>
          </w:p>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сооружения локального инженерного обеспечения, площадки для сбора мусора</w:t>
            </w:r>
          </w:p>
        </w:tc>
      </w:tr>
      <w:tr w:rsidR="005320BF" w:rsidRPr="00773C9E" w:rsidTr="00F25C6E">
        <w:trPr>
          <w:trHeight w:val="720"/>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 xml:space="preserve">ветеринарные лечебницы для мелких домашних животных </w:t>
            </w:r>
          </w:p>
        </w:tc>
        <w:tc>
          <w:tcPr>
            <w:tcW w:w="2496"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 xml:space="preserve">гостевые автостоянки, хозяйственные постройки, </w:t>
            </w:r>
          </w:p>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строения для содержания животных, гаражи для служебного транспорта вместимостью не более двух боксов, здания и сооружения для размещения служб охраны и наблюдения, площадки для сбора мусора</w:t>
            </w:r>
          </w:p>
        </w:tc>
      </w:tr>
      <w:tr w:rsidR="005320BF" w:rsidRPr="00773C9E" w:rsidTr="00F25C6E">
        <w:trPr>
          <w:trHeight w:val="480"/>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 xml:space="preserve">приёмные пункты вторичного сырья </w:t>
            </w:r>
          </w:p>
        </w:tc>
        <w:tc>
          <w:tcPr>
            <w:tcW w:w="2496" w:type="pct"/>
          </w:tcPr>
          <w:p w:rsidR="005320BF" w:rsidRPr="00773C9E" w:rsidRDefault="005320BF" w:rsidP="00247EF7">
            <w:pPr>
              <w:rPr>
                <w:rFonts w:ascii="Times New Roman" w:hAnsi="Times New Roman"/>
                <w:sz w:val="24"/>
                <w:szCs w:val="24"/>
              </w:rPr>
            </w:pPr>
            <w:r w:rsidRPr="00773C9E">
              <w:rPr>
                <w:rFonts w:ascii="Times New Roman" w:hAnsi="Times New Roman"/>
                <w:sz w:val="24"/>
                <w:szCs w:val="24"/>
              </w:rPr>
              <w:t xml:space="preserve">гостевые автостоянки, складские постройки, </w:t>
            </w:r>
          </w:p>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площадки для сбора мусора</w:t>
            </w:r>
          </w:p>
        </w:tc>
      </w:tr>
      <w:tr w:rsidR="005320BF" w:rsidRPr="00773C9E" w:rsidTr="00F25C6E">
        <w:trPr>
          <w:trHeight w:val="480"/>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 xml:space="preserve">физкультурно-спортивные комплексы без включения в их состав открытых спортивных сооружений с трибунами для размещения зрителей, крытые теннисные корты, купальные и спортивные плавательные бассейны общего пользования, </w:t>
            </w:r>
            <w:proofErr w:type="spellStart"/>
            <w:r w:rsidRPr="00773C9E">
              <w:rPr>
                <w:rFonts w:ascii="Times New Roman" w:hAnsi="Times New Roman"/>
                <w:sz w:val="24"/>
                <w:szCs w:val="24"/>
              </w:rPr>
              <w:t>микрорайонные</w:t>
            </w:r>
            <w:proofErr w:type="spellEnd"/>
            <w:r w:rsidRPr="00773C9E">
              <w:rPr>
                <w:rFonts w:ascii="Times New Roman" w:hAnsi="Times New Roman"/>
                <w:sz w:val="24"/>
                <w:szCs w:val="24"/>
              </w:rPr>
              <w:t xml:space="preserve"> (квартальные) спортивно-оздоровительные центры</w:t>
            </w:r>
          </w:p>
        </w:tc>
        <w:tc>
          <w:tcPr>
            <w:tcW w:w="2496"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гостевые автостоянки, раздевальные и душевые помещения для посетителей спортивных объектов, здания и сооружения технологически связанные с проведением спортивных соревнований и физкультурных мероприятий, площадки для сбора мусора</w:t>
            </w:r>
          </w:p>
        </w:tc>
      </w:tr>
      <w:tr w:rsidR="005320BF" w:rsidRPr="00773C9E" w:rsidTr="00F25C6E">
        <w:trPr>
          <w:trHeight w:val="480"/>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lastRenderedPageBreak/>
              <w:t xml:space="preserve">автостоянки и гаражи на отдельных земельных участках </w:t>
            </w:r>
          </w:p>
        </w:tc>
        <w:tc>
          <w:tcPr>
            <w:tcW w:w="2496"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здания и сооружения для размещения служб охраны и наблюдения</w:t>
            </w:r>
          </w:p>
        </w:tc>
      </w:tr>
      <w:tr w:rsidR="005320BF" w:rsidRPr="00773C9E" w:rsidTr="00F25C6E">
        <w:trPr>
          <w:trHeight w:val="960"/>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здания и сооружения культовых учреждений</w:t>
            </w:r>
          </w:p>
        </w:tc>
        <w:tc>
          <w:tcPr>
            <w:tcW w:w="2496"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 xml:space="preserve">хозяйственные постройки, дома для проживания священнослужителей, вспомогательные сооружения для отправления культа, гаражи служебного автотранспорта, здания для собрания прихожан, </w:t>
            </w:r>
          </w:p>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сооружения локального инженерного обеспечения, гостевые автостоянки, площадки для сбора мусора</w:t>
            </w:r>
          </w:p>
        </w:tc>
      </w:tr>
      <w:tr w:rsidR="005320BF" w:rsidRPr="00773C9E" w:rsidTr="00F25C6E">
        <w:trPr>
          <w:trHeight w:val="525"/>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мемориальные комплексы, монументы, памятники и памятные знаки</w:t>
            </w:r>
          </w:p>
        </w:tc>
        <w:tc>
          <w:tcPr>
            <w:tcW w:w="2496"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 </w:t>
            </w:r>
          </w:p>
        </w:tc>
      </w:tr>
    </w:tbl>
    <w:p w:rsidR="005320BF" w:rsidRPr="00773C9E" w:rsidRDefault="005320BF" w:rsidP="00247EF7">
      <w:pPr>
        <w:pStyle w:val="af5"/>
        <w:spacing w:before="0"/>
        <w:ind w:firstLine="709"/>
        <w:rPr>
          <w:rFonts w:ascii="Times New Roman" w:hAnsi="Times New Roman" w:cs="Times New Roman"/>
        </w:rPr>
      </w:pPr>
    </w:p>
    <w:p w:rsidR="00641CEB" w:rsidRDefault="005320BF" w:rsidP="0007785F">
      <w:pPr>
        <w:pStyle w:val="af5"/>
        <w:spacing w:before="0"/>
        <w:ind w:firstLine="709"/>
        <w:rPr>
          <w:rFonts w:ascii="Times New Roman" w:hAnsi="Times New Roman" w:cs="Times New Roman"/>
        </w:rPr>
      </w:pPr>
      <w:r w:rsidRPr="00773C9E">
        <w:rPr>
          <w:rFonts w:ascii="Times New Roman" w:hAnsi="Times New Roman" w:cs="Times New Roman"/>
        </w:rPr>
        <w:t>2. Для зоны Ж-3 установлены следующие размеры земельных участков и предельные параметры разрешённого строительства, реконструкции объектов капитального строительства:</w:t>
      </w:r>
    </w:p>
    <w:tbl>
      <w:tblPr>
        <w:tblStyle w:val="a8"/>
        <w:tblW w:w="5000" w:type="pct"/>
        <w:tblLook w:val="0000"/>
      </w:tblPr>
      <w:tblGrid>
        <w:gridCol w:w="3009"/>
        <w:gridCol w:w="6562"/>
      </w:tblGrid>
      <w:tr w:rsidR="005320BF" w:rsidRPr="00773C9E" w:rsidTr="00F25C6E">
        <w:trPr>
          <w:trHeight w:val="23"/>
        </w:trPr>
        <w:tc>
          <w:tcPr>
            <w:tcW w:w="1572" w:type="pct"/>
          </w:tcPr>
          <w:p w:rsidR="005320BF" w:rsidRPr="00773C9E" w:rsidRDefault="005320BF" w:rsidP="00247EF7">
            <w:pPr>
              <w:spacing w:before="60" w:after="60"/>
              <w:rPr>
                <w:rFonts w:ascii="Times New Roman" w:eastAsia="Calibri" w:hAnsi="Times New Roman"/>
                <w:b/>
                <w:sz w:val="24"/>
                <w:szCs w:val="24"/>
              </w:rPr>
            </w:pPr>
            <w:r w:rsidRPr="00773C9E">
              <w:rPr>
                <w:rFonts w:ascii="Times New Roman" w:eastAsia="Calibri" w:hAnsi="Times New Roman"/>
                <w:b/>
                <w:sz w:val="24"/>
                <w:szCs w:val="24"/>
              </w:rPr>
              <w:t>Площадь земельного участка</w:t>
            </w:r>
          </w:p>
        </w:tc>
        <w:tc>
          <w:tcPr>
            <w:tcW w:w="3428" w:type="pct"/>
          </w:tcPr>
          <w:p w:rsidR="005320BF" w:rsidRPr="00773C9E" w:rsidRDefault="005320BF" w:rsidP="00247EF7">
            <w:pPr>
              <w:rPr>
                <w:rFonts w:ascii="Times New Roman" w:eastAsia="Calibri" w:hAnsi="Times New Roman"/>
                <w:sz w:val="24"/>
                <w:szCs w:val="24"/>
              </w:rPr>
            </w:pPr>
          </w:p>
        </w:tc>
      </w:tr>
      <w:tr w:rsidR="005320BF" w:rsidRPr="00773C9E" w:rsidTr="00F25C6E">
        <w:trPr>
          <w:trHeight w:val="23"/>
        </w:trPr>
        <w:tc>
          <w:tcPr>
            <w:tcW w:w="1572"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максимальная</w:t>
            </w:r>
          </w:p>
        </w:tc>
        <w:tc>
          <w:tcPr>
            <w:tcW w:w="3428" w:type="pct"/>
          </w:tcPr>
          <w:p w:rsidR="005320BF" w:rsidRPr="00773C9E" w:rsidRDefault="005320BF" w:rsidP="00247EF7">
            <w:pPr>
              <w:rPr>
                <w:rFonts w:ascii="Times New Roman" w:eastAsia="Calibri" w:hAnsi="Times New Roman"/>
                <w:sz w:val="24"/>
                <w:szCs w:val="24"/>
              </w:rPr>
            </w:pPr>
            <w:r w:rsidRPr="00773C9E">
              <w:rPr>
                <w:rFonts w:ascii="Times New Roman" w:eastAsia="Calibri" w:hAnsi="Times New Roman"/>
                <w:sz w:val="24"/>
                <w:szCs w:val="24"/>
              </w:rPr>
              <w:t>не нормируется</w:t>
            </w:r>
          </w:p>
        </w:tc>
      </w:tr>
      <w:tr w:rsidR="005320BF" w:rsidRPr="00773C9E" w:rsidTr="00F25C6E">
        <w:trPr>
          <w:trHeight w:val="23"/>
        </w:trPr>
        <w:tc>
          <w:tcPr>
            <w:tcW w:w="1572"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минимальная</w:t>
            </w:r>
          </w:p>
        </w:tc>
        <w:tc>
          <w:tcPr>
            <w:tcW w:w="3428" w:type="pct"/>
          </w:tcPr>
          <w:p w:rsidR="005320BF" w:rsidRPr="00773C9E" w:rsidRDefault="005320BF" w:rsidP="00247EF7">
            <w:pPr>
              <w:rPr>
                <w:rFonts w:ascii="Times New Roman" w:eastAsia="Calibri" w:hAnsi="Times New Roman"/>
                <w:sz w:val="24"/>
                <w:szCs w:val="24"/>
              </w:rPr>
            </w:pPr>
            <w:r w:rsidRPr="00773C9E">
              <w:rPr>
                <w:rFonts w:ascii="Times New Roman" w:eastAsia="Calibri" w:hAnsi="Times New Roman"/>
                <w:sz w:val="24"/>
                <w:szCs w:val="24"/>
              </w:rPr>
              <w:t xml:space="preserve">в соответствии с расчетами и </w:t>
            </w:r>
            <w:proofErr w:type="spellStart"/>
            <w:r w:rsidRPr="00773C9E">
              <w:rPr>
                <w:rFonts w:ascii="Times New Roman" w:eastAsia="Calibri" w:hAnsi="Times New Roman"/>
                <w:sz w:val="24"/>
                <w:szCs w:val="24"/>
              </w:rPr>
              <w:t>СНиП</w:t>
            </w:r>
            <w:proofErr w:type="spellEnd"/>
            <w:r w:rsidRPr="00773C9E">
              <w:rPr>
                <w:rFonts w:ascii="Times New Roman" w:eastAsia="Calibri" w:hAnsi="Times New Roman"/>
                <w:sz w:val="24"/>
                <w:szCs w:val="24"/>
              </w:rPr>
              <w:t xml:space="preserve"> 2.07.01-89*, учитывая удельные показатели земельной доли для зданий разной этажности</w:t>
            </w:r>
          </w:p>
        </w:tc>
      </w:tr>
      <w:tr w:rsidR="005320BF" w:rsidRPr="00773C9E" w:rsidTr="00F25C6E">
        <w:trPr>
          <w:trHeight w:val="23"/>
        </w:trPr>
        <w:tc>
          <w:tcPr>
            <w:tcW w:w="1572" w:type="pct"/>
          </w:tcPr>
          <w:p w:rsidR="005320BF" w:rsidRPr="00773C9E" w:rsidRDefault="005320BF" w:rsidP="00247EF7">
            <w:pPr>
              <w:spacing w:before="60" w:after="60"/>
              <w:rPr>
                <w:rFonts w:ascii="Times New Roman" w:eastAsia="Calibri" w:hAnsi="Times New Roman"/>
                <w:b/>
                <w:sz w:val="24"/>
                <w:szCs w:val="24"/>
              </w:rPr>
            </w:pPr>
            <w:r w:rsidRPr="00773C9E">
              <w:rPr>
                <w:rFonts w:ascii="Times New Roman" w:eastAsia="Calibri" w:hAnsi="Times New Roman"/>
                <w:b/>
                <w:sz w:val="24"/>
                <w:szCs w:val="24"/>
              </w:rPr>
              <w:t>Количество этажей</w:t>
            </w:r>
          </w:p>
        </w:tc>
        <w:tc>
          <w:tcPr>
            <w:tcW w:w="3428" w:type="pct"/>
          </w:tcPr>
          <w:p w:rsidR="005320BF" w:rsidRPr="00773C9E" w:rsidRDefault="005320BF" w:rsidP="00247EF7">
            <w:pPr>
              <w:rPr>
                <w:rFonts w:ascii="Times New Roman" w:eastAsia="Calibri" w:hAnsi="Times New Roman"/>
                <w:sz w:val="24"/>
                <w:szCs w:val="24"/>
              </w:rPr>
            </w:pPr>
          </w:p>
        </w:tc>
      </w:tr>
      <w:tr w:rsidR="005320BF" w:rsidRPr="00773C9E" w:rsidTr="00F25C6E">
        <w:tc>
          <w:tcPr>
            <w:tcW w:w="1572"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максимальное</w:t>
            </w:r>
          </w:p>
        </w:tc>
        <w:tc>
          <w:tcPr>
            <w:tcW w:w="3428" w:type="pct"/>
          </w:tcPr>
          <w:p w:rsidR="005320BF" w:rsidRPr="00773C9E" w:rsidRDefault="005320BF" w:rsidP="00247EF7">
            <w:pPr>
              <w:rPr>
                <w:rFonts w:ascii="Times New Roman" w:eastAsia="Calibri" w:hAnsi="Times New Roman"/>
                <w:sz w:val="24"/>
                <w:szCs w:val="24"/>
              </w:rPr>
            </w:pPr>
            <w:r w:rsidRPr="00773C9E">
              <w:rPr>
                <w:rFonts w:ascii="Times New Roman" w:eastAsia="Calibri" w:hAnsi="Times New Roman"/>
                <w:sz w:val="24"/>
                <w:szCs w:val="24"/>
              </w:rPr>
              <w:t>5 (для всех видов использования объектов капитального строительства)</w:t>
            </w:r>
          </w:p>
        </w:tc>
      </w:tr>
      <w:tr w:rsidR="005320BF" w:rsidRPr="00773C9E" w:rsidTr="00F25C6E">
        <w:tc>
          <w:tcPr>
            <w:tcW w:w="1572"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минимальное</w:t>
            </w:r>
          </w:p>
        </w:tc>
        <w:tc>
          <w:tcPr>
            <w:tcW w:w="3428" w:type="pct"/>
          </w:tcPr>
          <w:p w:rsidR="005320BF" w:rsidRPr="00773C9E" w:rsidRDefault="005320BF" w:rsidP="00247EF7">
            <w:pPr>
              <w:rPr>
                <w:rFonts w:ascii="Times New Roman" w:eastAsia="Calibri" w:hAnsi="Times New Roman"/>
                <w:sz w:val="24"/>
                <w:szCs w:val="24"/>
              </w:rPr>
            </w:pPr>
            <w:r w:rsidRPr="00773C9E">
              <w:rPr>
                <w:rFonts w:ascii="Times New Roman" w:eastAsia="Calibri" w:hAnsi="Times New Roman"/>
                <w:sz w:val="24"/>
                <w:szCs w:val="24"/>
              </w:rPr>
              <w:t>не нормируется</w:t>
            </w:r>
          </w:p>
        </w:tc>
      </w:tr>
      <w:tr w:rsidR="005320BF" w:rsidRPr="00773C9E" w:rsidTr="00F25C6E">
        <w:tc>
          <w:tcPr>
            <w:tcW w:w="1572" w:type="pct"/>
          </w:tcPr>
          <w:p w:rsidR="005320BF" w:rsidRPr="00773C9E" w:rsidRDefault="005320BF" w:rsidP="00247EF7">
            <w:pPr>
              <w:spacing w:before="60" w:after="60"/>
              <w:rPr>
                <w:rFonts w:ascii="Times New Roman" w:eastAsia="Calibri" w:hAnsi="Times New Roman"/>
                <w:b/>
                <w:sz w:val="24"/>
                <w:szCs w:val="24"/>
              </w:rPr>
            </w:pPr>
            <w:r w:rsidRPr="00773C9E">
              <w:rPr>
                <w:rFonts w:ascii="Times New Roman" w:eastAsia="Calibri" w:hAnsi="Times New Roman"/>
                <w:b/>
                <w:sz w:val="24"/>
                <w:szCs w:val="24"/>
              </w:rPr>
              <w:t>Высота зданий, сооружений:</w:t>
            </w:r>
          </w:p>
        </w:tc>
        <w:tc>
          <w:tcPr>
            <w:tcW w:w="3428" w:type="pct"/>
          </w:tcPr>
          <w:p w:rsidR="005320BF" w:rsidRPr="00773C9E" w:rsidRDefault="005320BF" w:rsidP="00247EF7">
            <w:pPr>
              <w:rPr>
                <w:rFonts w:ascii="Times New Roman" w:eastAsia="Calibri" w:hAnsi="Times New Roman"/>
                <w:sz w:val="24"/>
                <w:szCs w:val="24"/>
              </w:rPr>
            </w:pPr>
          </w:p>
        </w:tc>
      </w:tr>
      <w:tr w:rsidR="005320BF" w:rsidRPr="00773C9E" w:rsidTr="00F25C6E">
        <w:tc>
          <w:tcPr>
            <w:tcW w:w="1572"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максимальная</w:t>
            </w:r>
          </w:p>
        </w:tc>
        <w:tc>
          <w:tcPr>
            <w:tcW w:w="3428" w:type="pct"/>
          </w:tcPr>
          <w:p w:rsidR="005320BF" w:rsidRPr="00773C9E" w:rsidRDefault="005320BF" w:rsidP="00247EF7">
            <w:pPr>
              <w:rPr>
                <w:rFonts w:ascii="Times New Roman" w:eastAsia="Calibri" w:hAnsi="Times New Roman"/>
                <w:sz w:val="24"/>
                <w:szCs w:val="24"/>
              </w:rPr>
            </w:pPr>
            <w:r w:rsidRPr="00773C9E">
              <w:rPr>
                <w:rFonts w:ascii="Times New Roman" w:eastAsia="Calibri" w:hAnsi="Times New Roman"/>
                <w:sz w:val="24"/>
                <w:szCs w:val="24"/>
              </w:rPr>
              <w:t>15 м (для всех видов использования объектов капитального строительства)</w:t>
            </w:r>
          </w:p>
        </w:tc>
      </w:tr>
      <w:tr w:rsidR="005320BF" w:rsidRPr="00773C9E" w:rsidTr="00F25C6E">
        <w:tc>
          <w:tcPr>
            <w:tcW w:w="1572"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минимальная</w:t>
            </w:r>
          </w:p>
        </w:tc>
        <w:tc>
          <w:tcPr>
            <w:tcW w:w="3428" w:type="pct"/>
          </w:tcPr>
          <w:p w:rsidR="005320BF" w:rsidRPr="00773C9E" w:rsidRDefault="005320BF" w:rsidP="00247EF7">
            <w:pPr>
              <w:rPr>
                <w:rFonts w:ascii="Times New Roman" w:eastAsia="Calibri" w:hAnsi="Times New Roman"/>
                <w:sz w:val="24"/>
                <w:szCs w:val="24"/>
              </w:rPr>
            </w:pPr>
            <w:r w:rsidRPr="00773C9E">
              <w:rPr>
                <w:rFonts w:ascii="Times New Roman" w:eastAsia="Calibri" w:hAnsi="Times New Roman"/>
                <w:sz w:val="24"/>
                <w:szCs w:val="24"/>
              </w:rPr>
              <w:t>не нормируется</w:t>
            </w:r>
          </w:p>
        </w:tc>
      </w:tr>
      <w:tr w:rsidR="005320BF" w:rsidRPr="00773C9E" w:rsidTr="00F25C6E">
        <w:tc>
          <w:tcPr>
            <w:tcW w:w="1572" w:type="pct"/>
          </w:tcPr>
          <w:p w:rsidR="005320BF" w:rsidRPr="00773C9E" w:rsidRDefault="005320BF" w:rsidP="00247EF7">
            <w:pPr>
              <w:spacing w:before="60" w:after="60"/>
              <w:rPr>
                <w:rFonts w:ascii="Times New Roman" w:eastAsia="Calibri" w:hAnsi="Times New Roman"/>
                <w:b/>
                <w:sz w:val="24"/>
                <w:szCs w:val="24"/>
              </w:rPr>
            </w:pPr>
            <w:r w:rsidRPr="00773C9E">
              <w:rPr>
                <w:rFonts w:ascii="Times New Roman" w:eastAsia="Calibri" w:hAnsi="Times New Roman"/>
                <w:b/>
                <w:sz w:val="24"/>
                <w:szCs w:val="24"/>
              </w:rPr>
              <w:t>Процент застройки:</w:t>
            </w:r>
          </w:p>
        </w:tc>
        <w:tc>
          <w:tcPr>
            <w:tcW w:w="3428" w:type="pct"/>
          </w:tcPr>
          <w:p w:rsidR="005320BF" w:rsidRPr="00773C9E" w:rsidRDefault="005320BF" w:rsidP="00247EF7">
            <w:pPr>
              <w:rPr>
                <w:rFonts w:ascii="Times New Roman" w:eastAsia="Calibri" w:hAnsi="Times New Roman"/>
                <w:sz w:val="24"/>
                <w:szCs w:val="24"/>
              </w:rPr>
            </w:pPr>
          </w:p>
        </w:tc>
      </w:tr>
      <w:tr w:rsidR="005320BF" w:rsidRPr="00773C9E" w:rsidTr="00F25C6E">
        <w:tc>
          <w:tcPr>
            <w:tcW w:w="1572"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максимальный:</w:t>
            </w:r>
          </w:p>
        </w:tc>
        <w:tc>
          <w:tcPr>
            <w:tcW w:w="3428" w:type="pct"/>
          </w:tcPr>
          <w:p w:rsidR="005320BF" w:rsidRPr="00773C9E" w:rsidRDefault="005320BF" w:rsidP="00247EF7">
            <w:pPr>
              <w:rPr>
                <w:rFonts w:ascii="Times New Roman" w:eastAsia="Calibri" w:hAnsi="Times New Roman"/>
                <w:sz w:val="24"/>
                <w:szCs w:val="24"/>
              </w:rPr>
            </w:pPr>
            <w:r w:rsidRPr="00773C9E">
              <w:rPr>
                <w:rFonts w:ascii="Times New Roman" w:eastAsia="Calibri" w:hAnsi="Times New Roman"/>
                <w:sz w:val="24"/>
                <w:szCs w:val="24"/>
              </w:rPr>
              <w:t>определяется проектной документацией при условии обеспечения нормируемой инсоляции и аэрации</w:t>
            </w:r>
          </w:p>
        </w:tc>
      </w:tr>
      <w:tr w:rsidR="005320BF" w:rsidRPr="00773C9E" w:rsidTr="00F25C6E">
        <w:tc>
          <w:tcPr>
            <w:tcW w:w="1572"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минимальный:</w:t>
            </w:r>
          </w:p>
        </w:tc>
        <w:tc>
          <w:tcPr>
            <w:tcW w:w="3428" w:type="pct"/>
          </w:tcPr>
          <w:p w:rsidR="005320BF" w:rsidRPr="00773C9E" w:rsidRDefault="005320BF" w:rsidP="00247EF7">
            <w:pPr>
              <w:rPr>
                <w:rFonts w:ascii="Times New Roman" w:eastAsia="Calibri" w:hAnsi="Times New Roman"/>
                <w:sz w:val="24"/>
                <w:szCs w:val="24"/>
              </w:rPr>
            </w:pPr>
            <w:r w:rsidRPr="00773C9E">
              <w:rPr>
                <w:rFonts w:ascii="Times New Roman" w:eastAsia="Calibri" w:hAnsi="Times New Roman"/>
                <w:sz w:val="24"/>
                <w:szCs w:val="24"/>
              </w:rPr>
              <w:t>не нормируется</w:t>
            </w:r>
          </w:p>
        </w:tc>
      </w:tr>
      <w:tr w:rsidR="005320BF" w:rsidRPr="00773C9E" w:rsidTr="00F25C6E">
        <w:tc>
          <w:tcPr>
            <w:tcW w:w="1572" w:type="pct"/>
          </w:tcPr>
          <w:p w:rsidR="005320BF" w:rsidRPr="00773C9E" w:rsidRDefault="005320BF" w:rsidP="00247EF7">
            <w:pPr>
              <w:spacing w:before="60" w:after="60"/>
              <w:rPr>
                <w:rFonts w:ascii="Times New Roman" w:eastAsia="Calibri" w:hAnsi="Times New Roman"/>
                <w:b/>
                <w:sz w:val="24"/>
                <w:szCs w:val="24"/>
              </w:rPr>
            </w:pPr>
            <w:r w:rsidRPr="00773C9E">
              <w:rPr>
                <w:rFonts w:ascii="Times New Roman" w:eastAsia="Calibri" w:hAnsi="Times New Roman"/>
                <w:b/>
                <w:sz w:val="24"/>
                <w:szCs w:val="24"/>
              </w:rPr>
              <w:t>Иные показатели:</w:t>
            </w:r>
          </w:p>
        </w:tc>
        <w:tc>
          <w:tcPr>
            <w:tcW w:w="3428" w:type="pct"/>
          </w:tcPr>
          <w:p w:rsidR="005320BF" w:rsidRPr="00773C9E" w:rsidRDefault="005320BF" w:rsidP="00247EF7">
            <w:pPr>
              <w:rPr>
                <w:rFonts w:ascii="Times New Roman" w:eastAsia="Calibri" w:hAnsi="Times New Roman"/>
                <w:sz w:val="24"/>
                <w:szCs w:val="24"/>
              </w:rPr>
            </w:pPr>
          </w:p>
        </w:tc>
      </w:tr>
      <w:tr w:rsidR="005320BF" w:rsidRPr="00773C9E" w:rsidTr="00F25C6E">
        <w:tc>
          <w:tcPr>
            <w:tcW w:w="1572"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максимальная высота оград вдоль улиц</w:t>
            </w:r>
          </w:p>
        </w:tc>
        <w:tc>
          <w:tcPr>
            <w:tcW w:w="3428" w:type="pct"/>
          </w:tcPr>
          <w:p w:rsidR="005320BF" w:rsidRPr="00773C9E" w:rsidRDefault="005320BF" w:rsidP="00247EF7">
            <w:pPr>
              <w:rPr>
                <w:rFonts w:ascii="Times New Roman" w:eastAsia="Calibri" w:hAnsi="Times New Roman"/>
                <w:sz w:val="24"/>
                <w:szCs w:val="24"/>
              </w:rPr>
            </w:pPr>
            <w:smartTag w:uri="urn:schemas-microsoft-com:office:smarttags" w:element="metricconverter">
              <w:smartTagPr>
                <w:attr w:name="ProductID" w:val="1,8 м"/>
              </w:smartTagPr>
              <w:r w:rsidRPr="00773C9E">
                <w:rPr>
                  <w:rFonts w:ascii="Times New Roman" w:eastAsia="Calibri" w:hAnsi="Times New Roman"/>
                  <w:sz w:val="24"/>
                  <w:szCs w:val="24"/>
                </w:rPr>
                <w:t>1,8 м</w:t>
              </w:r>
            </w:smartTag>
          </w:p>
        </w:tc>
      </w:tr>
      <w:tr w:rsidR="005320BF" w:rsidRPr="00773C9E" w:rsidTr="00F25C6E">
        <w:tc>
          <w:tcPr>
            <w:tcW w:w="1572"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отступ застройки от красной линии улицы</w:t>
            </w:r>
          </w:p>
        </w:tc>
        <w:tc>
          <w:tcPr>
            <w:tcW w:w="3428" w:type="pct"/>
          </w:tcPr>
          <w:p w:rsidR="005320BF" w:rsidRPr="00773C9E" w:rsidRDefault="005320BF" w:rsidP="00247EF7">
            <w:pPr>
              <w:rPr>
                <w:rFonts w:ascii="Times New Roman" w:eastAsia="Calibri" w:hAnsi="Times New Roman"/>
                <w:sz w:val="24"/>
                <w:szCs w:val="24"/>
              </w:rPr>
            </w:pPr>
            <w:r w:rsidRPr="00773C9E">
              <w:rPr>
                <w:rFonts w:ascii="Times New Roman" w:eastAsia="Calibri" w:hAnsi="Times New Roman"/>
                <w:sz w:val="24"/>
                <w:szCs w:val="24"/>
              </w:rPr>
              <w:t>не нормируется</w:t>
            </w:r>
          </w:p>
        </w:tc>
      </w:tr>
      <w:tr w:rsidR="005320BF" w:rsidRPr="00773C9E" w:rsidTr="00F25C6E">
        <w:tc>
          <w:tcPr>
            <w:tcW w:w="1572"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отступ застройки от межи, разделяющей соседние участки</w:t>
            </w:r>
          </w:p>
        </w:tc>
        <w:tc>
          <w:tcPr>
            <w:tcW w:w="3428" w:type="pct"/>
          </w:tcPr>
          <w:p w:rsidR="005320BF" w:rsidRPr="00773C9E" w:rsidRDefault="005320BF" w:rsidP="00247EF7">
            <w:pPr>
              <w:rPr>
                <w:rFonts w:ascii="Times New Roman" w:eastAsia="Calibri" w:hAnsi="Times New Roman"/>
                <w:sz w:val="24"/>
                <w:szCs w:val="24"/>
              </w:rPr>
            </w:pPr>
            <w:r w:rsidRPr="00773C9E">
              <w:rPr>
                <w:rFonts w:ascii="Times New Roman" w:eastAsia="Calibri" w:hAnsi="Times New Roman"/>
                <w:sz w:val="24"/>
                <w:szCs w:val="24"/>
              </w:rPr>
              <w:t>нормируется техническими регламентами, региональными и местными нормативами градостроительного проектирования</w:t>
            </w:r>
          </w:p>
        </w:tc>
      </w:tr>
    </w:tbl>
    <w:p w:rsidR="005320BF"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lastRenderedPageBreak/>
        <w:t>3. Ограничения использования земельных участков и объектов капитального строительства указаны в статьях 54 и 55 настоящих Правил.</w:t>
      </w:r>
    </w:p>
    <w:p w:rsidR="00CA3029" w:rsidRPr="00773C9E" w:rsidRDefault="00CA3029" w:rsidP="00CA3029">
      <w:pPr>
        <w:pStyle w:val="af5"/>
        <w:spacing w:before="0"/>
        <w:ind w:firstLine="709"/>
        <w:rPr>
          <w:rFonts w:ascii="Times New Roman" w:hAnsi="Times New Roman" w:cs="Times New Roman"/>
        </w:rPr>
      </w:pPr>
      <w:r>
        <w:rPr>
          <w:rFonts w:ascii="Times New Roman" w:hAnsi="Times New Roman" w:cs="Times New Roman"/>
        </w:rPr>
        <w:t>4. В Левобережной части Центрального планировочного района в некоторых случаях (с целью формирования архитектурно-композиционных акцентов) возможно повышение этажности, которое должно быть обосновано проектом планировки данной территории.</w:t>
      </w:r>
    </w:p>
    <w:p w:rsidR="005320BF" w:rsidRPr="00773C9E" w:rsidRDefault="005320BF" w:rsidP="00247EF7">
      <w:pPr>
        <w:ind w:left="1560" w:hanging="1560"/>
        <w:jc w:val="both"/>
        <w:rPr>
          <w:rFonts w:ascii="Times New Roman" w:hAnsi="Times New Roman"/>
          <w:sz w:val="24"/>
          <w:szCs w:val="24"/>
          <w:lang w:eastAsia="ru-RU"/>
        </w:rPr>
      </w:pPr>
    </w:p>
    <w:p w:rsidR="005320BF" w:rsidRPr="00773C9E" w:rsidRDefault="005320BF" w:rsidP="0007785F">
      <w:pPr>
        <w:ind w:firstLine="567"/>
        <w:jc w:val="both"/>
        <w:rPr>
          <w:rFonts w:ascii="Times New Roman" w:hAnsi="Times New Roman"/>
          <w:sz w:val="24"/>
          <w:szCs w:val="24"/>
          <w:lang w:eastAsia="ru-RU"/>
        </w:rPr>
      </w:pPr>
      <w:r w:rsidRPr="00773C9E">
        <w:rPr>
          <w:rFonts w:ascii="Times New Roman" w:hAnsi="Times New Roman"/>
          <w:b/>
          <w:sz w:val="24"/>
          <w:szCs w:val="24"/>
          <w:lang w:eastAsia="ru-RU"/>
        </w:rPr>
        <w:t>Статья  24.</w:t>
      </w:r>
      <w:r w:rsidR="0007785F" w:rsidRPr="00773C9E">
        <w:rPr>
          <w:rFonts w:ascii="Times New Roman" w:hAnsi="Times New Roman"/>
          <w:sz w:val="24"/>
          <w:szCs w:val="24"/>
          <w:lang w:eastAsia="ru-RU"/>
        </w:rPr>
        <w:t xml:space="preserve"> </w:t>
      </w:r>
      <w:r w:rsidRPr="00773C9E">
        <w:rPr>
          <w:rFonts w:ascii="Times New Roman" w:hAnsi="Times New Roman"/>
          <w:sz w:val="24"/>
          <w:szCs w:val="24"/>
          <w:lang w:eastAsia="ru-RU"/>
        </w:rPr>
        <w:t xml:space="preserve">Градостроительный регламент зоны жилой застройки 4-го типа многоэтажными жилыми домами (Ж-4)  </w:t>
      </w:r>
    </w:p>
    <w:p w:rsidR="005320BF" w:rsidRPr="00773C9E" w:rsidRDefault="005320BF" w:rsidP="00247EF7">
      <w:pPr>
        <w:jc w:val="both"/>
        <w:rPr>
          <w:rFonts w:ascii="Times New Roman" w:hAnsi="Times New Roman"/>
          <w:sz w:val="24"/>
          <w:szCs w:val="24"/>
          <w:lang w:eastAsia="ru-RU"/>
        </w:rPr>
      </w:pPr>
      <w:r w:rsidRPr="00773C9E">
        <w:rPr>
          <w:rFonts w:ascii="Times New Roman" w:hAnsi="Times New Roman"/>
          <w:sz w:val="24"/>
          <w:szCs w:val="24"/>
          <w:lang w:eastAsia="ru-RU"/>
        </w:rPr>
        <w:t xml:space="preserve">         </w:t>
      </w:r>
    </w:p>
    <w:p w:rsidR="005320BF" w:rsidRPr="00773C9E" w:rsidRDefault="005320BF" w:rsidP="0007785F">
      <w:pPr>
        <w:ind w:firstLine="567"/>
        <w:jc w:val="both"/>
        <w:rPr>
          <w:rFonts w:ascii="Times New Roman" w:hAnsi="Times New Roman"/>
          <w:sz w:val="24"/>
          <w:szCs w:val="24"/>
        </w:rPr>
      </w:pPr>
      <w:r w:rsidRPr="00773C9E">
        <w:rPr>
          <w:rFonts w:ascii="Times New Roman" w:hAnsi="Times New Roman"/>
          <w:sz w:val="24"/>
          <w:szCs w:val="24"/>
        </w:rPr>
        <w:t>1. Перечень видов разрешённого использования объектов капитального строительства и земельных участков:</w:t>
      </w:r>
    </w:p>
    <w:p w:rsidR="005320BF" w:rsidRPr="00773C9E" w:rsidRDefault="005320BF" w:rsidP="00247EF7">
      <w:pPr>
        <w:jc w:val="both"/>
        <w:rPr>
          <w:rFonts w:ascii="Times New Roman" w:hAnsi="Times New Roman"/>
          <w:sz w:val="24"/>
          <w:szCs w:val="24"/>
          <w:lang w:eastAsia="ru-RU"/>
        </w:rPr>
      </w:pPr>
    </w:p>
    <w:tbl>
      <w:tblPr>
        <w:tblStyle w:val="a8"/>
        <w:tblW w:w="5000" w:type="pct"/>
        <w:tblLook w:val="0000"/>
      </w:tblPr>
      <w:tblGrid>
        <w:gridCol w:w="4785"/>
        <w:gridCol w:w="8"/>
        <w:gridCol w:w="4778"/>
      </w:tblGrid>
      <w:tr w:rsidR="005320BF" w:rsidRPr="00773C9E" w:rsidTr="00F25C6E">
        <w:trPr>
          <w:trHeight w:val="510"/>
        </w:trPr>
        <w:tc>
          <w:tcPr>
            <w:tcW w:w="2500" w:type="pct"/>
          </w:tcPr>
          <w:p w:rsidR="005320BF" w:rsidRPr="00773C9E" w:rsidRDefault="005320BF" w:rsidP="00247EF7">
            <w:pPr>
              <w:spacing w:before="60" w:after="60"/>
              <w:rPr>
                <w:rFonts w:ascii="Times New Roman" w:hAnsi="Times New Roman"/>
                <w:b/>
                <w:bCs/>
                <w:sz w:val="24"/>
                <w:szCs w:val="24"/>
              </w:rPr>
            </w:pPr>
            <w:r w:rsidRPr="00773C9E">
              <w:rPr>
                <w:rFonts w:ascii="Times New Roman" w:hAnsi="Times New Roman"/>
                <w:b/>
                <w:bCs/>
                <w:sz w:val="24"/>
                <w:szCs w:val="24"/>
              </w:rPr>
              <w:t>основные виды разрешённого использования:</w:t>
            </w:r>
          </w:p>
        </w:tc>
        <w:tc>
          <w:tcPr>
            <w:tcW w:w="2500" w:type="pct"/>
            <w:gridSpan w:val="2"/>
          </w:tcPr>
          <w:p w:rsidR="005320BF" w:rsidRPr="00773C9E" w:rsidRDefault="005320BF" w:rsidP="00247EF7">
            <w:pPr>
              <w:spacing w:before="60" w:after="60"/>
              <w:rPr>
                <w:rFonts w:ascii="Times New Roman" w:hAnsi="Times New Roman"/>
                <w:b/>
                <w:bCs/>
                <w:sz w:val="24"/>
                <w:szCs w:val="24"/>
              </w:rPr>
            </w:pPr>
            <w:r w:rsidRPr="00773C9E">
              <w:rPr>
                <w:rFonts w:ascii="Times New Roman" w:hAnsi="Times New Roman"/>
                <w:b/>
                <w:bCs/>
                <w:sz w:val="24"/>
                <w:szCs w:val="24"/>
              </w:rPr>
              <w:t>вспомогательные виды разрешённого использования (установленные к основным):</w:t>
            </w:r>
          </w:p>
        </w:tc>
      </w:tr>
      <w:tr w:rsidR="005320BF" w:rsidRPr="00773C9E" w:rsidTr="00F25C6E">
        <w:trPr>
          <w:trHeight w:val="137"/>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многоквартирные жилые дома</w:t>
            </w:r>
          </w:p>
        </w:tc>
        <w:tc>
          <w:tcPr>
            <w:tcW w:w="2496" w:type="pct"/>
            <w:vMerge w:val="restar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 xml:space="preserve">дворы общего пользования, площадки для индивидуальных занятий физкультурой и </w:t>
            </w:r>
            <w:proofErr w:type="spellStart"/>
            <w:r w:rsidRPr="00773C9E">
              <w:rPr>
                <w:rFonts w:ascii="Times New Roman" w:hAnsi="Times New Roman"/>
                <w:sz w:val="24"/>
                <w:szCs w:val="24"/>
              </w:rPr>
              <w:t>спортом,</w:t>
            </w:r>
            <w:r w:rsidR="00F21503">
              <w:rPr>
                <w:rFonts w:ascii="Times New Roman" w:hAnsi="Times New Roman"/>
                <w:sz w:val="24"/>
                <w:szCs w:val="24"/>
              </w:rPr>
              <w:t>детские</w:t>
            </w:r>
            <w:proofErr w:type="spellEnd"/>
            <w:r w:rsidR="00F21503">
              <w:rPr>
                <w:rFonts w:ascii="Times New Roman" w:hAnsi="Times New Roman"/>
                <w:sz w:val="24"/>
                <w:szCs w:val="24"/>
              </w:rPr>
              <w:t xml:space="preserve"> площадки,</w:t>
            </w:r>
            <w:r w:rsidRPr="00773C9E">
              <w:rPr>
                <w:rFonts w:ascii="Times New Roman" w:hAnsi="Times New Roman"/>
                <w:sz w:val="24"/>
                <w:szCs w:val="24"/>
              </w:rPr>
              <w:t xml:space="preserve"> хозяйственные площадки, гостевые автостоянки, </w:t>
            </w:r>
          </w:p>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 xml:space="preserve">встроенные гаражи, </w:t>
            </w:r>
            <w:proofErr w:type="spellStart"/>
            <w:r w:rsidRPr="00773C9E">
              <w:rPr>
                <w:rFonts w:ascii="Times New Roman" w:hAnsi="Times New Roman"/>
                <w:sz w:val="24"/>
                <w:szCs w:val="24"/>
              </w:rPr>
              <w:t>микрорайонные</w:t>
            </w:r>
            <w:proofErr w:type="spellEnd"/>
            <w:r w:rsidRPr="00773C9E">
              <w:rPr>
                <w:rFonts w:ascii="Times New Roman" w:hAnsi="Times New Roman"/>
                <w:sz w:val="24"/>
                <w:szCs w:val="24"/>
              </w:rPr>
              <w:t xml:space="preserve"> (квартальные) клубы</w:t>
            </w:r>
          </w:p>
          <w:p w:rsidR="005320BF" w:rsidRPr="00773C9E" w:rsidRDefault="005320BF" w:rsidP="00247EF7">
            <w:pPr>
              <w:spacing w:before="60" w:after="60"/>
              <w:rPr>
                <w:rFonts w:ascii="Times New Roman" w:hAnsi="Times New Roman"/>
                <w:sz w:val="24"/>
                <w:szCs w:val="24"/>
              </w:rPr>
            </w:pPr>
          </w:p>
        </w:tc>
      </w:tr>
      <w:tr w:rsidR="005320BF" w:rsidRPr="00773C9E" w:rsidTr="00F25C6E">
        <w:trPr>
          <w:trHeight w:val="203"/>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жилые дома для малосемейных гостиничного типа</w:t>
            </w:r>
          </w:p>
        </w:tc>
        <w:tc>
          <w:tcPr>
            <w:tcW w:w="2496" w:type="pct"/>
            <w:vMerge/>
          </w:tcPr>
          <w:p w:rsidR="005320BF" w:rsidRPr="00773C9E" w:rsidRDefault="005320BF" w:rsidP="00247EF7">
            <w:pPr>
              <w:spacing w:before="60" w:after="60"/>
              <w:rPr>
                <w:rFonts w:ascii="Times New Roman" w:hAnsi="Times New Roman"/>
                <w:sz w:val="24"/>
                <w:szCs w:val="24"/>
              </w:rPr>
            </w:pPr>
          </w:p>
        </w:tc>
      </w:tr>
      <w:tr w:rsidR="005320BF" w:rsidRPr="00773C9E" w:rsidTr="00F25C6E">
        <w:trPr>
          <w:trHeight w:val="122"/>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общежития</w:t>
            </w:r>
          </w:p>
        </w:tc>
        <w:tc>
          <w:tcPr>
            <w:tcW w:w="2496" w:type="pct"/>
            <w:vMerge/>
          </w:tcPr>
          <w:p w:rsidR="005320BF" w:rsidRPr="00773C9E" w:rsidRDefault="005320BF" w:rsidP="00247EF7">
            <w:pPr>
              <w:spacing w:before="60" w:after="60"/>
              <w:rPr>
                <w:rFonts w:ascii="Times New Roman" w:hAnsi="Times New Roman"/>
                <w:sz w:val="24"/>
                <w:szCs w:val="24"/>
              </w:rPr>
            </w:pPr>
          </w:p>
        </w:tc>
      </w:tr>
      <w:tr w:rsidR="005320BF" w:rsidRPr="00773C9E" w:rsidTr="00F25C6E">
        <w:trPr>
          <w:trHeight w:val="606"/>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дома маневренного фонда, дома и жилые помещения для временного поселения вынужденных переселенцев и лиц, признанных беженцами</w:t>
            </w:r>
          </w:p>
        </w:tc>
        <w:tc>
          <w:tcPr>
            <w:tcW w:w="2496" w:type="pct"/>
            <w:vMerge/>
          </w:tcPr>
          <w:p w:rsidR="005320BF" w:rsidRPr="00773C9E" w:rsidRDefault="005320BF" w:rsidP="00247EF7">
            <w:pPr>
              <w:spacing w:before="60" w:after="60"/>
              <w:rPr>
                <w:rFonts w:ascii="Times New Roman" w:hAnsi="Times New Roman"/>
                <w:sz w:val="24"/>
                <w:szCs w:val="24"/>
              </w:rPr>
            </w:pPr>
          </w:p>
        </w:tc>
      </w:tr>
      <w:tr w:rsidR="005320BF" w:rsidRPr="00773C9E" w:rsidTr="00F25C6E">
        <w:trPr>
          <w:trHeight w:val="828"/>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специализированные жилые дома для больных, нуждающихся в постоянном медицинском наблюдении, дома сестринского ухода, специальные дома системы социального обслуживания населения</w:t>
            </w:r>
          </w:p>
        </w:tc>
        <w:tc>
          <w:tcPr>
            <w:tcW w:w="2496" w:type="pct"/>
            <w:vMerge/>
          </w:tcPr>
          <w:p w:rsidR="005320BF" w:rsidRPr="00773C9E" w:rsidRDefault="005320BF" w:rsidP="00247EF7">
            <w:pPr>
              <w:spacing w:before="60" w:after="60"/>
              <w:rPr>
                <w:rFonts w:ascii="Times New Roman" w:hAnsi="Times New Roman"/>
                <w:sz w:val="24"/>
                <w:szCs w:val="24"/>
              </w:rPr>
            </w:pPr>
          </w:p>
        </w:tc>
      </w:tr>
      <w:tr w:rsidR="005320BF" w:rsidRPr="00773C9E" w:rsidTr="00F25C6E">
        <w:trPr>
          <w:trHeight w:val="828"/>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здания органов государственной власти и местного самоуправления, суды, прокуратура</w:t>
            </w:r>
          </w:p>
        </w:tc>
        <w:tc>
          <w:tcPr>
            <w:tcW w:w="2496"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 xml:space="preserve">гостевые автостоянки, гаражи служебного автотранспорта, здания и сооружения для размещения служб охраны и наблюдения </w:t>
            </w:r>
          </w:p>
        </w:tc>
      </w:tr>
      <w:tr w:rsidR="005320BF" w:rsidRPr="00773C9E" w:rsidTr="00F25C6E">
        <w:trPr>
          <w:trHeight w:val="411"/>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общеобразовательные учреждения</w:t>
            </w:r>
          </w:p>
        </w:tc>
        <w:tc>
          <w:tcPr>
            <w:tcW w:w="2496" w:type="pct"/>
            <w:vMerge w:val="restar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хозяйственные постройки, гаражи служебного транспорта, сооружения локального инженерного обеспечения, гостевые автостоянки, спортивные ядра, открытые площадки для занятий спортом и физкультурой, школьные сады, здания и сооружения для размещения служб охраны и наблюдения, площадки для сбора мусора</w:t>
            </w:r>
          </w:p>
        </w:tc>
      </w:tr>
      <w:tr w:rsidR="005320BF" w:rsidRPr="00773C9E" w:rsidTr="00F25C6E">
        <w:trPr>
          <w:trHeight w:val="351"/>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дошкольные образовательные учреждения</w:t>
            </w:r>
          </w:p>
        </w:tc>
        <w:tc>
          <w:tcPr>
            <w:tcW w:w="2496" w:type="pct"/>
            <w:vMerge/>
          </w:tcPr>
          <w:p w:rsidR="005320BF" w:rsidRPr="00773C9E" w:rsidRDefault="005320BF" w:rsidP="00247EF7">
            <w:pPr>
              <w:spacing w:before="60" w:after="60"/>
              <w:rPr>
                <w:rFonts w:ascii="Times New Roman" w:hAnsi="Times New Roman"/>
                <w:sz w:val="24"/>
                <w:szCs w:val="24"/>
              </w:rPr>
            </w:pPr>
          </w:p>
        </w:tc>
      </w:tr>
      <w:tr w:rsidR="005320BF" w:rsidRPr="00773C9E" w:rsidTr="00F25C6E">
        <w:trPr>
          <w:trHeight w:val="900"/>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специальные и специализированные образовательные учреждения</w:t>
            </w:r>
          </w:p>
        </w:tc>
        <w:tc>
          <w:tcPr>
            <w:tcW w:w="2496" w:type="pct"/>
            <w:vMerge/>
          </w:tcPr>
          <w:p w:rsidR="005320BF" w:rsidRPr="00773C9E" w:rsidRDefault="005320BF" w:rsidP="00247EF7">
            <w:pPr>
              <w:spacing w:before="60" w:after="60"/>
              <w:rPr>
                <w:rFonts w:ascii="Times New Roman" w:hAnsi="Times New Roman"/>
                <w:sz w:val="24"/>
                <w:szCs w:val="24"/>
              </w:rPr>
            </w:pPr>
          </w:p>
        </w:tc>
      </w:tr>
      <w:tr w:rsidR="005320BF" w:rsidRPr="00773C9E" w:rsidTr="00F25C6E">
        <w:trPr>
          <w:trHeight w:val="1382"/>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 xml:space="preserve">клубы (дома культуры), центры общения и </w:t>
            </w:r>
            <w:proofErr w:type="spellStart"/>
            <w:r w:rsidRPr="00773C9E">
              <w:rPr>
                <w:rFonts w:ascii="Times New Roman" w:hAnsi="Times New Roman"/>
                <w:sz w:val="24"/>
                <w:szCs w:val="24"/>
              </w:rPr>
              <w:t>досуговых</w:t>
            </w:r>
            <w:proofErr w:type="spellEnd"/>
            <w:r w:rsidRPr="00773C9E">
              <w:rPr>
                <w:rFonts w:ascii="Times New Roman" w:hAnsi="Times New Roman"/>
                <w:sz w:val="24"/>
                <w:szCs w:val="24"/>
              </w:rPr>
              <w:t xml:space="preserve"> занятий, залы для встреч, собраний, занятий детей и молодёжи, взрослых многоцелевого и специализированного назначения, информационные, компьютерные (неигровые) центры, справочные бюро, </w:t>
            </w:r>
            <w:r w:rsidRPr="00773C9E">
              <w:rPr>
                <w:rFonts w:ascii="Times New Roman" w:hAnsi="Times New Roman"/>
                <w:sz w:val="24"/>
                <w:szCs w:val="24"/>
              </w:rPr>
              <w:lastRenderedPageBreak/>
              <w:t>архивы, библиотеки</w:t>
            </w:r>
          </w:p>
        </w:tc>
        <w:tc>
          <w:tcPr>
            <w:tcW w:w="2496"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lastRenderedPageBreak/>
              <w:t xml:space="preserve">гостевые автостоянки, сооружения локального инженерного обеспечения, гаражи служебного автотранспорта, здания и сооружения для размещения служб охраны и наблюдения, спортивные площадки без установки трибун для </w:t>
            </w:r>
            <w:r w:rsidRPr="00773C9E">
              <w:rPr>
                <w:rFonts w:ascii="Times New Roman" w:hAnsi="Times New Roman"/>
                <w:sz w:val="24"/>
                <w:szCs w:val="24"/>
              </w:rPr>
              <w:lastRenderedPageBreak/>
              <w:t>зрителей, площадки для сбора мусора</w:t>
            </w:r>
          </w:p>
        </w:tc>
      </w:tr>
      <w:tr w:rsidR="005320BF" w:rsidRPr="00773C9E" w:rsidTr="00F25C6E">
        <w:trPr>
          <w:trHeight w:val="729"/>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lastRenderedPageBreak/>
              <w:t>салоны сотовой связи, фотосалоны, пункты продажи сотовых телефонов и приёма платежей, центры по предоставлению полиграфических услуг, ксерокопированию и т.п., фотосалоны, пункты обмена валюты</w:t>
            </w:r>
          </w:p>
        </w:tc>
        <w:tc>
          <w:tcPr>
            <w:tcW w:w="2496" w:type="pct"/>
          </w:tcPr>
          <w:p w:rsidR="005320BF" w:rsidRPr="00773C9E" w:rsidRDefault="005320BF" w:rsidP="00247EF7">
            <w:pPr>
              <w:rPr>
                <w:rFonts w:ascii="Times New Roman" w:hAnsi="Times New Roman"/>
                <w:sz w:val="24"/>
                <w:szCs w:val="24"/>
              </w:rPr>
            </w:pPr>
            <w:r w:rsidRPr="00773C9E">
              <w:rPr>
                <w:rFonts w:ascii="Times New Roman" w:hAnsi="Times New Roman"/>
                <w:sz w:val="24"/>
                <w:szCs w:val="24"/>
              </w:rPr>
              <w:t>гостевые автостоянки</w:t>
            </w:r>
          </w:p>
          <w:p w:rsidR="005320BF" w:rsidRPr="00773C9E" w:rsidRDefault="005320BF" w:rsidP="00247EF7">
            <w:pPr>
              <w:rPr>
                <w:rFonts w:ascii="Times New Roman" w:hAnsi="Times New Roman"/>
                <w:sz w:val="24"/>
                <w:szCs w:val="24"/>
              </w:rPr>
            </w:pPr>
          </w:p>
        </w:tc>
      </w:tr>
      <w:tr w:rsidR="005320BF" w:rsidRPr="00773C9E" w:rsidTr="00F25C6E">
        <w:trPr>
          <w:trHeight w:val="304"/>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амбулаторно-поликлинические учреждения, пункты оказания первой медицинской помощи, санитарно-эпидемиологические станции, центры медицинских консультаций населения, молочные кухни</w:t>
            </w:r>
          </w:p>
        </w:tc>
        <w:tc>
          <w:tcPr>
            <w:tcW w:w="2496"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хозяйственные постройки амбулаторно-поликлинических учреждений, отдельно стоящие и пристроенные лаборатории, гаражи служебного транспорта, сооружения локального инженерного обеспечения, гостевые автостоянки, здания и сооружения для размещения служб охраны и наблюдения, площадки для сбора мусора</w:t>
            </w:r>
          </w:p>
        </w:tc>
      </w:tr>
      <w:tr w:rsidR="005320BF" w:rsidRPr="00773C9E" w:rsidTr="00F25C6E">
        <w:trPr>
          <w:trHeight w:val="393"/>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медицинские кабинеты, аптеки, аптечные пункты</w:t>
            </w:r>
          </w:p>
        </w:tc>
        <w:tc>
          <w:tcPr>
            <w:tcW w:w="2496"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гостевые автостоянки</w:t>
            </w:r>
          </w:p>
        </w:tc>
      </w:tr>
      <w:tr w:rsidR="005320BF" w:rsidRPr="00773C9E" w:rsidTr="00F25C6E">
        <w:trPr>
          <w:trHeight w:val="124"/>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молочные кухни и раздаточные пункты молочных кухонь</w:t>
            </w:r>
          </w:p>
        </w:tc>
        <w:tc>
          <w:tcPr>
            <w:tcW w:w="2496"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хозяйственные постройки молочных кухонь, гаражи служебного транспорта, сооружения локального инженерного обеспечения, площадки для сбора мусора</w:t>
            </w:r>
          </w:p>
        </w:tc>
      </w:tr>
      <w:tr w:rsidR="005320BF" w:rsidRPr="00773C9E" w:rsidTr="00F25C6E">
        <w:trPr>
          <w:trHeight w:val="1091"/>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отдельно стоящие и встроенные приёмные пункты и мастерские по мелкому бытовому ремонту (ремонту обуви, одежды, зонтов, часов и т. п.), пошивочные ателье и мастерские, прачечные и химчистки</w:t>
            </w:r>
          </w:p>
        </w:tc>
        <w:tc>
          <w:tcPr>
            <w:tcW w:w="2496"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гостевые автостоянки</w:t>
            </w:r>
          </w:p>
          <w:p w:rsidR="005320BF" w:rsidRPr="00773C9E" w:rsidRDefault="005320BF" w:rsidP="00247EF7">
            <w:pPr>
              <w:spacing w:before="60" w:after="60"/>
              <w:rPr>
                <w:rFonts w:ascii="Times New Roman" w:hAnsi="Times New Roman"/>
                <w:sz w:val="24"/>
                <w:szCs w:val="24"/>
              </w:rPr>
            </w:pPr>
          </w:p>
        </w:tc>
      </w:tr>
      <w:tr w:rsidR="005320BF" w:rsidRPr="00773C9E" w:rsidTr="00F25C6E">
        <w:trPr>
          <w:trHeight w:val="222"/>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 xml:space="preserve">магазины продовольственные и промтоварные </w:t>
            </w:r>
          </w:p>
        </w:tc>
        <w:tc>
          <w:tcPr>
            <w:tcW w:w="2496" w:type="pct"/>
          </w:tcPr>
          <w:p w:rsidR="005320BF" w:rsidRPr="00773C9E" w:rsidRDefault="005320BF" w:rsidP="00247EF7">
            <w:pPr>
              <w:rPr>
                <w:rFonts w:ascii="Times New Roman" w:hAnsi="Times New Roman"/>
                <w:sz w:val="24"/>
                <w:szCs w:val="24"/>
              </w:rPr>
            </w:pPr>
            <w:r w:rsidRPr="00773C9E">
              <w:rPr>
                <w:rFonts w:ascii="Times New Roman" w:hAnsi="Times New Roman"/>
                <w:sz w:val="24"/>
                <w:szCs w:val="24"/>
              </w:rPr>
              <w:t>гостевые автостоянки</w:t>
            </w:r>
          </w:p>
          <w:p w:rsidR="005320BF" w:rsidRPr="00773C9E" w:rsidRDefault="005320BF" w:rsidP="00247EF7">
            <w:pPr>
              <w:spacing w:before="60" w:after="60"/>
              <w:rPr>
                <w:rFonts w:ascii="Times New Roman" w:hAnsi="Times New Roman"/>
                <w:sz w:val="24"/>
                <w:szCs w:val="24"/>
              </w:rPr>
            </w:pPr>
          </w:p>
        </w:tc>
      </w:tr>
      <w:tr w:rsidR="005320BF" w:rsidRPr="00773C9E" w:rsidTr="00F25C6E">
        <w:trPr>
          <w:trHeight w:val="331"/>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парикмахерские, косметические салоны, салоны красоты</w:t>
            </w:r>
          </w:p>
        </w:tc>
        <w:tc>
          <w:tcPr>
            <w:tcW w:w="2496" w:type="pct"/>
          </w:tcPr>
          <w:p w:rsidR="005320BF" w:rsidRPr="00773C9E" w:rsidRDefault="005320BF" w:rsidP="00247EF7">
            <w:pPr>
              <w:rPr>
                <w:rFonts w:ascii="Times New Roman" w:hAnsi="Times New Roman"/>
                <w:sz w:val="24"/>
                <w:szCs w:val="24"/>
              </w:rPr>
            </w:pPr>
            <w:r w:rsidRPr="00773C9E">
              <w:rPr>
                <w:rFonts w:ascii="Times New Roman" w:hAnsi="Times New Roman"/>
                <w:sz w:val="24"/>
                <w:szCs w:val="24"/>
              </w:rPr>
              <w:t>гостевые автостоянки</w:t>
            </w:r>
          </w:p>
          <w:p w:rsidR="005320BF" w:rsidRPr="00773C9E" w:rsidRDefault="005320BF" w:rsidP="00247EF7">
            <w:pPr>
              <w:rPr>
                <w:rFonts w:ascii="Times New Roman" w:hAnsi="Times New Roman"/>
                <w:sz w:val="24"/>
                <w:szCs w:val="24"/>
              </w:rPr>
            </w:pPr>
          </w:p>
        </w:tc>
      </w:tr>
      <w:tr w:rsidR="005320BF" w:rsidRPr="00773C9E" w:rsidTr="00F25C6E">
        <w:trPr>
          <w:trHeight w:val="681"/>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отделения связи, почтовые отделения, телефонные и телеграфные станции и переговорные пункты</w:t>
            </w:r>
          </w:p>
        </w:tc>
        <w:tc>
          <w:tcPr>
            <w:tcW w:w="2496"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гостевые автостоянки, площадки для сбора мусора</w:t>
            </w:r>
          </w:p>
        </w:tc>
      </w:tr>
      <w:tr w:rsidR="005320BF" w:rsidRPr="00773C9E" w:rsidTr="00F25C6E">
        <w:trPr>
          <w:trHeight w:val="720"/>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здания и помещения для размещения подразделений органов охраны правопорядка</w:t>
            </w:r>
          </w:p>
        </w:tc>
        <w:tc>
          <w:tcPr>
            <w:tcW w:w="2496"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гостевые автостоянки, гаражи для служебного транспорта, открытые площадки для занятий спортом и физкультурой, площадки для сбора мусора</w:t>
            </w:r>
          </w:p>
        </w:tc>
      </w:tr>
      <w:tr w:rsidR="005320BF" w:rsidRPr="00773C9E" w:rsidTr="00F25C6E">
        <w:trPr>
          <w:trHeight w:val="987"/>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пожарные части, здания и помещения для размещения подразделений пожарной охраны</w:t>
            </w:r>
          </w:p>
        </w:tc>
        <w:tc>
          <w:tcPr>
            <w:tcW w:w="2496"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гостевые автостоянки, учебно-тренировочные комплексы со спортивными площадками, закрытые гаражи-стоянки резервных автомобилей, склады инвентаря, площадки для сбора мусора</w:t>
            </w:r>
          </w:p>
        </w:tc>
      </w:tr>
      <w:tr w:rsidR="005320BF" w:rsidRPr="00773C9E" w:rsidTr="00F25C6E">
        <w:trPr>
          <w:trHeight w:val="975"/>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lastRenderedPageBreak/>
              <w:t>аварийно-диспетчерские службы организаций, осуществляющих эксплуатацию сетей инженерно-технического обеспечения города</w:t>
            </w:r>
          </w:p>
        </w:tc>
        <w:tc>
          <w:tcPr>
            <w:tcW w:w="2496"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гостевые автостоянки, гаражи служебного транспорта, склады материалов и инвентаря, здания и сооружения для размещения служб охраны и наблюдения, площадки для сбора мусора</w:t>
            </w:r>
          </w:p>
        </w:tc>
      </w:tr>
      <w:tr w:rsidR="005320BF" w:rsidRPr="00773C9E" w:rsidTr="00F25C6E">
        <w:trPr>
          <w:trHeight w:val="1816"/>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пристроенные жилые помещения, пристроенные кухни и санузлы в существующих индивидуальных домовладениях</w:t>
            </w:r>
            <w:r w:rsidRPr="00773C9E">
              <w:rPr>
                <w:rFonts w:ascii="Times New Roman" w:hAnsi="Times New Roman"/>
                <w:sz w:val="24"/>
                <w:szCs w:val="24"/>
                <w:vertAlign w:val="superscript"/>
              </w:rPr>
              <w:t xml:space="preserve"> </w:t>
            </w:r>
            <w:r w:rsidRPr="00773C9E">
              <w:rPr>
                <w:rFonts w:ascii="Times New Roman" w:hAnsi="Times New Roman"/>
                <w:sz w:val="24"/>
                <w:szCs w:val="24"/>
              </w:rPr>
              <w:t>, сооружения и устройства сетей инженерно-технического обеспечения, общественные туалеты, объекты гражданской обороны, зелёные насаждения, объекты пожарной охраны (гидранты, резервуары и т.п.)</w:t>
            </w:r>
          </w:p>
        </w:tc>
        <w:tc>
          <w:tcPr>
            <w:tcW w:w="2496"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 </w:t>
            </w:r>
          </w:p>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 </w:t>
            </w:r>
          </w:p>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 </w:t>
            </w:r>
          </w:p>
        </w:tc>
      </w:tr>
    </w:tbl>
    <w:p w:rsidR="005320BF" w:rsidRPr="00773C9E" w:rsidRDefault="005320BF" w:rsidP="00247EF7">
      <w:pPr>
        <w:pStyle w:val="af5"/>
        <w:spacing w:after="120"/>
        <w:ind w:firstLine="902"/>
        <w:rPr>
          <w:rFonts w:ascii="Times New Roman" w:hAnsi="Times New Roman" w:cs="Times New Roman"/>
        </w:rPr>
      </w:pPr>
    </w:p>
    <w:tbl>
      <w:tblPr>
        <w:tblStyle w:val="a8"/>
        <w:tblW w:w="5000" w:type="pct"/>
        <w:tblLook w:val="0000"/>
      </w:tblPr>
      <w:tblGrid>
        <w:gridCol w:w="4785"/>
        <w:gridCol w:w="8"/>
        <w:gridCol w:w="4778"/>
      </w:tblGrid>
      <w:tr w:rsidR="005320BF" w:rsidRPr="00773C9E" w:rsidTr="0090547B">
        <w:trPr>
          <w:trHeight w:val="510"/>
        </w:trPr>
        <w:tc>
          <w:tcPr>
            <w:tcW w:w="2500" w:type="pct"/>
          </w:tcPr>
          <w:p w:rsidR="005320BF" w:rsidRPr="00773C9E" w:rsidRDefault="005320BF" w:rsidP="00247EF7">
            <w:pPr>
              <w:spacing w:before="60" w:after="60"/>
              <w:rPr>
                <w:rFonts w:ascii="Times New Roman" w:hAnsi="Times New Roman"/>
                <w:b/>
                <w:bCs/>
                <w:sz w:val="24"/>
                <w:szCs w:val="24"/>
              </w:rPr>
            </w:pPr>
            <w:r w:rsidRPr="00773C9E">
              <w:rPr>
                <w:rFonts w:ascii="Times New Roman" w:hAnsi="Times New Roman"/>
                <w:b/>
                <w:bCs/>
                <w:sz w:val="24"/>
                <w:szCs w:val="24"/>
              </w:rPr>
              <w:t>условно разрешённые виды использования:</w:t>
            </w:r>
          </w:p>
        </w:tc>
        <w:tc>
          <w:tcPr>
            <w:tcW w:w="2500" w:type="pct"/>
            <w:gridSpan w:val="2"/>
          </w:tcPr>
          <w:p w:rsidR="005320BF" w:rsidRPr="00773C9E" w:rsidRDefault="005320BF" w:rsidP="00247EF7">
            <w:pPr>
              <w:spacing w:before="60" w:after="60"/>
              <w:rPr>
                <w:rFonts w:ascii="Times New Roman" w:hAnsi="Times New Roman"/>
                <w:b/>
                <w:bCs/>
                <w:sz w:val="24"/>
                <w:szCs w:val="24"/>
              </w:rPr>
            </w:pPr>
            <w:r w:rsidRPr="00773C9E">
              <w:rPr>
                <w:rFonts w:ascii="Times New Roman" w:hAnsi="Times New Roman"/>
                <w:b/>
                <w:bCs/>
                <w:sz w:val="24"/>
                <w:szCs w:val="24"/>
              </w:rPr>
              <w:t>вспомогательные виды разрешённого использования (установленные к условно разрешённым):</w:t>
            </w:r>
          </w:p>
        </w:tc>
      </w:tr>
      <w:tr w:rsidR="005320BF" w:rsidRPr="00773C9E" w:rsidTr="0090547B">
        <w:trPr>
          <w:trHeight w:val="930"/>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гостиницы</w:t>
            </w:r>
          </w:p>
        </w:tc>
        <w:tc>
          <w:tcPr>
            <w:tcW w:w="2496" w:type="pct"/>
          </w:tcPr>
          <w:p w:rsidR="005320BF" w:rsidRPr="00773C9E" w:rsidRDefault="005320BF" w:rsidP="00247EF7">
            <w:pPr>
              <w:rPr>
                <w:rFonts w:ascii="Times New Roman" w:hAnsi="Times New Roman"/>
                <w:sz w:val="24"/>
                <w:szCs w:val="24"/>
              </w:rPr>
            </w:pPr>
            <w:r w:rsidRPr="00773C9E">
              <w:rPr>
                <w:rFonts w:ascii="Times New Roman" w:hAnsi="Times New Roman"/>
                <w:sz w:val="24"/>
                <w:szCs w:val="24"/>
              </w:rPr>
              <w:t>хозяйственные постройки гостиниц, сооружения локального инженерного обеспечения, гаражи служебного транспорта, автостоянки для проживающих в гостинице, гостевые автостоянки</w:t>
            </w:r>
          </w:p>
        </w:tc>
      </w:tr>
      <w:tr w:rsidR="005320BF" w:rsidRPr="00773C9E" w:rsidTr="0090547B">
        <w:trPr>
          <w:trHeight w:val="1243"/>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офисы, отделения банков</w:t>
            </w:r>
          </w:p>
        </w:tc>
        <w:tc>
          <w:tcPr>
            <w:tcW w:w="2496"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гостевые автостоянки, сооружения локального инженерного обеспечения, гаражи служебного транспорта, в т.ч. встроенные в здания, здания и сооружения для размещения служб охраны и наблюдения, площадки для сбора мусора</w:t>
            </w:r>
          </w:p>
        </w:tc>
      </w:tr>
      <w:tr w:rsidR="005320BF" w:rsidRPr="00773C9E" w:rsidTr="0090547B">
        <w:trPr>
          <w:trHeight w:val="527"/>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предприятия общественного питания, в т.ч. встроенные и пристроенные к зданиям иного назначения</w:t>
            </w:r>
          </w:p>
        </w:tc>
        <w:tc>
          <w:tcPr>
            <w:tcW w:w="2496"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гостевые автостоянки, летние площадки предприятий общественного питания</w:t>
            </w:r>
          </w:p>
        </w:tc>
      </w:tr>
      <w:tr w:rsidR="005320BF" w:rsidRPr="00773C9E" w:rsidTr="0090547B">
        <w:trPr>
          <w:trHeight w:val="73"/>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 xml:space="preserve">магазины </w:t>
            </w:r>
          </w:p>
        </w:tc>
        <w:tc>
          <w:tcPr>
            <w:tcW w:w="2496" w:type="pct"/>
          </w:tcPr>
          <w:p w:rsidR="005320BF" w:rsidRPr="00773C9E" w:rsidRDefault="005320BF" w:rsidP="00247EF7">
            <w:pPr>
              <w:rPr>
                <w:rFonts w:ascii="Times New Roman" w:hAnsi="Times New Roman"/>
                <w:sz w:val="24"/>
                <w:szCs w:val="24"/>
              </w:rPr>
            </w:pPr>
            <w:r w:rsidRPr="00773C9E">
              <w:rPr>
                <w:rFonts w:ascii="Times New Roman" w:hAnsi="Times New Roman"/>
                <w:sz w:val="24"/>
                <w:szCs w:val="24"/>
              </w:rPr>
              <w:t>гостевые автостоянки</w:t>
            </w:r>
          </w:p>
        </w:tc>
      </w:tr>
      <w:tr w:rsidR="005320BF" w:rsidRPr="00773C9E" w:rsidTr="0090547B">
        <w:trPr>
          <w:trHeight w:val="761"/>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службы доставки питания по заказу</w:t>
            </w:r>
          </w:p>
        </w:tc>
        <w:tc>
          <w:tcPr>
            <w:tcW w:w="2496"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гаражи для служебного транспорта, хозяйственные постройки, сооружения локального инженерного обеспечения, площадки для сбора мусора</w:t>
            </w:r>
          </w:p>
        </w:tc>
      </w:tr>
      <w:tr w:rsidR="005320BF" w:rsidRPr="00773C9E" w:rsidTr="0090547B">
        <w:trPr>
          <w:trHeight w:val="420"/>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временные (сезонные) павильоны розничной торговли и обслуживания населения</w:t>
            </w:r>
          </w:p>
        </w:tc>
        <w:tc>
          <w:tcPr>
            <w:tcW w:w="2496"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площадки для сбора мусора</w:t>
            </w:r>
          </w:p>
        </w:tc>
      </w:tr>
      <w:tr w:rsidR="005320BF" w:rsidRPr="00773C9E" w:rsidTr="0090547B">
        <w:trPr>
          <w:trHeight w:val="255"/>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 xml:space="preserve">бани, сауны общего пользования, </w:t>
            </w:r>
            <w:proofErr w:type="spellStart"/>
            <w:r w:rsidRPr="00773C9E">
              <w:rPr>
                <w:rFonts w:ascii="Times New Roman" w:hAnsi="Times New Roman"/>
                <w:sz w:val="24"/>
                <w:szCs w:val="24"/>
              </w:rPr>
              <w:t>фитнес-клубы</w:t>
            </w:r>
            <w:proofErr w:type="spellEnd"/>
          </w:p>
        </w:tc>
        <w:tc>
          <w:tcPr>
            <w:tcW w:w="2496" w:type="pct"/>
          </w:tcPr>
          <w:p w:rsidR="005320BF" w:rsidRPr="00773C9E" w:rsidRDefault="005320BF" w:rsidP="00247EF7">
            <w:pPr>
              <w:rPr>
                <w:rFonts w:ascii="Times New Roman" w:hAnsi="Times New Roman"/>
                <w:sz w:val="24"/>
                <w:szCs w:val="24"/>
              </w:rPr>
            </w:pPr>
            <w:r w:rsidRPr="00773C9E">
              <w:rPr>
                <w:rFonts w:ascii="Times New Roman" w:hAnsi="Times New Roman"/>
                <w:sz w:val="24"/>
                <w:szCs w:val="24"/>
              </w:rPr>
              <w:t xml:space="preserve">гостевые автостоянки, хозяйственные постройки, </w:t>
            </w:r>
          </w:p>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сооружения локального инженерного обеспечения, площадки для сбора мусора</w:t>
            </w:r>
          </w:p>
        </w:tc>
      </w:tr>
      <w:tr w:rsidR="005320BF" w:rsidRPr="00773C9E" w:rsidTr="0090547B">
        <w:trPr>
          <w:trHeight w:val="720"/>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 xml:space="preserve">ветеринарные лечебницы для мелких домашних животных </w:t>
            </w:r>
          </w:p>
        </w:tc>
        <w:tc>
          <w:tcPr>
            <w:tcW w:w="2496"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 xml:space="preserve">гостевые автостоянки, хозяйственные постройки, </w:t>
            </w:r>
          </w:p>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lastRenderedPageBreak/>
              <w:t>строения для содержания животных, гаражи для служебного транспорта вместимостью не более двух боксов, здания и сооружения для размещения служб охраны и наблюдения, площадки для сбора мусора</w:t>
            </w:r>
          </w:p>
        </w:tc>
      </w:tr>
      <w:tr w:rsidR="005320BF" w:rsidRPr="00773C9E" w:rsidTr="0090547B">
        <w:trPr>
          <w:trHeight w:val="480"/>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lastRenderedPageBreak/>
              <w:t xml:space="preserve">приёмные пункты вторичного сырья </w:t>
            </w:r>
          </w:p>
        </w:tc>
        <w:tc>
          <w:tcPr>
            <w:tcW w:w="2496" w:type="pct"/>
          </w:tcPr>
          <w:p w:rsidR="005320BF" w:rsidRPr="00773C9E" w:rsidRDefault="005320BF" w:rsidP="00247EF7">
            <w:pPr>
              <w:rPr>
                <w:rFonts w:ascii="Times New Roman" w:hAnsi="Times New Roman"/>
                <w:sz w:val="24"/>
                <w:szCs w:val="24"/>
              </w:rPr>
            </w:pPr>
            <w:r w:rsidRPr="00773C9E">
              <w:rPr>
                <w:rFonts w:ascii="Times New Roman" w:hAnsi="Times New Roman"/>
                <w:sz w:val="24"/>
                <w:szCs w:val="24"/>
              </w:rPr>
              <w:t xml:space="preserve">гостевые автостоянки, складские постройки, </w:t>
            </w:r>
          </w:p>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площадки для сбора мусора</w:t>
            </w:r>
          </w:p>
        </w:tc>
      </w:tr>
      <w:tr w:rsidR="005320BF" w:rsidRPr="00773C9E" w:rsidTr="0090547B">
        <w:trPr>
          <w:trHeight w:val="480"/>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 xml:space="preserve">физкультурно-спортивные комплексы без включения в их состав открытых спортивных сооружений с трибунами для размещения зрителей, крытые теннисные корты, купальные и спортивные плавательные бассейны общего пользования, </w:t>
            </w:r>
            <w:proofErr w:type="spellStart"/>
            <w:r w:rsidRPr="00773C9E">
              <w:rPr>
                <w:rFonts w:ascii="Times New Roman" w:hAnsi="Times New Roman"/>
                <w:sz w:val="24"/>
                <w:szCs w:val="24"/>
              </w:rPr>
              <w:t>микрорайонные</w:t>
            </w:r>
            <w:proofErr w:type="spellEnd"/>
            <w:r w:rsidRPr="00773C9E">
              <w:rPr>
                <w:rFonts w:ascii="Times New Roman" w:hAnsi="Times New Roman"/>
                <w:sz w:val="24"/>
                <w:szCs w:val="24"/>
              </w:rPr>
              <w:t xml:space="preserve"> (квартальные) спортивно-оздоровительные центры</w:t>
            </w:r>
          </w:p>
        </w:tc>
        <w:tc>
          <w:tcPr>
            <w:tcW w:w="2496"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гостевые автостоянки, раздевальные и душевые помещения для посетителей спортивных объектов, здания и сооружения технологически связанные с проведением спортивных соревнований и физкультурных мероприятий, площадки для сбора мусора</w:t>
            </w:r>
          </w:p>
        </w:tc>
      </w:tr>
      <w:tr w:rsidR="005320BF" w:rsidRPr="00773C9E" w:rsidTr="0090547B">
        <w:trPr>
          <w:trHeight w:val="480"/>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 xml:space="preserve">автостоянки и гаражи на отдельных земельных участках </w:t>
            </w:r>
          </w:p>
        </w:tc>
        <w:tc>
          <w:tcPr>
            <w:tcW w:w="2496"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здания и сооружения для размещения служб охраны и наблюдения</w:t>
            </w:r>
          </w:p>
        </w:tc>
      </w:tr>
      <w:tr w:rsidR="005320BF" w:rsidRPr="00773C9E" w:rsidTr="0090547B">
        <w:trPr>
          <w:trHeight w:val="960"/>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здания и сооружения культовых учреждений</w:t>
            </w:r>
          </w:p>
        </w:tc>
        <w:tc>
          <w:tcPr>
            <w:tcW w:w="2496"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 xml:space="preserve">хозяйственные постройки, дома для проживания священнослужителей, вспомогательные сооружения для отправления культа, гаражи служебного автотранспорта, здания для собрания прихожан, </w:t>
            </w:r>
          </w:p>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сооружения локального инженерного обеспечения, гостевые автостоянки, площадки для сбора мусора</w:t>
            </w:r>
          </w:p>
        </w:tc>
      </w:tr>
      <w:tr w:rsidR="005320BF" w:rsidRPr="00773C9E" w:rsidTr="0090547B">
        <w:trPr>
          <w:trHeight w:val="525"/>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мемориальные комплексы, монументы, памятники и памятные знаки</w:t>
            </w:r>
          </w:p>
        </w:tc>
        <w:tc>
          <w:tcPr>
            <w:tcW w:w="2496"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 </w:t>
            </w:r>
          </w:p>
        </w:tc>
      </w:tr>
    </w:tbl>
    <w:p w:rsidR="005320BF" w:rsidRPr="00773C9E" w:rsidRDefault="005320BF" w:rsidP="00247EF7">
      <w:pPr>
        <w:pStyle w:val="af5"/>
        <w:spacing w:before="0"/>
        <w:ind w:firstLine="709"/>
        <w:rPr>
          <w:rFonts w:ascii="Times New Roman" w:hAnsi="Times New Roman" w:cs="Times New Roman"/>
        </w:rPr>
      </w:pP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2. Для зоны Ж-4 установлены следующие размеры земельных участков и предельные параметры разрешённого строительства, реконструкции объектов капитального строительства:</w:t>
      </w:r>
    </w:p>
    <w:p w:rsidR="005320BF" w:rsidRPr="00773C9E" w:rsidRDefault="005320BF" w:rsidP="00247EF7">
      <w:pPr>
        <w:pStyle w:val="af5"/>
        <w:spacing w:before="0"/>
        <w:ind w:firstLine="709"/>
        <w:rPr>
          <w:rFonts w:ascii="Times New Roman" w:hAnsi="Times New Roman" w:cs="Times New Roman"/>
        </w:rPr>
      </w:pPr>
    </w:p>
    <w:tbl>
      <w:tblPr>
        <w:tblStyle w:val="a8"/>
        <w:tblW w:w="0" w:type="auto"/>
        <w:tblLook w:val="0000"/>
      </w:tblPr>
      <w:tblGrid>
        <w:gridCol w:w="3388"/>
        <w:gridCol w:w="6183"/>
      </w:tblGrid>
      <w:tr w:rsidR="005320BF" w:rsidRPr="00773C9E" w:rsidTr="0090547B">
        <w:trPr>
          <w:trHeight w:val="17"/>
        </w:trPr>
        <w:tc>
          <w:tcPr>
            <w:tcW w:w="0" w:type="auto"/>
          </w:tcPr>
          <w:p w:rsidR="005320BF" w:rsidRPr="00773C9E" w:rsidRDefault="005320BF" w:rsidP="0090547B">
            <w:pPr>
              <w:spacing w:before="60" w:after="60"/>
              <w:jc w:val="left"/>
              <w:rPr>
                <w:rFonts w:ascii="Times New Roman" w:eastAsia="Calibri" w:hAnsi="Times New Roman"/>
                <w:b/>
                <w:sz w:val="24"/>
                <w:szCs w:val="24"/>
              </w:rPr>
            </w:pPr>
            <w:r w:rsidRPr="00773C9E">
              <w:rPr>
                <w:rFonts w:ascii="Times New Roman" w:eastAsia="Calibri" w:hAnsi="Times New Roman"/>
                <w:b/>
                <w:sz w:val="24"/>
                <w:szCs w:val="24"/>
              </w:rPr>
              <w:t>Площадь земельного участка</w:t>
            </w:r>
          </w:p>
        </w:tc>
        <w:tc>
          <w:tcPr>
            <w:tcW w:w="0" w:type="auto"/>
          </w:tcPr>
          <w:p w:rsidR="005320BF" w:rsidRPr="00773C9E" w:rsidRDefault="005320BF" w:rsidP="00247EF7">
            <w:pPr>
              <w:rPr>
                <w:rFonts w:ascii="Times New Roman" w:eastAsia="Calibri" w:hAnsi="Times New Roman"/>
                <w:sz w:val="24"/>
                <w:szCs w:val="24"/>
              </w:rPr>
            </w:pPr>
          </w:p>
        </w:tc>
      </w:tr>
      <w:tr w:rsidR="005320BF" w:rsidRPr="00773C9E" w:rsidTr="0090547B">
        <w:trPr>
          <w:trHeight w:val="17"/>
        </w:trPr>
        <w:tc>
          <w:tcPr>
            <w:tcW w:w="0" w:type="auto"/>
          </w:tcPr>
          <w:p w:rsidR="005320BF" w:rsidRPr="00773C9E" w:rsidRDefault="005320BF" w:rsidP="0090547B">
            <w:pPr>
              <w:spacing w:before="60" w:after="60"/>
              <w:jc w:val="left"/>
              <w:rPr>
                <w:rFonts w:ascii="Times New Roman" w:eastAsia="Calibri" w:hAnsi="Times New Roman"/>
                <w:sz w:val="24"/>
                <w:szCs w:val="24"/>
              </w:rPr>
            </w:pPr>
            <w:r w:rsidRPr="00773C9E">
              <w:rPr>
                <w:rFonts w:ascii="Times New Roman" w:eastAsia="Calibri" w:hAnsi="Times New Roman"/>
                <w:sz w:val="24"/>
                <w:szCs w:val="24"/>
              </w:rPr>
              <w:t>максимальная</w:t>
            </w:r>
          </w:p>
        </w:tc>
        <w:tc>
          <w:tcPr>
            <w:tcW w:w="0" w:type="auto"/>
          </w:tcPr>
          <w:p w:rsidR="005320BF" w:rsidRPr="00773C9E" w:rsidRDefault="005320BF" w:rsidP="00247EF7">
            <w:pPr>
              <w:rPr>
                <w:rFonts w:ascii="Times New Roman" w:eastAsia="Calibri" w:hAnsi="Times New Roman"/>
                <w:sz w:val="24"/>
                <w:szCs w:val="24"/>
              </w:rPr>
            </w:pPr>
            <w:r w:rsidRPr="00773C9E">
              <w:rPr>
                <w:rFonts w:ascii="Times New Roman" w:eastAsia="Calibri" w:hAnsi="Times New Roman"/>
                <w:sz w:val="24"/>
                <w:szCs w:val="24"/>
              </w:rPr>
              <w:t>не нормируется</w:t>
            </w:r>
          </w:p>
        </w:tc>
      </w:tr>
      <w:tr w:rsidR="005320BF" w:rsidRPr="00773C9E" w:rsidTr="0090547B">
        <w:trPr>
          <w:trHeight w:val="17"/>
        </w:trPr>
        <w:tc>
          <w:tcPr>
            <w:tcW w:w="0" w:type="auto"/>
          </w:tcPr>
          <w:p w:rsidR="005320BF" w:rsidRPr="00773C9E" w:rsidRDefault="005320BF" w:rsidP="0090547B">
            <w:pPr>
              <w:spacing w:before="60" w:after="60"/>
              <w:jc w:val="left"/>
              <w:rPr>
                <w:rFonts w:ascii="Times New Roman" w:eastAsia="Calibri" w:hAnsi="Times New Roman"/>
                <w:sz w:val="24"/>
                <w:szCs w:val="24"/>
              </w:rPr>
            </w:pPr>
            <w:r w:rsidRPr="00773C9E">
              <w:rPr>
                <w:rFonts w:ascii="Times New Roman" w:eastAsia="Calibri" w:hAnsi="Times New Roman"/>
                <w:sz w:val="24"/>
                <w:szCs w:val="24"/>
              </w:rPr>
              <w:t>минимальная</w:t>
            </w:r>
          </w:p>
        </w:tc>
        <w:tc>
          <w:tcPr>
            <w:tcW w:w="0" w:type="auto"/>
          </w:tcPr>
          <w:p w:rsidR="005320BF" w:rsidRPr="00773C9E" w:rsidRDefault="005320BF" w:rsidP="00247EF7">
            <w:pPr>
              <w:rPr>
                <w:rFonts w:ascii="Times New Roman" w:eastAsia="Calibri" w:hAnsi="Times New Roman"/>
                <w:sz w:val="24"/>
                <w:szCs w:val="24"/>
              </w:rPr>
            </w:pPr>
            <w:r w:rsidRPr="00773C9E">
              <w:rPr>
                <w:rFonts w:ascii="Times New Roman" w:eastAsia="Calibri" w:hAnsi="Times New Roman"/>
                <w:sz w:val="24"/>
                <w:szCs w:val="24"/>
              </w:rPr>
              <w:t xml:space="preserve">в соответствии с расчетами и </w:t>
            </w:r>
            <w:proofErr w:type="spellStart"/>
            <w:r w:rsidRPr="00773C9E">
              <w:rPr>
                <w:rFonts w:ascii="Times New Roman" w:eastAsia="Calibri" w:hAnsi="Times New Roman"/>
                <w:sz w:val="24"/>
                <w:szCs w:val="24"/>
              </w:rPr>
              <w:t>СНиП</w:t>
            </w:r>
            <w:proofErr w:type="spellEnd"/>
            <w:r w:rsidRPr="00773C9E">
              <w:rPr>
                <w:rFonts w:ascii="Times New Roman" w:eastAsia="Calibri" w:hAnsi="Times New Roman"/>
                <w:sz w:val="24"/>
                <w:szCs w:val="24"/>
              </w:rPr>
              <w:t xml:space="preserve"> 2.07.01-89*, учитывая удельные показатели земельной доли для зданий разной этажности</w:t>
            </w:r>
          </w:p>
        </w:tc>
      </w:tr>
      <w:tr w:rsidR="005320BF" w:rsidRPr="00773C9E" w:rsidTr="0090547B">
        <w:trPr>
          <w:trHeight w:val="17"/>
        </w:trPr>
        <w:tc>
          <w:tcPr>
            <w:tcW w:w="0" w:type="auto"/>
          </w:tcPr>
          <w:p w:rsidR="005320BF" w:rsidRPr="00773C9E" w:rsidRDefault="005320BF" w:rsidP="0090547B">
            <w:pPr>
              <w:spacing w:before="60" w:after="60"/>
              <w:jc w:val="left"/>
              <w:rPr>
                <w:rFonts w:ascii="Times New Roman" w:eastAsia="Calibri" w:hAnsi="Times New Roman"/>
                <w:b/>
                <w:sz w:val="24"/>
                <w:szCs w:val="24"/>
              </w:rPr>
            </w:pPr>
            <w:r w:rsidRPr="00773C9E">
              <w:rPr>
                <w:rFonts w:ascii="Times New Roman" w:eastAsia="Calibri" w:hAnsi="Times New Roman"/>
                <w:b/>
                <w:sz w:val="24"/>
                <w:szCs w:val="24"/>
              </w:rPr>
              <w:t>Количество этажей</w:t>
            </w:r>
          </w:p>
        </w:tc>
        <w:tc>
          <w:tcPr>
            <w:tcW w:w="0" w:type="auto"/>
          </w:tcPr>
          <w:p w:rsidR="005320BF" w:rsidRPr="00773C9E" w:rsidRDefault="005320BF" w:rsidP="00247EF7">
            <w:pPr>
              <w:rPr>
                <w:rFonts w:ascii="Times New Roman" w:eastAsia="Calibri" w:hAnsi="Times New Roman"/>
                <w:sz w:val="24"/>
                <w:szCs w:val="24"/>
              </w:rPr>
            </w:pPr>
          </w:p>
        </w:tc>
      </w:tr>
      <w:tr w:rsidR="005320BF" w:rsidRPr="00773C9E" w:rsidTr="0090547B">
        <w:trPr>
          <w:trHeight w:val="78"/>
        </w:trPr>
        <w:tc>
          <w:tcPr>
            <w:tcW w:w="0" w:type="auto"/>
          </w:tcPr>
          <w:p w:rsidR="005320BF" w:rsidRPr="00773C9E" w:rsidRDefault="005320BF" w:rsidP="0090547B">
            <w:pPr>
              <w:spacing w:before="60" w:after="60"/>
              <w:jc w:val="left"/>
              <w:rPr>
                <w:rFonts w:ascii="Times New Roman" w:eastAsia="Calibri" w:hAnsi="Times New Roman"/>
                <w:sz w:val="24"/>
                <w:szCs w:val="24"/>
              </w:rPr>
            </w:pPr>
            <w:r w:rsidRPr="00773C9E">
              <w:rPr>
                <w:rFonts w:ascii="Times New Roman" w:eastAsia="Calibri" w:hAnsi="Times New Roman"/>
                <w:sz w:val="24"/>
                <w:szCs w:val="24"/>
              </w:rPr>
              <w:t>максимальное</w:t>
            </w:r>
          </w:p>
        </w:tc>
        <w:tc>
          <w:tcPr>
            <w:tcW w:w="0" w:type="auto"/>
          </w:tcPr>
          <w:p w:rsidR="005320BF" w:rsidRPr="00773C9E" w:rsidRDefault="005320BF" w:rsidP="00247EF7">
            <w:pPr>
              <w:rPr>
                <w:rFonts w:ascii="Times New Roman" w:eastAsia="Calibri" w:hAnsi="Times New Roman"/>
                <w:sz w:val="24"/>
                <w:szCs w:val="24"/>
              </w:rPr>
            </w:pPr>
            <w:r w:rsidRPr="00773C9E">
              <w:rPr>
                <w:rFonts w:ascii="Times New Roman" w:eastAsia="Calibri" w:hAnsi="Times New Roman"/>
                <w:sz w:val="24"/>
                <w:szCs w:val="24"/>
              </w:rPr>
              <w:t>7 (для всех видов использования объектов капитального строительства)</w:t>
            </w:r>
          </w:p>
        </w:tc>
      </w:tr>
      <w:tr w:rsidR="005320BF" w:rsidRPr="00773C9E" w:rsidTr="0090547B">
        <w:trPr>
          <w:trHeight w:val="23"/>
        </w:trPr>
        <w:tc>
          <w:tcPr>
            <w:tcW w:w="0" w:type="auto"/>
          </w:tcPr>
          <w:p w:rsidR="005320BF" w:rsidRPr="00773C9E" w:rsidRDefault="005320BF" w:rsidP="0090547B">
            <w:pPr>
              <w:spacing w:before="60" w:after="60"/>
              <w:jc w:val="left"/>
              <w:rPr>
                <w:rFonts w:ascii="Times New Roman" w:eastAsia="Calibri" w:hAnsi="Times New Roman"/>
                <w:sz w:val="24"/>
                <w:szCs w:val="24"/>
              </w:rPr>
            </w:pPr>
            <w:r w:rsidRPr="00773C9E">
              <w:rPr>
                <w:rFonts w:ascii="Times New Roman" w:eastAsia="Calibri" w:hAnsi="Times New Roman"/>
                <w:sz w:val="24"/>
                <w:szCs w:val="24"/>
              </w:rPr>
              <w:t>минимальное</w:t>
            </w:r>
          </w:p>
        </w:tc>
        <w:tc>
          <w:tcPr>
            <w:tcW w:w="0" w:type="auto"/>
          </w:tcPr>
          <w:p w:rsidR="005320BF" w:rsidRPr="00773C9E" w:rsidRDefault="005320BF" w:rsidP="00247EF7">
            <w:pPr>
              <w:rPr>
                <w:rFonts w:ascii="Times New Roman" w:eastAsia="Calibri" w:hAnsi="Times New Roman"/>
                <w:sz w:val="24"/>
                <w:szCs w:val="24"/>
              </w:rPr>
            </w:pPr>
            <w:r w:rsidRPr="00773C9E">
              <w:rPr>
                <w:rFonts w:ascii="Times New Roman" w:eastAsia="Calibri" w:hAnsi="Times New Roman"/>
                <w:sz w:val="24"/>
                <w:szCs w:val="24"/>
              </w:rPr>
              <w:t>не нормируется</w:t>
            </w:r>
          </w:p>
        </w:tc>
      </w:tr>
      <w:tr w:rsidR="005320BF" w:rsidRPr="00773C9E" w:rsidTr="0090547B">
        <w:trPr>
          <w:trHeight w:val="23"/>
        </w:trPr>
        <w:tc>
          <w:tcPr>
            <w:tcW w:w="0" w:type="auto"/>
          </w:tcPr>
          <w:p w:rsidR="005320BF" w:rsidRPr="00773C9E" w:rsidRDefault="005320BF" w:rsidP="0090547B">
            <w:pPr>
              <w:spacing w:before="60" w:after="60"/>
              <w:jc w:val="left"/>
              <w:rPr>
                <w:rFonts w:ascii="Times New Roman" w:eastAsia="Calibri" w:hAnsi="Times New Roman"/>
                <w:b/>
                <w:sz w:val="24"/>
                <w:szCs w:val="24"/>
              </w:rPr>
            </w:pPr>
            <w:r w:rsidRPr="00773C9E">
              <w:rPr>
                <w:rFonts w:ascii="Times New Roman" w:eastAsia="Calibri" w:hAnsi="Times New Roman"/>
                <w:b/>
                <w:sz w:val="24"/>
                <w:szCs w:val="24"/>
              </w:rPr>
              <w:t>Высота зданий, сооружений:</w:t>
            </w:r>
          </w:p>
        </w:tc>
        <w:tc>
          <w:tcPr>
            <w:tcW w:w="0" w:type="auto"/>
          </w:tcPr>
          <w:p w:rsidR="005320BF" w:rsidRPr="00773C9E" w:rsidRDefault="005320BF" w:rsidP="00247EF7">
            <w:pPr>
              <w:rPr>
                <w:rFonts w:ascii="Times New Roman" w:eastAsia="Calibri" w:hAnsi="Times New Roman"/>
                <w:sz w:val="24"/>
                <w:szCs w:val="24"/>
              </w:rPr>
            </w:pPr>
          </w:p>
        </w:tc>
      </w:tr>
      <w:tr w:rsidR="005320BF" w:rsidRPr="00773C9E" w:rsidTr="0090547B">
        <w:tc>
          <w:tcPr>
            <w:tcW w:w="0" w:type="auto"/>
          </w:tcPr>
          <w:p w:rsidR="005320BF" w:rsidRPr="00773C9E" w:rsidRDefault="005320BF" w:rsidP="0090547B">
            <w:pPr>
              <w:spacing w:before="60" w:after="60"/>
              <w:jc w:val="left"/>
              <w:rPr>
                <w:rFonts w:ascii="Times New Roman" w:eastAsia="Calibri" w:hAnsi="Times New Roman"/>
                <w:sz w:val="24"/>
                <w:szCs w:val="24"/>
              </w:rPr>
            </w:pPr>
            <w:r w:rsidRPr="00773C9E">
              <w:rPr>
                <w:rFonts w:ascii="Times New Roman" w:eastAsia="Calibri" w:hAnsi="Times New Roman"/>
                <w:sz w:val="24"/>
                <w:szCs w:val="24"/>
              </w:rPr>
              <w:t>максимальная</w:t>
            </w:r>
          </w:p>
        </w:tc>
        <w:tc>
          <w:tcPr>
            <w:tcW w:w="0" w:type="auto"/>
          </w:tcPr>
          <w:p w:rsidR="005320BF" w:rsidRPr="00773C9E" w:rsidRDefault="005320BF" w:rsidP="00247EF7">
            <w:pPr>
              <w:rPr>
                <w:rFonts w:ascii="Times New Roman" w:eastAsia="Calibri" w:hAnsi="Times New Roman"/>
                <w:sz w:val="24"/>
                <w:szCs w:val="24"/>
              </w:rPr>
            </w:pPr>
            <w:r w:rsidRPr="00773C9E">
              <w:rPr>
                <w:rFonts w:ascii="Times New Roman" w:eastAsia="Calibri" w:hAnsi="Times New Roman"/>
                <w:sz w:val="24"/>
                <w:szCs w:val="24"/>
              </w:rPr>
              <w:t xml:space="preserve">21 м (для всех видов использования объектов </w:t>
            </w:r>
            <w:r w:rsidRPr="00773C9E">
              <w:rPr>
                <w:rFonts w:ascii="Times New Roman" w:eastAsia="Calibri" w:hAnsi="Times New Roman"/>
                <w:sz w:val="24"/>
                <w:szCs w:val="24"/>
              </w:rPr>
              <w:lastRenderedPageBreak/>
              <w:t>капитального строительства)</w:t>
            </w:r>
          </w:p>
        </w:tc>
      </w:tr>
      <w:tr w:rsidR="005320BF" w:rsidRPr="00773C9E" w:rsidTr="0090547B">
        <w:tc>
          <w:tcPr>
            <w:tcW w:w="0" w:type="auto"/>
          </w:tcPr>
          <w:p w:rsidR="005320BF" w:rsidRPr="00773C9E" w:rsidRDefault="005320BF" w:rsidP="0090547B">
            <w:pPr>
              <w:spacing w:before="60" w:after="60"/>
              <w:jc w:val="left"/>
              <w:rPr>
                <w:rFonts w:ascii="Times New Roman" w:eastAsia="Calibri" w:hAnsi="Times New Roman"/>
                <w:sz w:val="24"/>
                <w:szCs w:val="24"/>
              </w:rPr>
            </w:pPr>
            <w:r w:rsidRPr="00773C9E">
              <w:rPr>
                <w:rFonts w:ascii="Times New Roman" w:eastAsia="Calibri" w:hAnsi="Times New Roman"/>
                <w:sz w:val="24"/>
                <w:szCs w:val="24"/>
              </w:rPr>
              <w:lastRenderedPageBreak/>
              <w:t>минимальная</w:t>
            </w:r>
          </w:p>
        </w:tc>
        <w:tc>
          <w:tcPr>
            <w:tcW w:w="0" w:type="auto"/>
          </w:tcPr>
          <w:p w:rsidR="005320BF" w:rsidRPr="00773C9E" w:rsidRDefault="005320BF" w:rsidP="00247EF7">
            <w:pPr>
              <w:rPr>
                <w:rFonts w:ascii="Times New Roman" w:eastAsia="Calibri" w:hAnsi="Times New Roman"/>
                <w:sz w:val="24"/>
                <w:szCs w:val="24"/>
              </w:rPr>
            </w:pPr>
            <w:r w:rsidRPr="00773C9E">
              <w:rPr>
                <w:rFonts w:ascii="Times New Roman" w:eastAsia="Calibri" w:hAnsi="Times New Roman"/>
                <w:sz w:val="24"/>
                <w:szCs w:val="24"/>
              </w:rPr>
              <w:t>не нормируется</w:t>
            </w:r>
          </w:p>
        </w:tc>
      </w:tr>
      <w:tr w:rsidR="005320BF" w:rsidRPr="00773C9E" w:rsidTr="0090547B">
        <w:tc>
          <w:tcPr>
            <w:tcW w:w="0" w:type="auto"/>
          </w:tcPr>
          <w:p w:rsidR="005320BF" w:rsidRPr="00773C9E" w:rsidRDefault="005320BF" w:rsidP="0090547B">
            <w:pPr>
              <w:spacing w:before="60" w:after="60"/>
              <w:jc w:val="left"/>
              <w:rPr>
                <w:rFonts w:ascii="Times New Roman" w:eastAsia="Calibri" w:hAnsi="Times New Roman"/>
                <w:b/>
                <w:sz w:val="24"/>
                <w:szCs w:val="24"/>
              </w:rPr>
            </w:pPr>
            <w:r w:rsidRPr="00773C9E">
              <w:rPr>
                <w:rFonts w:ascii="Times New Roman" w:eastAsia="Calibri" w:hAnsi="Times New Roman"/>
                <w:b/>
                <w:sz w:val="24"/>
                <w:szCs w:val="24"/>
              </w:rPr>
              <w:t>Процент застройки:</w:t>
            </w:r>
          </w:p>
        </w:tc>
        <w:tc>
          <w:tcPr>
            <w:tcW w:w="0" w:type="auto"/>
          </w:tcPr>
          <w:p w:rsidR="005320BF" w:rsidRPr="00773C9E" w:rsidRDefault="005320BF" w:rsidP="00247EF7">
            <w:pPr>
              <w:rPr>
                <w:rFonts w:ascii="Times New Roman" w:eastAsia="Calibri" w:hAnsi="Times New Roman"/>
                <w:sz w:val="24"/>
                <w:szCs w:val="24"/>
              </w:rPr>
            </w:pPr>
          </w:p>
        </w:tc>
      </w:tr>
      <w:tr w:rsidR="005320BF" w:rsidRPr="00773C9E" w:rsidTr="0090547B">
        <w:tc>
          <w:tcPr>
            <w:tcW w:w="0" w:type="auto"/>
          </w:tcPr>
          <w:p w:rsidR="005320BF" w:rsidRPr="00773C9E" w:rsidRDefault="005320BF" w:rsidP="0090547B">
            <w:pPr>
              <w:spacing w:before="60" w:after="60"/>
              <w:jc w:val="left"/>
              <w:rPr>
                <w:rFonts w:ascii="Times New Roman" w:eastAsia="Calibri" w:hAnsi="Times New Roman"/>
                <w:sz w:val="24"/>
                <w:szCs w:val="24"/>
              </w:rPr>
            </w:pPr>
            <w:r w:rsidRPr="00773C9E">
              <w:rPr>
                <w:rFonts w:ascii="Times New Roman" w:eastAsia="Calibri" w:hAnsi="Times New Roman"/>
                <w:sz w:val="24"/>
                <w:szCs w:val="24"/>
              </w:rPr>
              <w:t>максимальный:</w:t>
            </w:r>
          </w:p>
        </w:tc>
        <w:tc>
          <w:tcPr>
            <w:tcW w:w="0" w:type="auto"/>
          </w:tcPr>
          <w:p w:rsidR="005320BF" w:rsidRPr="00773C9E" w:rsidRDefault="005320BF" w:rsidP="00247EF7">
            <w:pPr>
              <w:rPr>
                <w:rFonts w:ascii="Times New Roman" w:eastAsia="Calibri" w:hAnsi="Times New Roman"/>
                <w:sz w:val="24"/>
                <w:szCs w:val="24"/>
              </w:rPr>
            </w:pPr>
            <w:r w:rsidRPr="00773C9E">
              <w:rPr>
                <w:rFonts w:ascii="Times New Roman" w:eastAsia="Calibri" w:hAnsi="Times New Roman"/>
                <w:sz w:val="24"/>
                <w:szCs w:val="24"/>
              </w:rPr>
              <w:t>определяется проектной документацией при условии обеспечения нормируемой инсоляции и аэрации</w:t>
            </w:r>
          </w:p>
        </w:tc>
      </w:tr>
      <w:tr w:rsidR="005320BF" w:rsidRPr="00773C9E" w:rsidTr="0090547B">
        <w:tc>
          <w:tcPr>
            <w:tcW w:w="0" w:type="auto"/>
          </w:tcPr>
          <w:p w:rsidR="005320BF" w:rsidRPr="00773C9E" w:rsidRDefault="005320BF" w:rsidP="0090547B">
            <w:pPr>
              <w:spacing w:before="60" w:after="60"/>
              <w:jc w:val="left"/>
              <w:rPr>
                <w:rFonts w:ascii="Times New Roman" w:eastAsia="Calibri" w:hAnsi="Times New Roman"/>
                <w:sz w:val="24"/>
                <w:szCs w:val="24"/>
              </w:rPr>
            </w:pPr>
            <w:r w:rsidRPr="00773C9E">
              <w:rPr>
                <w:rFonts w:ascii="Times New Roman" w:eastAsia="Calibri" w:hAnsi="Times New Roman"/>
                <w:sz w:val="24"/>
                <w:szCs w:val="24"/>
              </w:rPr>
              <w:t>минимальный:</w:t>
            </w:r>
          </w:p>
        </w:tc>
        <w:tc>
          <w:tcPr>
            <w:tcW w:w="0" w:type="auto"/>
          </w:tcPr>
          <w:p w:rsidR="005320BF" w:rsidRPr="00773C9E" w:rsidRDefault="005320BF" w:rsidP="00247EF7">
            <w:pPr>
              <w:rPr>
                <w:rFonts w:ascii="Times New Roman" w:eastAsia="Calibri" w:hAnsi="Times New Roman"/>
                <w:sz w:val="24"/>
                <w:szCs w:val="24"/>
              </w:rPr>
            </w:pPr>
            <w:r w:rsidRPr="00773C9E">
              <w:rPr>
                <w:rFonts w:ascii="Times New Roman" w:eastAsia="Calibri" w:hAnsi="Times New Roman"/>
                <w:sz w:val="24"/>
                <w:szCs w:val="24"/>
              </w:rPr>
              <w:t>не нормируется</w:t>
            </w:r>
          </w:p>
        </w:tc>
      </w:tr>
      <w:tr w:rsidR="005320BF" w:rsidRPr="00773C9E" w:rsidTr="0090547B">
        <w:tc>
          <w:tcPr>
            <w:tcW w:w="0" w:type="auto"/>
          </w:tcPr>
          <w:p w:rsidR="005320BF" w:rsidRPr="00773C9E" w:rsidRDefault="005320BF" w:rsidP="0090547B">
            <w:pPr>
              <w:spacing w:before="60" w:after="60"/>
              <w:jc w:val="left"/>
              <w:rPr>
                <w:rFonts w:ascii="Times New Roman" w:eastAsia="Calibri" w:hAnsi="Times New Roman"/>
                <w:b/>
                <w:sz w:val="24"/>
                <w:szCs w:val="24"/>
              </w:rPr>
            </w:pPr>
            <w:r w:rsidRPr="00773C9E">
              <w:rPr>
                <w:rFonts w:ascii="Times New Roman" w:eastAsia="Calibri" w:hAnsi="Times New Roman"/>
                <w:b/>
                <w:sz w:val="24"/>
                <w:szCs w:val="24"/>
              </w:rPr>
              <w:t>Иные показатели:</w:t>
            </w:r>
          </w:p>
        </w:tc>
        <w:tc>
          <w:tcPr>
            <w:tcW w:w="0" w:type="auto"/>
          </w:tcPr>
          <w:p w:rsidR="005320BF" w:rsidRPr="00773C9E" w:rsidRDefault="005320BF" w:rsidP="00247EF7">
            <w:pPr>
              <w:rPr>
                <w:rFonts w:ascii="Times New Roman" w:eastAsia="Calibri" w:hAnsi="Times New Roman"/>
                <w:sz w:val="24"/>
                <w:szCs w:val="24"/>
              </w:rPr>
            </w:pPr>
          </w:p>
        </w:tc>
      </w:tr>
      <w:tr w:rsidR="005320BF" w:rsidRPr="00773C9E" w:rsidTr="0090547B">
        <w:tc>
          <w:tcPr>
            <w:tcW w:w="0" w:type="auto"/>
          </w:tcPr>
          <w:p w:rsidR="005320BF" w:rsidRPr="00773C9E" w:rsidRDefault="005320BF" w:rsidP="0090547B">
            <w:pPr>
              <w:spacing w:before="60" w:after="60"/>
              <w:jc w:val="left"/>
              <w:rPr>
                <w:rFonts w:ascii="Times New Roman" w:eastAsia="Calibri" w:hAnsi="Times New Roman"/>
                <w:sz w:val="24"/>
                <w:szCs w:val="24"/>
              </w:rPr>
            </w:pPr>
            <w:r w:rsidRPr="00773C9E">
              <w:rPr>
                <w:rFonts w:ascii="Times New Roman" w:eastAsia="Calibri" w:hAnsi="Times New Roman"/>
                <w:sz w:val="24"/>
                <w:szCs w:val="24"/>
              </w:rPr>
              <w:t>максимальная высота оград вдоль улиц</w:t>
            </w:r>
          </w:p>
        </w:tc>
        <w:tc>
          <w:tcPr>
            <w:tcW w:w="0" w:type="auto"/>
          </w:tcPr>
          <w:p w:rsidR="005320BF" w:rsidRPr="00773C9E" w:rsidRDefault="005320BF" w:rsidP="00247EF7">
            <w:pPr>
              <w:rPr>
                <w:rFonts w:ascii="Times New Roman" w:eastAsia="Calibri" w:hAnsi="Times New Roman"/>
                <w:sz w:val="24"/>
                <w:szCs w:val="24"/>
              </w:rPr>
            </w:pPr>
            <w:smartTag w:uri="urn:schemas-microsoft-com:office:smarttags" w:element="metricconverter">
              <w:smartTagPr>
                <w:attr w:name="ProductID" w:val="1,8 м"/>
              </w:smartTagPr>
              <w:r w:rsidRPr="00773C9E">
                <w:rPr>
                  <w:rFonts w:ascii="Times New Roman" w:eastAsia="Calibri" w:hAnsi="Times New Roman"/>
                  <w:sz w:val="24"/>
                  <w:szCs w:val="24"/>
                </w:rPr>
                <w:t>1,8 м</w:t>
              </w:r>
            </w:smartTag>
          </w:p>
        </w:tc>
      </w:tr>
      <w:tr w:rsidR="005320BF" w:rsidRPr="00773C9E" w:rsidTr="0090547B">
        <w:tc>
          <w:tcPr>
            <w:tcW w:w="0" w:type="auto"/>
          </w:tcPr>
          <w:p w:rsidR="005320BF" w:rsidRPr="00773C9E" w:rsidRDefault="005320BF" w:rsidP="0090547B">
            <w:pPr>
              <w:spacing w:before="60" w:after="60"/>
              <w:jc w:val="left"/>
              <w:rPr>
                <w:rFonts w:ascii="Times New Roman" w:eastAsia="Calibri" w:hAnsi="Times New Roman"/>
                <w:sz w:val="24"/>
                <w:szCs w:val="24"/>
              </w:rPr>
            </w:pPr>
            <w:r w:rsidRPr="00773C9E">
              <w:rPr>
                <w:rFonts w:ascii="Times New Roman" w:eastAsia="Calibri" w:hAnsi="Times New Roman"/>
                <w:sz w:val="24"/>
                <w:szCs w:val="24"/>
              </w:rPr>
              <w:t>отступ застройки от красной линии улицы</w:t>
            </w:r>
          </w:p>
        </w:tc>
        <w:tc>
          <w:tcPr>
            <w:tcW w:w="0" w:type="auto"/>
          </w:tcPr>
          <w:p w:rsidR="005320BF" w:rsidRPr="00773C9E" w:rsidRDefault="005320BF" w:rsidP="00247EF7">
            <w:pPr>
              <w:rPr>
                <w:rFonts w:ascii="Times New Roman" w:eastAsia="Calibri" w:hAnsi="Times New Roman"/>
                <w:sz w:val="24"/>
                <w:szCs w:val="24"/>
              </w:rPr>
            </w:pPr>
            <w:r w:rsidRPr="00773C9E">
              <w:rPr>
                <w:rFonts w:ascii="Times New Roman" w:eastAsia="Calibri" w:hAnsi="Times New Roman"/>
                <w:sz w:val="24"/>
                <w:szCs w:val="24"/>
              </w:rPr>
              <w:t>не нормируется</w:t>
            </w:r>
          </w:p>
        </w:tc>
      </w:tr>
      <w:tr w:rsidR="005320BF" w:rsidRPr="00773C9E" w:rsidTr="0090547B">
        <w:tc>
          <w:tcPr>
            <w:tcW w:w="0" w:type="auto"/>
          </w:tcPr>
          <w:p w:rsidR="005320BF" w:rsidRPr="00773C9E" w:rsidRDefault="005320BF" w:rsidP="0090547B">
            <w:pPr>
              <w:spacing w:before="60" w:after="60"/>
              <w:jc w:val="left"/>
              <w:rPr>
                <w:rFonts w:ascii="Times New Roman" w:eastAsia="Calibri" w:hAnsi="Times New Roman"/>
                <w:sz w:val="24"/>
                <w:szCs w:val="24"/>
              </w:rPr>
            </w:pPr>
            <w:r w:rsidRPr="00773C9E">
              <w:rPr>
                <w:rFonts w:ascii="Times New Roman" w:eastAsia="Calibri" w:hAnsi="Times New Roman"/>
                <w:sz w:val="24"/>
                <w:szCs w:val="24"/>
              </w:rPr>
              <w:t>отступ застройки от межи, разделяющей соседние участки</w:t>
            </w:r>
          </w:p>
        </w:tc>
        <w:tc>
          <w:tcPr>
            <w:tcW w:w="0" w:type="auto"/>
          </w:tcPr>
          <w:p w:rsidR="005320BF" w:rsidRPr="00773C9E" w:rsidRDefault="005320BF" w:rsidP="00247EF7">
            <w:pPr>
              <w:rPr>
                <w:rFonts w:ascii="Times New Roman" w:eastAsia="Calibri" w:hAnsi="Times New Roman"/>
                <w:sz w:val="24"/>
                <w:szCs w:val="24"/>
              </w:rPr>
            </w:pPr>
            <w:r w:rsidRPr="00773C9E">
              <w:rPr>
                <w:rFonts w:ascii="Times New Roman" w:eastAsia="Calibri" w:hAnsi="Times New Roman"/>
                <w:sz w:val="24"/>
                <w:szCs w:val="24"/>
              </w:rPr>
              <w:t>нормируется техническими регламентами, региональными и местными нормативами градостроительного проектирования</w:t>
            </w:r>
          </w:p>
        </w:tc>
      </w:tr>
    </w:tbl>
    <w:p w:rsidR="005320BF" w:rsidRPr="00773C9E" w:rsidRDefault="005320BF" w:rsidP="00247EF7">
      <w:pPr>
        <w:pStyle w:val="af5"/>
        <w:spacing w:before="0"/>
        <w:ind w:firstLine="709"/>
        <w:rPr>
          <w:rFonts w:ascii="Times New Roman" w:hAnsi="Times New Roman" w:cs="Times New Roman"/>
        </w:rPr>
      </w:pP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3. Ограничения использования земельных участков и объектов капитального строительства указаны в статьях 54 и 55 настоящих Правил.</w:t>
      </w:r>
    </w:p>
    <w:p w:rsidR="005320BF" w:rsidRPr="00773C9E" w:rsidRDefault="005320BF" w:rsidP="00247EF7">
      <w:pPr>
        <w:ind w:left="1418" w:hanging="1418"/>
        <w:jc w:val="both"/>
        <w:rPr>
          <w:rFonts w:ascii="Times New Roman" w:hAnsi="Times New Roman"/>
          <w:sz w:val="24"/>
          <w:szCs w:val="24"/>
          <w:lang w:eastAsia="ru-RU"/>
        </w:rPr>
      </w:pPr>
    </w:p>
    <w:p w:rsidR="005320BF" w:rsidRPr="00773C9E" w:rsidRDefault="005320BF" w:rsidP="00247EF7">
      <w:pPr>
        <w:ind w:left="1418" w:hanging="1418"/>
        <w:jc w:val="both"/>
        <w:rPr>
          <w:rFonts w:ascii="Times New Roman" w:hAnsi="Times New Roman"/>
          <w:sz w:val="24"/>
          <w:szCs w:val="24"/>
          <w:lang w:eastAsia="ru-RU"/>
        </w:rPr>
      </w:pPr>
      <w:r w:rsidRPr="00773C9E">
        <w:rPr>
          <w:rFonts w:ascii="Times New Roman" w:hAnsi="Times New Roman"/>
          <w:b/>
          <w:sz w:val="24"/>
          <w:szCs w:val="24"/>
          <w:lang w:eastAsia="ru-RU"/>
        </w:rPr>
        <w:t>Статья  25</w:t>
      </w:r>
      <w:r w:rsidR="0007785F" w:rsidRPr="00773C9E">
        <w:rPr>
          <w:rFonts w:ascii="Times New Roman" w:hAnsi="Times New Roman"/>
          <w:b/>
          <w:sz w:val="24"/>
          <w:szCs w:val="24"/>
          <w:lang w:eastAsia="ru-RU"/>
        </w:rPr>
        <w:t>.</w:t>
      </w:r>
      <w:r w:rsidR="0007785F" w:rsidRPr="00773C9E">
        <w:rPr>
          <w:rFonts w:ascii="Times New Roman" w:hAnsi="Times New Roman"/>
          <w:sz w:val="24"/>
          <w:szCs w:val="24"/>
          <w:lang w:eastAsia="ru-RU"/>
        </w:rPr>
        <w:t xml:space="preserve"> </w:t>
      </w:r>
      <w:r w:rsidRPr="00773C9E">
        <w:rPr>
          <w:rFonts w:ascii="Times New Roman" w:hAnsi="Times New Roman"/>
          <w:sz w:val="24"/>
          <w:szCs w:val="24"/>
          <w:lang w:eastAsia="ru-RU"/>
        </w:rPr>
        <w:t xml:space="preserve">Градостроительный регламент зоны жилой застройки 5-го типа многоэтажными жилыми домами (Ж-5)  </w:t>
      </w:r>
    </w:p>
    <w:p w:rsidR="005320BF" w:rsidRPr="00773C9E" w:rsidRDefault="005320BF" w:rsidP="00247EF7">
      <w:pPr>
        <w:jc w:val="both"/>
        <w:rPr>
          <w:rFonts w:ascii="Times New Roman" w:hAnsi="Times New Roman"/>
          <w:sz w:val="24"/>
          <w:szCs w:val="24"/>
        </w:rPr>
      </w:pPr>
      <w:r w:rsidRPr="00773C9E">
        <w:rPr>
          <w:rFonts w:ascii="Times New Roman" w:hAnsi="Times New Roman"/>
          <w:sz w:val="24"/>
          <w:szCs w:val="24"/>
          <w:lang w:eastAsia="ru-RU"/>
        </w:rPr>
        <w:t xml:space="preserve">         </w:t>
      </w:r>
      <w:r w:rsidRPr="00773C9E">
        <w:rPr>
          <w:rFonts w:ascii="Times New Roman" w:hAnsi="Times New Roman"/>
          <w:sz w:val="24"/>
          <w:szCs w:val="24"/>
        </w:rPr>
        <w:t>1. Перечень видов разрешённого использования объектов капитального строительства и земельных участков:</w:t>
      </w:r>
    </w:p>
    <w:p w:rsidR="005320BF" w:rsidRPr="00773C9E" w:rsidRDefault="005320BF" w:rsidP="00247EF7">
      <w:pPr>
        <w:jc w:val="both"/>
        <w:rPr>
          <w:rFonts w:ascii="Times New Roman" w:hAnsi="Times New Roman"/>
          <w:sz w:val="24"/>
          <w:szCs w:val="24"/>
          <w:lang w:eastAsia="ru-RU"/>
        </w:rPr>
      </w:pPr>
    </w:p>
    <w:tbl>
      <w:tblPr>
        <w:tblStyle w:val="a8"/>
        <w:tblW w:w="5000" w:type="pct"/>
        <w:tblLook w:val="0000"/>
      </w:tblPr>
      <w:tblGrid>
        <w:gridCol w:w="4785"/>
        <w:gridCol w:w="8"/>
        <w:gridCol w:w="4778"/>
      </w:tblGrid>
      <w:tr w:rsidR="005320BF" w:rsidRPr="00773C9E" w:rsidTr="0090547B">
        <w:trPr>
          <w:trHeight w:val="510"/>
        </w:trPr>
        <w:tc>
          <w:tcPr>
            <w:tcW w:w="2500" w:type="pct"/>
          </w:tcPr>
          <w:p w:rsidR="005320BF" w:rsidRPr="00773C9E" w:rsidRDefault="005320BF" w:rsidP="00247EF7">
            <w:pPr>
              <w:spacing w:before="60" w:after="60"/>
              <w:rPr>
                <w:rFonts w:ascii="Times New Roman" w:hAnsi="Times New Roman"/>
                <w:b/>
                <w:bCs/>
                <w:sz w:val="24"/>
                <w:szCs w:val="24"/>
              </w:rPr>
            </w:pPr>
            <w:r w:rsidRPr="00773C9E">
              <w:rPr>
                <w:rFonts w:ascii="Times New Roman" w:hAnsi="Times New Roman"/>
                <w:b/>
                <w:bCs/>
                <w:sz w:val="24"/>
                <w:szCs w:val="24"/>
              </w:rPr>
              <w:t>основные виды разрешённого использования:</w:t>
            </w:r>
          </w:p>
        </w:tc>
        <w:tc>
          <w:tcPr>
            <w:tcW w:w="2500" w:type="pct"/>
            <w:gridSpan w:val="2"/>
          </w:tcPr>
          <w:p w:rsidR="005320BF" w:rsidRPr="00773C9E" w:rsidRDefault="005320BF" w:rsidP="00247EF7">
            <w:pPr>
              <w:spacing w:before="60" w:after="60"/>
              <w:rPr>
                <w:rFonts w:ascii="Times New Roman" w:hAnsi="Times New Roman"/>
                <w:b/>
                <w:bCs/>
                <w:sz w:val="24"/>
                <w:szCs w:val="24"/>
              </w:rPr>
            </w:pPr>
            <w:r w:rsidRPr="00773C9E">
              <w:rPr>
                <w:rFonts w:ascii="Times New Roman" w:hAnsi="Times New Roman"/>
                <w:b/>
                <w:bCs/>
                <w:sz w:val="24"/>
                <w:szCs w:val="24"/>
              </w:rPr>
              <w:t>вспомогательные виды разрешённого использования (установленные к основным):</w:t>
            </w:r>
          </w:p>
        </w:tc>
      </w:tr>
      <w:tr w:rsidR="005320BF" w:rsidRPr="00773C9E" w:rsidTr="0090547B">
        <w:trPr>
          <w:trHeight w:val="137"/>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многоквартирные жилые дома</w:t>
            </w:r>
          </w:p>
        </w:tc>
        <w:tc>
          <w:tcPr>
            <w:tcW w:w="2496" w:type="pct"/>
            <w:vMerge w:val="restar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 xml:space="preserve">дворы общего пользования, площадки для индивидуальных занятий физкультурой и </w:t>
            </w:r>
            <w:proofErr w:type="spellStart"/>
            <w:r w:rsidRPr="00773C9E">
              <w:rPr>
                <w:rFonts w:ascii="Times New Roman" w:hAnsi="Times New Roman"/>
                <w:sz w:val="24"/>
                <w:szCs w:val="24"/>
              </w:rPr>
              <w:t>спортом,</w:t>
            </w:r>
            <w:r w:rsidR="00204606">
              <w:rPr>
                <w:rFonts w:ascii="Times New Roman" w:hAnsi="Times New Roman"/>
                <w:sz w:val="24"/>
                <w:szCs w:val="24"/>
              </w:rPr>
              <w:t>детские</w:t>
            </w:r>
            <w:proofErr w:type="spellEnd"/>
            <w:r w:rsidR="00204606">
              <w:rPr>
                <w:rFonts w:ascii="Times New Roman" w:hAnsi="Times New Roman"/>
                <w:sz w:val="24"/>
                <w:szCs w:val="24"/>
              </w:rPr>
              <w:t xml:space="preserve"> площадки,</w:t>
            </w:r>
            <w:r w:rsidRPr="00773C9E">
              <w:rPr>
                <w:rFonts w:ascii="Times New Roman" w:hAnsi="Times New Roman"/>
                <w:sz w:val="24"/>
                <w:szCs w:val="24"/>
              </w:rPr>
              <w:t xml:space="preserve"> хозяйственные площадки, гостевые автостоянки, </w:t>
            </w:r>
          </w:p>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 xml:space="preserve">встроенные гаражи, </w:t>
            </w:r>
            <w:proofErr w:type="spellStart"/>
            <w:r w:rsidRPr="00773C9E">
              <w:rPr>
                <w:rFonts w:ascii="Times New Roman" w:hAnsi="Times New Roman"/>
                <w:sz w:val="24"/>
                <w:szCs w:val="24"/>
              </w:rPr>
              <w:t>микрорайонные</w:t>
            </w:r>
            <w:proofErr w:type="spellEnd"/>
            <w:r w:rsidRPr="00773C9E">
              <w:rPr>
                <w:rFonts w:ascii="Times New Roman" w:hAnsi="Times New Roman"/>
                <w:sz w:val="24"/>
                <w:szCs w:val="24"/>
              </w:rPr>
              <w:t xml:space="preserve"> (квартальные) клубы</w:t>
            </w:r>
          </w:p>
          <w:p w:rsidR="005320BF" w:rsidRPr="00773C9E" w:rsidRDefault="005320BF" w:rsidP="00247EF7">
            <w:pPr>
              <w:spacing w:before="60" w:after="60"/>
              <w:rPr>
                <w:rFonts w:ascii="Times New Roman" w:hAnsi="Times New Roman"/>
                <w:sz w:val="24"/>
                <w:szCs w:val="24"/>
              </w:rPr>
            </w:pPr>
          </w:p>
        </w:tc>
      </w:tr>
      <w:tr w:rsidR="005320BF" w:rsidRPr="00773C9E" w:rsidTr="0090547B">
        <w:trPr>
          <w:trHeight w:val="203"/>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жилые дома для малосемейных гостиничного типа</w:t>
            </w:r>
          </w:p>
        </w:tc>
        <w:tc>
          <w:tcPr>
            <w:tcW w:w="2496" w:type="pct"/>
            <w:vMerge/>
          </w:tcPr>
          <w:p w:rsidR="005320BF" w:rsidRPr="00773C9E" w:rsidRDefault="005320BF" w:rsidP="00247EF7">
            <w:pPr>
              <w:spacing w:before="60" w:after="60"/>
              <w:rPr>
                <w:rFonts w:ascii="Times New Roman" w:hAnsi="Times New Roman"/>
                <w:sz w:val="24"/>
                <w:szCs w:val="24"/>
              </w:rPr>
            </w:pPr>
          </w:p>
        </w:tc>
      </w:tr>
      <w:tr w:rsidR="005320BF" w:rsidRPr="00773C9E" w:rsidTr="0090547B">
        <w:trPr>
          <w:trHeight w:val="122"/>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общежития</w:t>
            </w:r>
          </w:p>
        </w:tc>
        <w:tc>
          <w:tcPr>
            <w:tcW w:w="2496" w:type="pct"/>
            <w:vMerge/>
          </w:tcPr>
          <w:p w:rsidR="005320BF" w:rsidRPr="00773C9E" w:rsidRDefault="005320BF" w:rsidP="00247EF7">
            <w:pPr>
              <w:spacing w:before="60" w:after="60"/>
              <w:rPr>
                <w:rFonts w:ascii="Times New Roman" w:hAnsi="Times New Roman"/>
                <w:sz w:val="24"/>
                <w:szCs w:val="24"/>
              </w:rPr>
            </w:pPr>
          </w:p>
        </w:tc>
      </w:tr>
      <w:tr w:rsidR="005320BF" w:rsidRPr="00773C9E" w:rsidTr="0090547B">
        <w:trPr>
          <w:trHeight w:val="606"/>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дома маневренного фонда, дома и жилые помещения для временного поселения вынужденных переселенцев и лиц, признанных беженцами</w:t>
            </w:r>
          </w:p>
        </w:tc>
        <w:tc>
          <w:tcPr>
            <w:tcW w:w="2496" w:type="pct"/>
            <w:vMerge/>
          </w:tcPr>
          <w:p w:rsidR="005320BF" w:rsidRPr="00773C9E" w:rsidRDefault="005320BF" w:rsidP="00247EF7">
            <w:pPr>
              <w:spacing w:before="60" w:after="60"/>
              <w:rPr>
                <w:rFonts w:ascii="Times New Roman" w:hAnsi="Times New Roman"/>
                <w:sz w:val="24"/>
                <w:szCs w:val="24"/>
              </w:rPr>
            </w:pPr>
          </w:p>
        </w:tc>
      </w:tr>
      <w:tr w:rsidR="005320BF" w:rsidRPr="00773C9E" w:rsidTr="0090547B">
        <w:trPr>
          <w:trHeight w:val="828"/>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специализированные жилые дома для больных, нуждающихся в постоянном медицинском наблюдении, дома сестринского ухода, специальные дома системы социального обслуживания населения</w:t>
            </w:r>
          </w:p>
        </w:tc>
        <w:tc>
          <w:tcPr>
            <w:tcW w:w="2496" w:type="pct"/>
            <w:vMerge/>
          </w:tcPr>
          <w:p w:rsidR="005320BF" w:rsidRPr="00773C9E" w:rsidRDefault="005320BF" w:rsidP="00247EF7">
            <w:pPr>
              <w:spacing w:before="60" w:after="60"/>
              <w:rPr>
                <w:rFonts w:ascii="Times New Roman" w:hAnsi="Times New Roman"/>
                <w:sz w:val="24"/>
                <w:szCs w:val="24"/>
              </w:rPr>
            </w:pPr>
          </w:p>
        </w:tc>
      </w:tr>
      <w:tr w:rsidR="005320BF" w:rsidRPr="00773C9E" w:rsidTr="0090547B">
        <w:trPr>
          <w:trHeight w:val="828"/>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здания органов государственной власти и местного самоуправления, суды, прокуратура</w:t>
            </w:r>
          </w:p>
        </w:tc>
        <w:tc>
          <w:tcPr>
            <w:tcW w:w="2496"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 xml:space="preserve">гостевые автостоянки, гаражи служебного автотранспорта, здания и сооружения для размещения служб охраны и наблюдения </w:t>
            </w:r>
          </w:p>
        </w:tc>
      </w:tr>
      <w:tr w:rsidR="005320BF" w:rsidRPr="00773C9E" w:rsidTr="0090547B">
        <w:trPr>
          <w:trHeight w:val="411"/>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общеобразовательные учреждения</w:t>
            </w:r>
          </w:p>
        </w:tc>
        <w:tc>
          <w:tcPr>
            <w:tcW w:w="2496" w:type="pct"/>
            <w:vMerge w:val="restar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 xml:space="preserve">хозяйственные постройки, гаражи </w:t>
            </w:r>
            <w:r w:rsidRPr="00773C9E">
              <w:rPr>
                <w:rFonts w:ascii="Times New Roman" w:hAnsi="Times New Roman"/>
                <w:sz w:val="24"/>
                <w:szCs w:val="24"/>
              </w:rPr>
              <w:lastRenderedPageBreak/>
              <w:t>служебного транспорта, сооружения локального инженерного обеспечения, гостевые автостоянки, спортивные ядра, открытые площадки для занятий спортом и физкультурой, школьные сады, здания и сооружения для размещения служб охраны и наблюдения, площадки для сбора мусора</w:t>
            </w:r>
          </w:p>
        </w:tc>
      </w:tr>
      <w:tr w:rsidR="005320BF" w:rsidRPr="00773C9E" w:rsidTr="0090547B">
        <w:trPr>
          <w:trHeight w:val="351"/>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lastRenderedPageBreak/>
              <w:t>дошкольные образовательные учреждения</w:t>
            </w:r>
          </w:p>
        </w:tc>
        <w:tc>
          <w:tcPr>
            <w:tcW w:w="2496" w:type="pct"/>
            <w:vMerge/>
          </w:tcPr>
          <w:p w:rsidR="005320BF" w:rsidRPr="00773C9E" w:rsidRDefault="005320BF" w:rsidP="00247EF7">
            <w:pPr>
              <w:spacing w:before="60" w:after="60"/>
              <w:rPr>
                <w:rFonts w:ascii="Times New Roman" w:hAnsi="Times New Roman"/>
                <w:sz w:val="24"/>
                <w:szCs w:val="24"/>
              </w:rPr>
            </w:pPr>
          </w:p>
        </w:tc>
      </w:tr>
      <w:tr w:rsidR="005320BF" w:rsidRPr="00773C9E" w:rsidTr="0090547B">
        <w:trPr>
          <w:trHeight w:val="900"/>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lastRenderedPageBreak/>
              <w:t>специальные и специализированные образовательные учреждения</w:t>
            </w:r>
          </w:p>
        </w:tc>
        <w:tc>
          <w:tcPr>
            <w:tcW w:w="2496" w:type="pct"/>
            <w:vMerge/>
          </w:tcPr>
          <w:p w:rsidR="005320BF" w:rsidRPr="00773C9E" w:rsidRDefault="005320BF" w:rsidP="00247EF7">
            <w:pPr>
              <w:spacing w:before="60" w:after="60"/>
              <w:rPr>
                <w:rFonts w:ascii="Times New Roman" w:hAnsi="Times New Roman"/>
                <w:sz w:val="24"/>
                <w:szCs w:val="24"/>
              </w:rPr>
            </w:pPr>
          </w:p>
        </w:tc>
      </w:tr>
      <w:tr w:rsidR="005320BF" w:rsidRPr="00773C9E" w:rsidTr="0090547B">
        <w:trPr>
          <w:trHeight w:val="1382"/>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 xml:space="preserve">клубы (дома культуры), центры общения и </w:t>
            </w:r>
            <w:proofErr w:type="spellStart"/>
            <w:r w:rsidRPr="00773C9E">
              <w:rPr>
                <w:rFonts w:ascii="Times New Roman" w:hAnsi="Times New Roman"/>
                <w:sz w:val="24"/>
                <w:szCs w:val="24"/>
              </w:rPr>
              <w:t>досуговых</w:t>
            </w:r>
            <w:proofErr w:type="spellEnd"/>
            <w:r w:rsidRPr="00773C9E">
              <w:rPr>
                <w:rFonts w:ascii="Times New Roman" w:hAnsi="Times New Roman"/>
                <w:sz w:val="24"/>
                <w:szCs w:val="24"/>
              </w:rPr>
              <w:t xml:space="preserve"> занятий, залы для встреч, собраний, занятий детей и молодёжи, взрослых многоцелевого и специализированного назначения, информационные, компьютерные (неигровые) центры, справочные бюро, архивы, библиотеки</w:t>
            </w:r>
          </w:p>
        </w:tc>
        <w:tc>
          <w:tcPr>
            <w:tcW w:w="2496"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гостевые автостоянки, сооружения локального инженерного обеспечения, гаражи служебного автотранспорта, здания и сооружения для размещения служб охраны и наблюдения, спортивные площадки без установки трибун для зрителей, площадки для сбора мусора</w:t>
            </w:r>
          </w:p>
        </w:tc>
      </w:tr>
      <w:tr w:rsidR="005320BF" w:rsidRPr="00773C9E" w:rsidTr="0090547B">
        <w:trPr>
          <w:trHeight w:val="729"/>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салоны сотовой связи, фотосалоны, пункты продажи сотовых телефонов и приёма платежей, центры по предоставлению полиграфических услуг, ксерокопированию и т.п., фотосалоны, пункты обмена валюты</w:t>
            </w:r>
          </w:p>
        </w:tc>
        <w:tc>
          <w:tcPr>
            <w:tcW w:w="2496" w:type="pct"/>
          </w:tcPr>
          <w:p w:rsidR="005320BF" w:rsidRPr="00773C9E" w:rsidRDefault="005320BF" w:rsidP="00247EF7">
            <w:pPr>
              <w:rPr>
                <w:rFonts w:ascii="Times New Roman" w:hAnsi="Times New Roman"/>
                <w:sz w:val="24"/>
                <w:szCs w:val="24"/>
              </w:rPr>
            </w:pPr>
            <w:r w:rsidRPr="00773C9E">
              <w:rPr>
                <w:rFonts w:ascii="Times New Roman" w:hAnsi="Times New Roman"/>
                <w:sz w:val="24"/>
                <w:szCs w:val="24"/>
              </w:rPr>
              <w:t>гостевые автостоянки</w:t>
            </w:r>
          </w:p>
          <w:p w:rsidR="005320BF" w:rsidRPr="00773C9E" w:rsidRDefault="005320BF" w:rsidP="00247EF7">
            <w:pPr>
              <w:rPr>
                <w:rFonts w:ascii="Times New Roman" w:hAnsi="Times New Roman"/>
                <w:sz w:val="24"/>
                <w:szCs w:val="24"/>
              </w:rPr>
            </w:pPr>
          </w:p>
        </w:tc>
      </w:tr>
      <w:tr w:rsidR="005320BF" w:rsidRPr="00773C9E" w:rsidTr="0090547B">
        <w:trPr>
          <w:trHeight w:val="304"/>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амбулаторно-поликлинические учреждения, пункты оказания первой медицинской помощи, санитарно-эпидемиологические станции, центры медицинских консультаций населения, молочные кухни</w:t>
            </w:r>
          </w:p>
        </w:tc>
        <w:tc>
          <w:tcPr>
            <w:tcW w:w="2496"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хозяйственные постройки амбулаторно-поликлинических учреждений, отдельно стоящие и пристроенные лаборатории, гаражи служебного транспорта, сооружения локального инженерного обеспечения, гостевые автостоянки, здания и сооружения для размещения служб охраны и наблюдения, площадки для сбора мусора</w:t>
            </w:r>
          </w:p>
        </w:tc>
      </w:tr>
      <w:tr w:rsidR="005320BF" w:rsidRPr="00773C9E" w:rsidTr="0090547B">
        <w:trPr>
          <w:trHeight w:val="393"/>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медицинские кабинеты, аптеки, аптечные пункты</w:t>
            </w:r>
          </w:p>
        </w:tc>
        <w:tc>
          <w:tcPr>
            <w:tcW w:w="2496"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гостевые автостоянки</w:t>
            </w:r>
          </w:p>
        </w:tc>
      </w:tr>
      <w:tr w:rsidR="005320BF" w:rsidRPr="00773C9E" w:rsidTr="0090547B">
        <w:trPr>
          <w:trHeight w:val="124"/>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молочные кухни и раздаточные пункты молочных кухонь</w:t>
            </w:r>
          </w:p>
        </w:tc>
        <w:tc>
          <w:tcPr>
            <w:tcW w:w="2496"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хозяйственные постройки молочных кухонь, гаражи служебного транспорта, сооружения локального инженерного обеспечения, площадки для сбора мусора</w:t>
            </w:r>
          </w:p>
        </w:tc>
      </w:tr>
      <w:tr w:rsidR="005320BF" w:rsidRPr="00773C9E" w:rsidTr="0090547B">
        <w:trPr>
          <w:trHeight w:val="1091"/>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отдельно стоящие и встроенные приёмные пункты и мастерские по мелкому бытовому ремонту (ремонту обуви, одежды, зонтов, часов и т. п.), пошивочные ателье и мастерские, прачечные и химчистки</w:t>
            </w:r>
          </w:p>
        </w:tc>
        <w:tc>
          <w:tcPr>
            <w:tcW w:w="2496"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гостевые автостоянки</w:t>
            </w:r>
          </w:p>
          <w:p w:rsidR="005320BF" w:rsidRPr="00773C9E" w:rsidRDefault="005320BF" w:rsidP="00247EF7">
            <w:pPr>
              <w:spacing w:before="60" w:after="60"/>
              <w:rPr>
                <w:rFonts w:ascii="Times New Roman" w:hAnsi="Times New Roman"/>
                <w:sz w:val="24"/>
                <w:szCs w:val="24"/>
              </w:rPr>
            </w:pPr>
          </w:p>
        </w:tc>
      </w:tr>
      <w:tr w:rsidR="005320BF" w:rsidRPr="00773C9E" w:rsidTr="0090547B">
        <w:trPr>
          <w:trHeight w:val="222"/>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 xml:space="preserve">магазины продовольственные и промтоварные </w:t>
            </w:r>
          </w:p>
        </w:tc>
        <w:tc>
          <w:tcPr>
            <w:tcW w:w="2496" w:type="pct"/>
          </w:tcPr>
          <w:p w:rsidR="005320BF" w:rsidRPr="00773C9E" w:rsidRDefault="005320BF" w:rsidP="00247EF7">
            <w:pPr>
              <w:rPr>
                <w:rFonts w:ascii="Times New Roman" w:hAnsi="Times New Roman"/>
                <w:sz w:val="24"/>
                <w:szCs w:val="24"/>
              </w:rPr>
            </w:pPr>
            <w:r w:rsidRPr="00773C9E">
              <w:rPr>
                <w:rFonts w:ascii="Times New Roman" w:hAnsi="Times New Roman"/>
                <w:sz w:val="24"/>
                <w:szCs w:val="24"/>
              </w:rPr>
              <w:t>гостевые автостоянки</w:t>
            </w:r>
          </w:p>
          <w:p w:rsidR="005320BF" w:rsidRPr="00773C9E" w:rsidRDefault="005320BF" w:rsidP="00247EF7">
            <w:pPr>
              <w:spacing w:before="60" w:after="60"/>
              <w:rPr>
                <w:rFonts w:ascii="Times New Roman" w:hAnsi="Times New Roman"/>
                <w:sz w:val="24"/>
                <w:szCs w:val="24"/>
              </w:rPr>
            </w:pPr>
          </w:p>
        </w:tc>
      </w:tr>
      <w:tr w:rsidR="005320BF" w:rsidRPr="00773C9E" w:rsidTr="0090547B">
        <w:trPr>
          <w:trHeight w:val="331"/>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парикмахерские, косметические салоны, салоны красоты</w:t>
            </w:r>
          </w:p>
        </w:tc>
        <w:tc>
          <w:tcPr>
            <w:tcW w:w="2496" w:type="pct"/>
          </w:tcPr>
          <w:p w:rsidR="005320BF" w:rsidRPr="00773C9E" w:rsidRDefault="005320BF" w:rsidP="00247EF7">
            <w:pPr>
              <w:rPr>
                <w:rFonts w:ascii="Times New Roman" w:hAnsi="Times New Roman"/>
                <w:sz w:val="24"/>
                <w:szCs w:val="24"/>
              </w:rPr>
            </w:pPr>
            <w:r w:rsidRPr="00773C9E">
              <w:rPr>
                <w:rFonts w:ascii="Times New Roman" w:hAnsi="Times New Roman"/>
                <w:sz w:val="24"/>
                <w:szCs w:val="24"/>
              </w:rPr>
              <w:t>гостевые автостоянки</w:t>
            </w:r>
          </w:p>
          <w:p w:rsidR="005320BF" w:rsidRPr="00773C9E" w:rsidRDefault="005320BF" w:rsidP="00247EF7">
            <w:pPr>
              <w:rPr>
                <w:rFonts w:ascii="Times New Roman" w:hAnsi="Times New Roman"/>
                <w:sz w:val="24"/>
                <w:szCs w:val="24"/>
              </w:rPr>
            </w:pPr>
          </w:p>
        </w:tc>
      </w:tr>
      <w:tr w:rsidR="005320BF" w:rsidRPr="00773C9E" w:rsidTr="0090547B">
        <w:trPr>
          <w:trHeight w:val="681"/>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отделения связи, почтовые отделения, телефонные и телеграфные станции и переговорные пункты</w:t>
            </w:r>
          </w:p>
        </w:tc>
        <w:tc>
          <w:tcPr>
            <w:tcW w:w="2496"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гостевые автостоянки, площадки для сбора мусора</w:t>
            </w:r>
          </w:p>
        </w:tc>
      </w:tr>
      <w:tr w:rsidR="005320BF" w:rsidRPr="00773C9E" w:rsidTr="0090547B">
        <w:trPr>
          <w:trHeight w:val="720"/>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lastRenderedPageBreak/>
              <w:t>здания и помещения для размещения подразделений органов охраны правопорядка</w:t>
            </w:r>
          </w:p>
        </w:tc>
        <w:tc>
          <w:tcPr>
            <w:tcW w:w="2496"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гостевые автостоянки, гаражи для служебного транспорта, открытые площадки для занятий спортом и физкультурой, площадки для сбора мусора</w:t>
            </w:r>
          </w:p>
        </w:tc>
      </w:tr>
      <w:tr w:rsidR="005320BF" w:rsidRPr="00773C9E" w:rsidTr="0090547B">
        <w:trPr>
          <w:trHeight w:val="987"/>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пожарные части, здания и помещения для размещения подразделений пожарной охраны</w:t>
            </w:r>
          </w:p>
        </w:tc>
        <w:tc>
          <w:tcPr>
            <w:tcW w:w="2496"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гостевые автостоянки, учебно-тренировочные комплексы со спортивными площадками, закрытые гаражи-стоянки резервных автомобилей, склады инвентаря, площадки для сбора мусора</w:t>
            </w:r>
          </w:p>
        </w:tc>
      </w:tr>
      <w:tr w:rsidR="005320BF" w:rsidRPr="00773C9E" w:rsidTr="0090547B">
        <w:trPr>
          <w:trHeight w:val="975"/>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аварийно-диспетчерские службы организаций, осуществляющих эксплуатацию сетей инженерно-технического обеспечения города</w:t>
            </w:r>
          </w:p>
        </w:tc>
        <w:tc>
          <w:tcPr>
            <w:tcW w:w="2496"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гостевые автостоянки, гаражи служебного транспорта, склады материалов и инвентаря, здания и сооружения для размещения служб охраны и наблюдения, площадки для сбора мусора</w:t>
            </w:r>
          </w:p>
        </w:tc>
      </w:tr>
      <w:tr w:rsidR="005320BF" w:rsidRPr="00773C9E" w:rsidTr="0090547B">
        <w:trPr>
          <w:trHeight w:val="1816"/>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пристроенные жилые помещения, пристроенные кухни и санузлы в существующих индивидуальных домовладениях</w:t>
            </w:r>
            <w:r w:rsidRPr="00773C9E">
              <w:rPr>
                <w:rFonts w:ascii="Times New Roman" w:hAnsi="Times New Roman"/>
                <w:sz w:val="24"/>
                <w:szCs w:val="24"/>
                <w:vertAlign w:val="superscript"/>
              </w:rPr>
              <w:t xml:space="preserve"> </w:t>
            </w:r>
            <w:r w:rsidRPr="00773C9E">
              <w:rPr>
                <w:rFonts w:ascii="Times New Roman" w:hAnsi="Times New Roman"/>
                <w:sz w:val="24"/>
                <w:szCs w:val="24"/>
              </w:rPr>
              <w:t>, сооружения и устройства сетей инженерно-технического обеспечения, общественные туалеты, объекты гражданской обороны, зелёные насаждения, объекты пожарной охраны (гидранты, резервуары и т.п.)</w:t>
            </w:r>
          </w:p>
        </w:tc>
        <w:tc>
          <w:tcPr>
            <w:tcW w:w="2496"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 </w:t>
            </w:r>
          </w:p>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 </w:t>
            </w:r>
          </w:p>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 </w:t>
            </w:r>
          </w:p>
        </w:tc>
      </w:tr>
    </w:tbl>
    <w:p w:rsidR="005320BF" w:rsidRPr="00773C9E" w:rsidRDefault="005320BF" w:rsidP="00247EF7">
      <w:pPr>
        <w:pStyle w:val="af5"/>
        <w:spacing w:after="120"/>
        <w:ind w:firstLine="902"/>
        <w:rPr>
          <w:rFonts w:ascii="Times New Roman" w:hAnsi="Times New Roman" w:cs="Times New Roman"/>
        </w:rPr>
      </w:pPr>
    </w:p>
    <w:tbl>
      <w:tblPr>
        <w:tblStyle w:val="a8"/>
        <w:tblW w:w="5000" w:type="pct"/>
        <w:tblLook w:val="0000"/>
      </w:tblPr>
      <w:tblGrid>
        <w:gridCol w:w="4785"/>
        <w:gridCol w:w="8"/>
        <w:gridCol w:w="4778"/>
      </w:tblGrid>
      <w:tr w:rsidR="005320BF" w:rsidRPr="00773C9E" w:rsidTr="0090547B">
        <w:trPr>
          <w:trHeight w:val="510"/>
        </w:trPr>
        <w:tc>
          <w:tcPr>
            <w:tcW w:w="2500" w:type="pct"/>
          </w:tcPr>
          <w:p w:rsidR="005320BF" w:rsidRPr="00773C9E" w:rsidRDefault="005320BF" w:rsidP="00247EF7">
            <w:pPr>
              <w:spacing w:before="60" w:after="60"/>
              <w:rPr>
                <w:rFonts w:ascii="Times New Roman" w:hAnsi="Times New Roman"/>
                <w:b/>
                <w:bCs/>
                <w:sz w:val="24"/>
                <w:szCs w:val="24"/>
              </w:rPr>
            </w:pPr>
            <w:r w:rsidRPr="00773C9E">
              <w:rPr>
                <w:rFonts w:ascii="Times New Roman" w:hAnsi="Times New Roman"/>
                <w:b/>
                <w:bCs/>
                <w:sz w:val="24"/>
                <w:szCs w:val="24"/>
              </w:rPr>
              <w:t>условно разрешённые виды использования:</w:t>
            </w:r>
          </w:p>
        </w:tc>
        <w:tc>
          <w:tcPr>
            <w:tcW w:w="2500" w:type="pct"/>
            <w:gridSpan w:val="2"/>
          </w:tcPr>
          <w:p w:rsidR="005320BF" w:rsidRPr="00773C9E" w:rsidRDefault="005320BF" w:rsidP="00247EF7">
            <w:pPr>
              <w:spacing w:before="60" w:after="60"/>
              <w:rPr>
                <w:rFonts w:ascii="Times New Roman" w:hAnsi="Times New Roman"/>
                <w:b/>
                <w:bCs/>
                <w:sz w:val="24"/>
                <w:szCs w:val="24"/>
              </w:rPr>
            </w:pPr>
            <w:r w:rsidRPr="00773C9E">
              <w:rPr>
                <w:rFonts w:ascii="Times New Roman" w:hAnsi="Times New Roman"/>
                <w:b/>
                <w:bCs/>
                <w:sz w:val="24"/>
                <w:szCs w:val="24"/>
              </w:rPr>
              <w:t>вспомогательные виды разрешённого использования (установленные к условно разрешённым):</w:t>
            </w:r>
          </w:p>
        </w:tc>
      </w:tr>
      <w:tr w:rsidR="005320BF" w:rsidRPr="00773C9E" w:rsidTr="0090547B">
        <w:trPr>
          <w:trHeight w:val="930"/>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гостиницы</w:t>
            </w:r>
          </w:p>
        </w:tc>
        <w:tc>
          <w:tcPr>
            <w:tcW w:w="2496" w:type="pct"/>
          </w:tcPr>
          <w:p w:rsidR="005320BF" w:rsidRPr="00773C9E" w:rsidRDefault="005320BF" w:rsidP="00247EF7">
            <w:pPr>
              <w:rPr>
                <w:rFonts w:ascii="Times New Roman" w:hAnsi="Times New Roman"/>
                <w:sz w:val="24"/>
                <w:szCs w:val="24"/>
              </w:rPr>
            </w:pPr>
            <w:r w:rsidRPr="00773C9E">
              <w:rPr>
                <w:rFonts w:ascii="Times New Roman" w:hAnsi="Times New Roman"/>
                <w:sz w:val="24"/>
                <w:szCs w:val="24"/>
              </w:rPr>
              <w:t>хозяйственные постройки гостиниц, сооружения локального инженерного обеспечения, гаражи служебного транспорта, автостоянки для проживающих в гостинице, гостевые автостоянки</w:t>
            </w:r>
          </w:p>
        </w:tc>
      </w:tr>
      <w:tr w:rsidR="005320BF" w:rsidRPr="00773C9E" w:rsidTr="0090547B">
        <w:trPr>
          <w:trHeight w:val="1243"/>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офисы, отделения банков</w:t>
            </w:r>
          </w:p>
        </w:tc>
        <w:tc>
          <w:tcPr>
            <w:tcW w:w="2496"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гостевые автостоянки, сооружения локального инженерного обеспечения, гаражи служебного транспорта, в т.ч. встроенные в здания, здания и сооружения для размещения служб охраны и наблюдения, площадки для сбора мусора</w:t>
            </w:r>
          </w:p>
        </w:tc>
      </w:tr>
      <w:tr w:rsidR="005320BF" w:rsidRPr="00773C9E" w:rsidTr="0090547B">
        <w:trPr>
          <w:trHeight w:val="527"/>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предприятия общественного питания, в т.ч. встроенные и пристроенные к зданиям иного назначения</w:t>
            </w:r>
          </w:p>
        </w:tc>
        <w:tc>
          <w:tcPr>
            <w:tcW w:w="2496"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гостевые автостоянки, летние площадки предприятий общественного питания</w:t>
            </w:r>
          </w:p>
        </w:tc>
      </w:tr>
      <w:tr w:rsidR="005320BF" w:rsidRPr="00773C9E" w:rsidTr="0090547B">
        <w:trPr>
          <w:trHeight w:val="73"/>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 xml:space="preserve">магазины </w:t>
            </w:r>
          </w:p>
        </w:tc>
        <w:tc>
          <w:tcPr>
            <w:tcW w:w="2496" w:type="pct"/>
          </w:tcPr>
          <w:p w:rsidR="005320BF" w:rsidRPr="00773C9E" w:rsidRDefault="005320BF" w:rsidP="00247EF7">
            <w:pPr>
              <w:rPr>
                <w:rFonts w:ascii="Times New Roman" w:hAnsi="Times New Roman"/>
                <w:sz w:val="24"/>
                <w:szCs w:val="24"/>
              </w:rPr>
            </w:pPr>
            <w:r w:rsidRPr="00773C9E">
              <w:rPr>
                <w:rFonts w:ascii="Times New Roman" w:hAnsi="Times New Roman"/>
                <w:sz w:val="24"/>
                <w:szCs w:val="24"/>
              </w:rPr>
              <w:t>гостевые автостоянки</w:t>
            </w:r>
          </w:p>
        </w:tc>
      </w:tr>
      <w:tr w:rsidR="005320BF" w:rsidRPr="00773C9E" w:rsidTr="0090547B">
        <w:trPr>
          <w:trHeight w:val="761"/>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службы доставки питания по заказу</w:t>
            </w:r>
          </w:p>
        </w:tc>
        <w:tc>
          <w:tcPr>
            <w:tcW w:w="2496"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гаражи для служебного транспорта, хозяйственные постройки, сооружения локального инженерного обеспечения, площадки для сбора мусора</w:t>
            </w:r>
          </w:p>
        </w:tc>
      </w:tr>
      <w:tr w:rsidR="005320BF" w:rsidRPr="00773C9E" w:rsidTr="0090547B">
        <w:trPr>
          <w:trHeight w:val="420"/>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lastRenderedPageBreak/>
              <w:t>временные (сезонные) павильоны розничной торговли и обслуживания населения</w:t>
            </w:r>
          </w:p>
        </w:tc>
        <w:tc>
          <w:tcPr>
            <w:tcW w:w="2496"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площадки для сбора мусора</w:t>
            </w:r>
          </w:p>
        </w:tc>
      </w:tr>
      <w:tr w:rsidR="005320BF" w:rsidRPr="00773C9E" w:rsidTr="0090547B">
        <w:trPr>
          <w:trHeight w:val="255"/>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 xml:space="preserve">бани, сауны общего пользования, </w:t>
            </w:r>
            <w:proofErr w:type="spellStart"/>
            <w:r w:rsidRPr="00773C9E">
              <w:rPr>
                <w:rFonts w:ascii="Times New Roman" w:hAnsi="Times New Roman"/>
                <w:sz w:val="24"/>
                <w:szCs w:val="24"/>
              </w:rPr>
              <w:t>фитнес-клубы</w:t>
            </w:r>
            <w:proofErr w:type="spellEnd"/>
          </w:p>
        </w:tc>
        <w:tc>
          <w:tcPr>
            <w:tcW w:w="2496" w:type="pct"/>
          </w:tcPr>
          <w:p w:rsidR="005320BF" w:rsidRPr="00773C9E" w:rsidRDefault="005320BF" w:rsidP="00247EF7">
            <w:pPr>
              <w:rPr>
                <w:rFonts w:ascii="Times New Roman" w:hAnsi="Times New Roman"/>
                <w:sz w:val="24"/>
                <w:szCs w:val="24"/>
              </w:rPr>
            </w:pPr>
            <w:r w:rsidRPr="00773C9E">
              <w:rPr>
                <w:rFonts w:ascii="Times New Roman" w:hAnsi="Times New Roman"/>
                <w:sz w:val="24"/>
                <w:szCs w:val="24"/>
              </w:rPr>
              <w:t xml:space="preserve">гостевые автостоянки, хозяйственные постройки, </w:t>
            </w:r>
          </w:p>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сооружения локального инженерного обеспечения, площадки для сбора мусора</w:t>
            </w:r>
          </w:p>
        </w:tc>
      </w:tr>
      <w:tr w:rsidR="005320BF" w:rsidRPr="00773C9E" w:rsidTr="0090547B">
        <w:trPr>
          <w:trHeight w:val="720"/>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 xml:space="preserve">ветеринарные лечебницы для мелких домашних животных </w:t>
            </w:r>
          </w:p>
        </w:tc>
        <w:tc>
          <w:tcPr>
            <w:tcW w:w="2496"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 xml:space="preserve">гостевые автостоянки, хозяйственные постройки, </w:t>
            </w:r>
          </w:p>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строения для содержания животных, гаражи для служебного транспорта вместимостью не более двух боксов, здания и сооружения для размещения служб охраны и наблюдения, площадки для сбора мусора</w:t>
            </w:r>
          </w:p>
        </w:tc>
      </w:tr>
      <w:tr w:rsidR="005320BF" w:rsidRPr="00773C9E" w:rsidTr="0090547B">
        <w:trPr>
          <w:trHeight w:val="480"/>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 xml:space="preserve">приёмные пункты вторичного сырья </w:t>
            </w:r>
          </w:p>
        </w:tc>
        <w:tc>
          <w:tcPr>
            <w:tcW w:w="2496" w:type="pct"/>
          </w:tcPr>
          <w:p w:rsidR="005320BF" w:rsidRPr="00773C9E" w:rsidRDefault="005320BF" w:rsidP="00247EF7">
            <w:pPr>
              <w:rPr>
                <w:rFonts w:ascii="Times New Roman" w:hAnsi="Times New Roman"/>
                <w:sz w:val="24"/>
                <w:szCs w:val="24"/>
              </w:rPr>
            </w:pPr>
            <w:r w:rsidRPr="00773C9E">
              <w:rPr>
                <w:rFonts w:ascii="Times New Roman" w:hAnsi="Times New Roman"/>
                <w:sz w:val="24"/>
                <w:szCs w:val="24"/>
              </w:rPr>
              <w:t xml:space="preserve">гостевые автостоянки, складские постройки, </w:t>
            </w:r>
          </w:p>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площадки для сбора мусора</w:t>
            </w:r>
          </w:p>
        </w:tc>
      </w:tr>
      <w:tr w:rsidR="005320BF" w:rsidRPr="00773C9E" w:rsidTr="0090547B">
        <w:trPr>
          <w:trHeight w:val="480"/>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 xml:space="preserve">физкультурно-спортивные комплексы без включения в их состав открытых спортивных сооружений с трибунами для размещения зрителей, крытые теннисные корты, купальные и спортивные плавательные бассейны общего пользования, </w:t>
            </w:r>
            <w:proofErr w:type="spellStart"/>
            <w:r w:rsidRPr="00773C9E">
              <w:rPr>
                <w:rFonts w:ascii="Times New Roman" w:hAnsi="Times New Roman"/>
                <w:sz w:val="24"/>
                <w:szCs w:val="24"/>
              </w:rPr>
              <w:t>микрорайонные</w:t>
            </w:r>
            <w:proofErr w:type="spellEnd"/>
            <w:r w:rsidRPr="00773C9E">
              <w:rPr>
                <w:rFonts w:ascii="Times New Roman" w:hAnsi="Times New Roman"/>
                <w:sz w:val="24"/>
                <w:szCs w:val="24"/>
              </w:rPr>
              <w:t xml:space="preserve"> (квартальные) спортивно-оздоровительные центры</w:t>
            </w:r>
          </w:p>
        </w:tc>
        <w:tc>
          <w:tcPr>
            <w:tcW w:w="2496"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гостевые автостоянки, раздевальные и душевые помещения для посетителей спортивных объектов, здания и сооружения технологически связанные с проведением спортивных соревнований и физкультурных мероприятий, площадки для сбора мусора</w:t>
            </w:r>
          </w:p>
        </w:tc>
      </w:tr>
      <w:tr w:rsidR="005320BF" w:rsidRPr="00773C9E" w:rsidTr="0090547B">
        <w:trPr>
          <w:trHeight w:val="480"/>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 xml:space="preserve">автостоянки и гаражи на отдельных земельных участках </w:t>
            </w:r>
          </w:p>
        </w:tc>
        <w:tc>
          <w:tcPr>
            <w:tcW w:w="2496"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здания и сооружения для размещения служб охраны и наблюдения</w:t>
            </w:r>
          </w:p>
        </w:tc>
      </w:tr>
      <w:tr w:rsidR="005320BF" w:rsidRPr="00773C9E" w:rsidTr="0090547B">
        <w:trPr>
          <w:trHeight w:val="960"/>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здания и сооружения культовых учреждений</w:t>
            </w:r>
          </w:p>
        </w:tc>
        <w:tc>
          <w:tcPr>
            <w:tcW w:w="2496"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 xml:space="preserve">хозяйственные постройки, дома для проживания священнослужителей, вспомогательные сооружения для отправления культа, гаражи служебного автотранспорта, здания для собрания прихожан, </w:t>
            </w:r>
          </w:p>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сооружения локального инженерного обеспечения, гостевые автостоянки, площадки для сбора мусора</w:t>
            </w:r>
          </w:p>
        </w:tc>
      </w:tr>
      <w:tr w:rsidR="005320BF" w:rsidRPr="00773C9E" w:rsidTr="0090547B">
        <w:trPr>
          <w:trHeight w:val="525"/>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мемориальные комплексы, монументы, памятники и памятные знаки</w:t>
            </w:r>
          </w:p>
        </w:tc>
        <w:tc>
          <w:tcPr>
            <w:tcW w:w="2496"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 </w:t>
            </w:r>
          </w:p>
        </w:tc>
      </w:tr>
    </w:tbl>
    <w:p w:rsidR="005320BF" w:rsidRPr="00773C9E" w:rsidRDefault="005320BF" w:rsidP="00247EF7">
      <w:pPr>
        <w:pStyle w:val="af5"/>
        <w:spacing w:before="0"/>
        <w:ind w:firstLine="709"/>
        <w:rPr>
          <w:rFonts w:ascii="Times New Roman" w:hAnsi="Times New Roman" w:cs="Times New Roman"/>
        </w:rPr>
      </w:pP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2. Для зоны Ж-5 установлены следующие размеры земельных участков и предельные параметры разрешённого строительства, реконструкции объектов капитального строительства:</w:t>
      </w:r>
    </w:p>
    <w:p w:rsidR="005320BF" w:rsidRPr="00773C9E" w:rsidRDefault="005320BF" w:rsidP="00247EF7">
      <w:pPr>
        <w:pStyle w:val="af5"/>
        <w:spacing w:before="0"/>
        <w:ind w:firstLine="709"/>
        <w:rPr>
          <w:rFonts w:ascii="Times New Roman" w:hAnsi="Times New Roman" w:cs="Times New Roman"/>
        </w:rPr>
      </w:pPr>
    </w:p>
    <w:tbl>
      <w:tblPr>
        <w:tblStyle w:val="a8"/>
        <w:tblW w:w="5000" w:type="pct"/>
        <w:tblLook w:val="0000"/>
      </w:tblPr>
      <w:tblGrid>
        <w:gridCol w:w="3009"/>
        <w:gridCol w:w="6562"/>
      </w:tblGrid>
      <w:tr w:rsidR="005320BF" w:rsidRPr="00773C9E" w:rsidTr="0090547B">
        <w:trPr>
          <w:trHeight w:val="17"/>
        </w:trPr>
        <w:tc>
          <w:tcPr>
            <w:tcW w:w="1572" w:type="pct"/>
          </w:tcPr>
          <w:p w:rsidR="005320BF" w:rsidRPr="00773C9E" w:rsidRDefault="005320BF" w:rsidP="00247EF7">
            <w:pPr>
              <w:spacing w:before="60" w:after="60"/>
              <w:rPr>
                <w:rFonts w:ascii="Times New Roman" w:eastAsia="Calibri" w:hAnsi="Times New Roman"/>
                <w:b/>
                <w:sz w:val="24"/>
                <w:szCs w:val="24"/>
              </w:rPr>
            </w:pPr>
            <w:r w:rsidRPr="00773C9E">
              <w:rPr>
                <w:rFonts w:ascii="Times New Roman" w:eastAsia="Calibri" w:hAnsi="Times New Roman"/>
                <w:b/>
                <w:sz w:val="24"/>
                <w:szCs w:val="24"/>
              </w:rPr>
              <w:t>Площадь земельного участка</w:t>
            </w:r>
          </w:p>
        </w:tc>
        <w:tc>
          <w:tcPr>
            <w:tcW w:w="3428" w:type="pct"/>
          </w:tcPr>
          <w:p w:rsidR="005320BF" w:rsidRPr="00773C9E" w:rsidRDefault="005320BF" w:rsidP="00247EF7">
            <w:pPr>
              <w:rPr>
                <w:rFonts w:ascii="Times New Roman" w:eastAsia="Calibri" w:hAnsi="Times New Roman"/>
                <w:sz w:val="24"/>
                <w:szCs w:val="24"/>
              </w:rPr>
            </w:pPr>
          </w:p>
        </w:tc>
      </w:tr>
      <w:tr w:rsidR="005320BF" w:rsidRPr="00773C9E" w:rsidTr="0090547B">
        <w:trPr>
          <w:trHeight w:val="17"/>
        </w:trPr>
        <w:tc>
          <w:tcPr>
            <w:tcW w:w="1572"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максимальная</w:t>
            </w:r>
          </w:p>
        </w:tc>
        <w:tc>
          <w:tcPr>
            <w:tcW w:w="3428" w:type="pct"/>
          </w:tcPr>
          <w:p w:rsidR="005320BF" w:rsidRPr="00773C9E" w:rsidRDefault="005320BF" w:rsidP="00247EF7">
            <w:pPr>
              <w:rPr>
                <w:rFonts w:ascii="Times New Roman" w:eastAsia="Calibri" w:hAnsi="Times New Roman"/>
                <w:sz w:val="24"/>
                <w:szCs w:val="24"/>
              </w:rPr>
            </w:pPr>
            <w:r w:rsidRPr="00773C9E">
              <w:rPr>
                <w:rFonts w:ascii="Times New Roman" w:eastAsia="Calibri" w:hAnsi="Times New Roman"/>
                <w:sz w:val="24"/>
                <w:szCs w:val="24"/>
              </w:rPr>
              <w:t>не нормируется</w:t>
            </w:r>
          </w:p>
        </w:tc>
      </w:tr>
      <w:tr w:rsidR="005320BF" w:rsidRPr="00773C9E" w:rsidTr="0090547B">
        <w:trPr>
          <w:trHeight w:val="17"/>
        </w:trPr>
        <w:tc>
          <w:tcPr>
            <w:tcW w:w="1572"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lastRenderedPageBreak/>
              <w:t>минимальная</w:t>
            </w:r>
          </w:p>
        </w:tc>
        <w:tc>
          <w:tcPr>
            <w:tcW w:w="3428" w:type="pct"/>
          </w:tcPr>
          <w:p w:rsidR="005320BF" w:rsidRPr="00773C9E" w:rsidRDefault="005320BF" w:rsidP="00247EF7">
            <w:pPr>
              <w:rPr>
                <w:rFonts w:ascii="Times New Roman" w:eastAsia="Calibri" w:hAnsi="Times New Roman"/>
                <w:sz w:val="24"/>
                <w:szCs w:val="24"/>
              </w:rPr>
            </w:pPr>
            <w:r w:rsidRPr="00773C9E">
              <w:rPr>
                <w:rFonts w:ascii="Times New Roman" w:eastAsia="Calibri" w:hAnsi="Times New Roman"/>
                <w:sz w:val="24"/>
                <w:szCs w:val="24"/>
              </w:rPr>
              <w:t xml:space="preserve">в соответствии с расчетами и </w:t>
            </w:r>
            <w:proofErr w:type="spellStart"/>
            <w:r w:rsidRPr="00773C9E">
              <w:rPr>
                <w:rFonts w:ascii="Times New Roman" w:eastAsia="Calibri" w:hAnsi="Times New Roman"/>
                <w:sz w:val="24"/>
                <w:szCs w:val="24"/>
              </w:rPr>
              <w:t>СНиП</w:t>
            </w:r>
            <w:proofErr w:type="spellEnd"/>
            <w:r w:rsidRPr="00773C9E">
              <w:rPr>
                <w:rFonts w:ascii="Times New Roman" w:eastAsia="Calibri" w:hAnsi="Times New Roman"/>
                <w:sz w:val="24"/>
                <w:szCs w:val="24"/>
              </w:rPr>
              <w:t xml:space="preserve"> 2.07.01-89*, учитывая удельные показатели земельной доли для зданий разной этажности</w:t>
            </w:r>
          </w:p>
        </w:tc>
      </w:tr>
      <w:tr w:rsidR="005320BF" w:rsidRPr="00773C9E" w:rsidTr="0090547B">
        <w:trPr>
          <w:trHeight w:val="17"/>
        </w:trPr>
        <w:tc>
          <w:tcPr>
            <w:tcW w:w="1572" w:type="pct"/>
          </w:tcPr>
          <w:p w:rsidR="005320BF" w:rsidRPr="00773C9E" w:rsidRDefault="005320BF" w:rsidP="00247EF7">
            <w:pPr>
              <w:spacing w:before="60" w:after="60"/>
              <w:rPr>
                <w:rFonts w:ascii="Times New Roman" w:eastAsia="Calibri" w:hAnsi="Times New Roman"/>
                <w:b/>
                <w:sz w:val="24"/>
                <w:szCs w:val="24"/>
              </w:rPr>
            </w:pPr>
            <w:r w:rsidRPr="00773C9E">
              <w:rPr>
                <w:rFonts w:ascii="Times New Roman" w:eastAsia="Calibri" w:hAnsi="Times New Roman"/>
                <w:b/>
                <w:sz w:val="24"/>
                <w:szCs w:val="24"/>
              </w:rPr>
              <w:t>Количество этажей</w:t>
            </w:r>
          </w:p>
        </w:tc>
        <w:tc>
          <w:tcPr>
            <w:tcW w:w="3428" w:type="pct"/>
          </w:tcPr>
          <w:p w:rsidR="005320BF" w:rsidRPr="00773C9E" w:rsidRDefault="005320BF" w:rsidP="00247EF7">
            <w:pPr>
              <w:rPr>
                <w:rFonts w:ascii="Times New Roman" w:eastAsia="Calibri" w:hAnsi="Times New Roman"/>
                <w:sz w:val="24"/>
                <w:szCs w:val="24"/>
              </w:rPr>
            </w:pPr>
          </w:p>
        </w:tc>
      </w:tr>
      <w:tr w:rsidR="005320BF" w:rsidRPr="00773C9E" w:rsidTr="0090547B">
        <w:trPr>
          <w:trHeight w:val="78"/>
        </w:trPr>
        <w:tc>
          <w:tcPr>
            <w:tcW w:w="1572"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максимальное</w:t>
            </w:r>
          </w:p>
        </w:tc>
        <w:tc>
          <w:tcPr>
            <w:tcW w:w="3428" w:type="pct"/>
          </w:tcPr>
          <w:p w:rsidR="005320BF" w:rsidRPr="00773C9E" w:rsidRDefault="005320BF" w:rsidP="00247EF7">
            <w:pPr>
              <w:rPr>
                <w:rFonts w:ascii="Times New Roman" w:eastAsia="Calibri" w:hAnsi="Times New Roman"/>
                <w:sz w:val="24"/>
                <w:szCs w:val="24"/>
              </w:rPr>
            </w:pPr>
            <w:r w:rsidRPr="00773C9E">
              <w:rPr>
                <w:rFonts w:ascii="Times New Roman" w:eastAsia="Calibri" w:hAnsi="Times New Roman"/>
                <w:sz w:val="24"/>
                <w:szCs w:val="24"/>
              </w:rPr>
              <w:t>9 (для всех видов использования объектов капитального строительства)</w:t>
            </w:r>
          </w:p>
        </w:tc>
      </w:tr>
      <w:tr w:rsidR="005320BF" w:rsidRPr="00773C9E" w:rsidTr="0090547B">
        <w:trPr>
          <w:trHeight w:val="23"/>
        </w:trPr>
        <w:tc>
          <w:tcPr>
            <w:tcW w:w="1572"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минимальное</w:t>
            </w:r>
          </w:p>
        </w:tc>
        <w:tc>
          <w:tcPr>
            <w:tcW w:w="3428" w:type="pct"/>
          </w:tcPr>
          <w:p w:rsidR="005320BF" w:rsidRPr="00773C9E" w:rsidRDefault="005320BF" w:rsidP="00247EF7">
            <w:pPr>
              <w:rPr>
                <w:rFonts w:ascii="Times New Roman" w:eastAsia="Calibri" w:hAnsi="Times New Roman"/>
                <w:sz w:val="24"/>
                <w:szCs w:val="24"/>
              </w:rPr>
            </w:pPr>
            <w:r w:rsidRPr="00773C9E">
              <w:rPr>
                <w:rFonts w:ascii="Times New Roman" w:eastAsia="Calibri" w:hAnsi="Times New Roman"/>
                <w:sz w:val="24"/>
                <w:szCs w:val="24"/>
              </w:rPr>
              <w:t>не нормируется</w:t>
            </w:r>
          </w:p>
        </w:tc>
      </w:tr>
      <w:tr w:rsidR="005320BF" w:rsidRPr="00773C9E" w:rsidTr="0090547B">
        <w:trPr>
          <w:trHeight w:val="23"/>
        </w:trPr>
        <w:tc>
          <w:tcPr>
            <w:tcW w:w="1572" w:type="pct"/>
          </w:tcPr>
          <w:p w:rsidR="005320BF" w:rsidRPr="00773C9E" w:rsidRDefault="005320BF" w:rsidP="00247EF7">
            <w:pPr>
              <w:spacing w:before="60" w:after="60"/>
              <w:rPr>
                <w:rFonts w:ascii="Times New Roman" w:eastAsia="Calibri" w:hAnsi="Times New Roman"/>
                <w:b/>
                <w:sz w:val="24"/>
                <w:szCs w:val="24"/>
              </w:rPr>
            </w:pPr>
            <w:r w:rsidRPr="00773C9E">
              <w:rPr>
                <w:rFonts w:ascii="Times New Roman" w:eastAsia="Calibri" w:hAnsi="Times New Roman"/>
                <w:b/>
                <w:sz w:val="24"/>
                <w:szCs w:val="24"/>
              </w:rPr>
              <w:t>Высота зданий, сооружений:</w:t>
            </w:r>
          </w:p>
        </w:tc>
        <w:tc>
          <w:tcPr>
            <w:tcW w:w="3428" w:type="pct"/>
          </w:tcPr>
          <w:p w:rsidR="005320BF" w:rsidRPr="00773C9E" w:rsidRDefault="005320BF" w:rsidP="00247EF7">
            <w:pPr>
              <w:rPr>
                <w:rFonts w:ascii="Times New Roman" w:eastAsia="Calibri" w:hAnsi="Times New Roman"/>
                <w:sz w:val="24"/>
                <w:szCs w:val="24"/>
              </w:rPr>
            </w:pPr>
          </w:p>
        </w:tc>
      </w:tr>
      <w:tr w:rsidR="005320BF" w:rsidRPr="00773C9E" w:rsidTr="0090547B">
        <w:tc>
          <w:tcPr>
            <w:tcW w:w="1572"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максимальная</w:t>
            </w:r>
          </w:p>
        </w:tc>
        <w:tc>
          <w:tcPr>
            <w:tcW w:w="3428" w:type="pct"/>
          </w:tcPr>
          <w:p w:rsidR="005320BF" w:rsidRPr="00773C9E" w:rsidRDefault="005320BF" w:rsidP="00247EF7">
            <w:pPr>
              <w:rPr>
                <w:rFonts w:ascii="Times New Roman" w:eastAsia="Calibri" w:hAnsi="Times New Roman"/>
                <w:sz w:val="24"/>
                <w:szCs w:val="24"/>
              </w:rPr>
            </w:pPr>
            <w:r w:rsidRPr="00773C9E">
              <w:rPr>
                <w:rFonts w:ascii="Times New Roman" w:eastAsia="Calibri" w:hAnsi="Times New Roman"/>
                <w:sz w:val="24"/>
                <w:szCs w:val="24"/>
              </w:rPr>
              <w:t>27 м (для всех видов использования объектов капитального строительства)</w:t>
            </w:r>
          </w:p>
        </w:tc>
      </w:tr>
      <w:tr w:rsidR="005320BF" w:rsidRPr="00773C9E" w:rsidTr="0090547B">
        <w:tc>
          <w:tcPr>
            <w:tcW w:w="1572"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минимальная</w:t>
            </w:r>
          </w:p>
        </w:tc>
        <w:tc>
          <w:tcPr>
            <w:tcW w:w="3428" w:type="pct"/>
          </w:tcPr>
          <w:p w:rsidR="005320BF" w:rsidRPr="00773C9E" w:rsidRDefault="005320BF" w:rsidP="00247EF7">
            <w:pPr>
              <w:rPr>
                <w:rFonts w:ascii="Times New Roman" w:eastAsia="Calibri" w:hAnsi="Times New Roman"/>
                <w:sz w:val="24"/>
                <w:szCs w:val="24"/>
              </w:rPr>
            </w:pPr>
            <w:r w:rsidRPr="00773C9E">
              <w:rPr>
                <w:rFonts w:ascii="Times New Roman" w:eastAsia="Calibri" w:hAnsi="Times New Roman"/>
                <w:sz w:val="24"/>
                <w:szCs w:val="24"/>
              </w:rPr>
              <w:t>не нормируется</w:t>
            </w:r>
          </w:p>
        </w:tc>
      </w:tr>
      <w:tr w:rsidR="005320BF" w:rsidRPr="00773C9E" w:rsidTr="0090547B">
        <w:tc>
          <w:tcPr>
            <w:tcW w:w="1572" w:type="pct"/>
          </w:tcPr>
          <w:p w:rsidR="005320BF" w:rsidRPr="00773C9E" w:rsidRDefault="005320BF" w:rsidP="00247EF7">
            <w:pPr>
              <w:spacing w:before="60" w:after="60"/>
              <w:rPr>
                <w:rFonts w:ascii="Times New Roman" w:eastAsia="Calibri" w:hAnsi="Times New Roman"/>
                <w:b/>
                <w:sz w:val="24"/>
                <w:szCs w:val="24"/>
              </w:rPr>
            </w:pPr>
            <w:r w:rsidRPr="00773C9E">
              <w:rPr>
                <w:rFonts w:ascii="Times New Roman" w:eastAsia="Calibri" w:hAnsi="Times New Roman"/>
                <w:b/>
                <w:sz w:val="24"/>
                <w:szCs w:val="24"/>
              </w:rPr>
              <w:t>Процент застройки:</w:t>
            </w:r>
          </w:p>
        </w:tc>
        <w:tc>
          <w:tcPr>
            <w:tcW w:w="3428" w:type="pct"/>
          </w:tcPr>
          <w:p w:rsidR="005320BF" w:rsidRPr="00773C9E" w:rsidRDefault="005320BF" w:rsidP="00247EF7">
            <w:pPr>
              <w:rPr>
                <w:rFonts w:ascii="Times New Roman" w:eastAsia="Calibri" w:hAnsi="Times New Roman"/>
                <w:sz w:val="24"/>
                <w:szCs w:val="24"/>
              </w:rPr>
            </w:pPr>
          </w:p>
        </w:tc>
      </w:tr>
      <w:tr w:rsidR="005320BF" w:rsidRPr="00773C9E" w:rsidTr="0090547B">
        <w:tc>
          <w:tcPr>
            <w:tcW w:w="1572"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максимальный:</w:t>
            </w:r>
          </w:p>
        </w:tc>
        <w:tc>
          <w:tcPr>
            <w:tcW w:w="3428" w:type="pct"/>
          </w:tcPr>
          <w:p w:rsidR="005320BF" w:rsidRPr="00773C9E" w:rsidRDefault="005320BF" w:rsidP="00247EF7">
            <w:pPr>
              <w:rPr>
                <w:rFonts w:ascii="Times New Roman" w:eastAsia="Calibri" w:hAnsi="Times New Roman"/>
                <w:sz w:val="24"/>
                <w:szCs w:val="24"/>
              </w:rPr>
            </w:pPr>
            <w:r w:rsidRPr="00773C9E">
              <w:rPr>
                <w:rFonts w:ascii="Times New Roman" w:eastAsia="Calibri" w:hAnsi="Times New Roman"/>
                <w:sz w:val="24"/>
                <w:szCs w:val="24"/>
              </w:rPr>
              <w:t>определяется проектной документацией при условии обеспечения нормируемой инсоляции и аэрации</w:t>
            </w:r>
          </w:p>
        </w:tc>
      </w:tr>
      <w:tr w:rsidR="005320BF" w:rsidRPr="00773C9E" w:rsidTr="0090547B">
        <w:tc>
          <w:tcPr>
            <w:tcW w:w="1572"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минимальный:</w:t>
            </w:r>
          </w:p>
        </w:tc>
        <w:tc>
          <w:tcPr>
            <w:tcW w:w="3428" w:type="pct"/>
          </w:tcPr>
          <w:p w:rsidR="005320BF" w:rsidRPr="00773C9E" w:rsidRDefault="005320BF" w:rsidP="00247EF7">
            <w:pPr>
              <w:rPr>
                <w:rFonts w:ascii="Times New Roman" w:eastAsia="Calibri" w:hAnsi="Times New Roman"/>
                <w:sz w:val="24"/>
                <w:szCs w:val="24"/>
              </w:rPr>
            </w:pPr>
            <w:r w:rsidRPr="00773C9E">
              <w:rPr>
                <w:rFonts w:ascii="Times New Roman" w:eastAsia="Calibri" w:hAnsi="Times New Roman"/>
                <w:sz w:val="24"/>
                <w:szCs w:val="24"/>
              </w:rPr>
              <w:t>не нормируется</w:t>
            </w:r>
          </w:p>
        </w:tc>
      </w:tr>
      <w:tr w:rsidR="005320BF" w:rsidRPr="00773C9E" w:rsidTr="0090547B">
        <w:tc>
          <w:tcPr>
            <w:tcW w:w="1572" w:type="pct"/>
          </w:tcPr>
          <w:p w:rsidR="005320BF" w:rsidRPr="00773C9E" w:rsidRDefault="005320BF" w:rsidP="00247EF7">
            <w:pPr>
              <w:spacing w:before="60" w:after="60"/>
              <w:rPr>
                <w:rFonts w:ascii="Times New Roman" w:eastAsia="Calibri" w:hAnsi="Times New Roman"/>
                <w:b/>
                <w:sz w:val="24"/>
                <w:szCs w:val="24"/>
              </w:rPr>
            </w:pPr>
            <w:r w:rsidRPr="00773C9E">
              <w:rPr>
                <w:rFonts w:ascii="Times New Roman" w:eastAsia="Calibri" w:hAnsi="Times New Roman"/>
                <w:b/>
                <w:sz w:val="24"/>
                <w:szCs w:val="24"/>
              </w:rPr>
              <w:t>Иные показатели:</w:t>
            </w:r>
          </w:p>
        </w:tc>
        <w:tc>
          <w:tcPr>
            <w:tcW w:w="3428" w:type="pct"/>
          </w:tcPr>
          <w:p w:rsidR="005320BF" w:rsidRPr="00773C9E" w:rsidRDefault="005320BF" w:rsidP="00247EF7">
            <w:pPr>
              <w:rPr>
                <w:rFonts w:ascii="Times New Roman" w:eastAsia="Calibri" w:hAnsi="Times New Roman"/>
                <w:sz w:val="24"/>
                <w:szCs w:val="24"/>
              </w:rPr>
            </w:pPr>
          </w:p>
        </w:tc>
      </w:tr>
      <w:tr w:rsidR="005320BF" w:rsidRPr="00773C9E" w:rsidTr="0090547B">
        <w:tc>
          <w:tcPr>
            <w:tcW w:w="1572"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максимальная высота оград вдоль улиц</w:t>
            </w:r>
          </w:p>
        </w:tc>
        <w:tc>
          <w:tcPr>
            <w:tcW w:w="3428" w:type="pct"/>
          </w:tcPr>
          <w:p w:rsidR="005320BF" w:rsidRPr="00773C9E" w:rsidRDefault="005320BF" w:rsidP="00247EF7">
            <w:pPr>
              <w:rPr>
                <w:rFonts w:ascii="Times New Roman" w:eastAsia="Calibri" w:hAnsi="Times New Roman"/>
                <w:sz w:val="24"/>
                <w:szCs w:val="24"/>
              </w:rPr>
            </w:pPr>
            <w:smartTag w:uri="urn:schemas-microsoft-com:office:smarttags" w:element="metricconverter">
              <w:smartTagPr>
                <w:attr w:name="ProductID" w:val="1,8 м"/>
              </w:smartTagPr>
              <w:r w:rsidRPr="00773C9E">
                <w:rPr>
                  <w:rFonts w:ascii="Times New Roman" w:eastAsia="Calibri" w:hAnsi="Times New Roman"/>
                  <w:sz w:val="24"/>
                  <w:szCs w:val="24"/>
                </w:rPr>
                <w:t>1,8 м</w:t>
              </w:r>
            </w:smartTag>
          </w:p>
        </w:tc>
      </w:tr>
      <w:tr w:rsidR="005320BF" w:rsidRPr="00773C9E" w:rsidTr="0090547B">
        <w:tc>
          <w:tcPr>
            <w:tcW w:w="1572"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отступ застройки от красной линии улицы</w:t>
            </w:r>
          </w:p>
        </w:tc>
        <w:tc>
          <w:tcPr>
            <w:tcW w:w="3428" w:type="pct"/>
          </w:tcPr>
          <w:p w:rsidR="005320BF" w:rsidRPr="00773C9E" w:rsidRDefault="005320BF" w:rsidP="00247EF7">
            <w:pPr>
              <w:rPr>
                <w:rFonts w:ascii="Times New Roman" w:eastAsia="Calibri" w:hAnsi="Times New Roman"/>
                <w:sz w:val="24"/>
                <w:szCs w:val="24"/>
              </w:rPr>
            </w:pPr>
            <w:r w:rsidRPr="00773C9E">
              <w:rPr>
                <w:rFonts w:ascii="Times New Roman" w:eastAsia="Calibri" w:hAnsi="Times New Roman"/>
                <w:sz w:val="24"/>
                <w:szCs w:val="24"/>
              </w:rPr>
              <w:t>не нормируется</w:t>
            </w:r>
          </w:p>
        </w:tc>
      </w:tr>
      <w:tr w:rsidR="005320BF" w:rsidRPr="00773C9E" w:rsidTr="0090547B">
        <w:tc>
          <w:tcPr>
            <w:tcW w:w="1572"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отступ застройки от межи, разделяющей соседние участки</w:t>
            </w:r>
          </w:p>
        </w:tc>
        <w:tc>
          <w:tcPr>
            <w:tcW w:w="3428" w:type="pct"/>
          </w:tcPr>
          <w:p w:rsidR="005320BF" w:rsidRPr="00773C9E" w:rsidRDefault="005320BF" w:rsidP="00247EF7">
            <w:pPr>
              <w:rPr>
                <w:rFonts w:ascii="Times New Roman" w:eastAsia="Calibri" w:hAnsi="Times New Roman"/>
                <w:sz w:val="24"/>
                <w:szCs w:val="24"/>
              </w:rPr>
            </w:pPr>
            <w:r w:rsidRPr="00773C9E">
              <w:rPr>
                <w:rFonts w:ascii="Times New Roman" w:eastAsia="Calibri" w:hAnsi="Times New Roman"/>
                <w:sz w:val="24"/>
                <w:szCs w:val="24"/>
              </w:rPr>
              <w:t>нормируется техническими регламентами, региональными и местными нормативами градостроительного проектирования</w:t>
            </w:r>
          </w:p>
        </w:tc>
      </w:tr>
    </w:tbl>
    <w:p w:rsidR="005320BF" w:rsidRPr="00773C9E" w:rsidRDefault="005320BF" w:rsidP="00247EF7">
      <w:pPr>
        <w:pStyle w:val="af5"/>
        <w:spacing w:before="0"/>
        <w:ind w:firstLine="709"/>
        <w:rPr>
          <w:rFonts w:ascii="Times New Roman" w:hAnsi="Times New Roman" w:cs="Times New Roman"/>
        </w:rPr>
      </w:pP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3. Ограничения использования земельных участков и объектов капитального строительства указаны в статьях 54 и 55 настоящих Правил.</w:t>
      </w:r>
    </w:p>
    <w:p w:rsidR="0042745D" w:rsidRPr="008E069C" w:rsidRDefault="0042745D" w:rsidP="00247EF7">
      <w:pPr>
        <w:ind w:left="1560" w:hanging="1560"/>
        <w:jc w:val="both"/>
        <w:rPr>
          <w:rFonts w:ascii="Times New Roman" w:hAnsi="Times New Roman"/>
          <w:sz w:val="24"/>
          <w:szCs w:val="24"/>
          <w:lang w:eastAsia="ru-RU"/>
        </w:rPr>
      </w:pPr>
    </w:p>
    <w:p w:rsidR="005320BF" w:rsidRPr="00773C9E" w:rsidRDefault="005320BF" w:rsidP="00247EF7">
      <w:pPr>
        <w:ind w:left="1560" w:hanging="1560"/>
        <w:jc w:val="both"/>
        <w:rPr>
          <w:rFonts w:ascii="Times New Roman" w:hAnsi="Times New Roman"/>
          <w:sz w:val="24"/>
          <w:szCs w:val="24"/>
          <w:lang w:eastAsia="ru-RU"/>
        </w:rPr>
      </w:pPr>
      <w:r w:rsidRPr="00773C9E">
        <w:rPr>
          <w:rFonts w:ascii="Times New Roman" w:hAnsi="Times New Roman"/>
          <w:b/>
          <w:sz w:val="24"/>
          <w:szCs w:val="24"/>
          <w:lang w:eastAsia="ru-RU"/>
        </w:rPr>
        <w:t xml:space="preserve">Статья </w:t>
      </w:r>
      <w:r w:rsidR="00223477">
        <w:rPr>
          <w:rFonts w:ascii="Times New Roman" w:hAnsi="Times New Roman"/>
          <w:b/>
          <w:sz w:val="24"/>
          <w:szCs w:val="24"/>
          <w:lang w:eastAsia="ru-RU"/>
        </w:rPr>
        <w:t xml:space="preserve"> </w:t>
      </w:r>
      <w:r w:rsidRPr="00773C9E">
        <w:rPr>
          <w:rFonts w:ascii="Times New Roman" w:hAnsi="Times New Roman"/>
          <w:b/>
          <w:sz w:val="24"/>
          <w:szCs w:val="24"/>
        </w:rPr>
        <w:t>26.</w:t>
      </w:r>
      <w:r w:rsidRPr="00773C9E">
        <w:rPr>
          <w:rFonts w:ascii="Times New Roman" w:hAnsi="Times New Roman"/>
          <w:sz w:val="24"/>
          <w:szCs w:val="24"/>
        </w:rPr>
        <w:t xml:space="preserve"> </w:t>
      </w:r>
      <w:r w:rsidRPr="00773C9E">
        <w:rPr>
          <w:rFonts w:ascii="Times New Roman" w:eastAsia="Calibri" w:hAnsi="Times New Roman"/>
          <w:sz w:val="24"/>
          <w:szCs w:val="24"/>
        </w:rPr>
        <w:t>Градостроительный регламент зоны многофункциональной застройки (ОЖ)</w:t>
      </w:r>
    </w:p>
    <w:p w:rsidR="005320BF" w:rsidRPr="00773C9E" w:rsidRDefault="005320BF" w:rsidP="00247EF7">
      <w:pPr>
        <w:pStyle w:val="af5"/>
        <w:numPr>
          <w:ilvl w:val="0"/>
          <w:numId w:val="5"/>
        </w:numPr>
        <w:spacing w:before="0"/>
        <w:rPr>
          <w:rFonts w:ascii="Times New Roman" w:hAnsi="Times New Roman" w:cs="Times New Roman"/>
        </w:rPr>
      </w:pPr>
      <w:r w:rsidRPr="00773C9E">
        <w:rPr>
          <w:rFonts w:ascii="Times New Roman" w:hAnsi="Times New Roman" w:cs="Times New Roman"/>
        </w:rPr>
        <w:t>Перечень видов разрешённого использования объектов</w:t>
      </w:r>
    </w:p>
    <w:p w:rsidR="005320BF" w:rsidRPr="00E732CB" w:rsidRDefault="005320BF" w:rsidP="00247EF7">
      <w:pPr>
        <w:pStyle w:val="af5"/>
        <w:spacing w:before="0"/>
        <w:ind w:firstLine="0"/>
        <w:rPr>
          <w:rFonts w:ascii="Times New Roman" w:hAnsi="Times New Roman" w:cs="Times New Roman"/>
        </w:rPr>
      </w:pPr>
      <w:r w:rsidRPr="00773C9E">
        <w:rPr>
          <w:rFonts w:ascii="Times New Roman" w:hAnsi="Times New Roman" w:cs="Times New Roman"/>
        </w:rPr>
        <w:t>капитального строительства и земельных участков:</w:t>
      </w:r>
    </w:p>
    <w:p w:rsidR="00E9717D" w:rsidRPr="00E732CB" w:rsidRDefault="00E9717D" w:rsidP="00247EF7">
      <w:pPr>
        <w:pStyle w:val="af5"/>
        <w:spacing w:before="0"/>
        <w:ind w:firstLine="0"/>
        <w:rPr>
          <w:rFonts w:ascii="Times New Roman" w:hAnsi="Times New Roman" w:cs="Times New Roman"/>
        </w:rPr>
      </w:pPr>
    </w:p>
    <w:tbl>
      <w:tblPr>
        <w:tblStyle w:val="a8"/>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tblPr>
      <w:tblGrid>
        <w:gridCol w:w="4719"/>
        <w:gridCol w:w="4852"/>
      </w:tblGrid>
      <w:tr w:rsidR="005320BF" w:rsidRPr="00773C9E" w:rsidTr="0090547B">
        <w:trPr>
          <w:trHeight w:val="510"/>
        </w:trPr>
        <w:tc>
          <w:tcPr>
            <w:tcW w:w="2465" w:type="pct"/>
          </w:tcPr>
          <w:p w:rsidR="005320BF" w:rsidRPr="00773C9E" w:rsidRDefault="005320BF" w:rsidP="00247EF7">
            <w:pPr>
              <w:spacing w:before="60" w:after="60"/>
              <w:rPr>
                <w:rFonts w:ascii="Times New Roman" w:eastAsia="Calibri" w:hAnsi="Times New Roman"/>
                <w:b/>
                <w:bCs/>
                <w:sz w:val="24"/>
                <w:szCs w:val="24"/>
              </w:rPr>
            </w:pPr>
            <w:r w:rsidRPr="00773C9E">
              <w:rPr>
                <w:rFonts w:ascii="Times New Roman" w:eastAsia="Calibri" w:hAnsi="Times New Roman"/>
                <w:b/>
                <w:bCs/>
                <w:sz w:val="24"/>
                <w:szCs w:val="24"/>
              </w:rPr>
              <w:t>основные виды разрешённого использования:</w:t>
            </w:r>
          </w:p>
        </w:tc>
        <w:tc>
          <w:tcPr>
            <w:tcW w:w="2535" w:type="pct"/>
          </w:tcPr>
          <w:p w:rsidR="005320BF" w:rsidRPr="00773C9E" w:rsidRDefault="005320BF" w:rsidP="00247EF7">
            <w:pPr>
              <w:spacing w:before="60" w:after="60"/>
              <w:rPr>
                <w:rFonts w:ascii="Times New Roman" w:eastAsia="Calibri" w:hAnsi="Times New Roman"/>
                <w:b/>
                <w:bCs/>
                <w:sz w:val="24"/>
                <w:szCs w:val="24"/>
              </w:rPr>
            </w:pPr>
            <w:r w:rsidRPr="00773C9E">
              <w:rPr>
                <w:rFonts w:ascii="Times New Roman" w:eastAsia="Calibri" w:hAnsi="Times New Roman"/>
                <w:b/>
                <w:bCs/>
                <w:sz w:val="24"/>
                <w:szCs w:val="24"/>
              </w:rPr>
              <w:t>вспомогательные виды разрешённого использования (установленные к основным):</w:t>
            </w:r>
          </w:p>
        </w:tc>
      </w:tr>
      <w:tr w:rsidR="005320BF" w:rsidRPr="00773C9E" w:rsidTr="0090547B">
        <w:trPr>
          <w:trHeight w:val="116"/>
        </w:trPr>
        <w:tc>
          <w:tcPr>
            <w:tcW w:w="2465"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 xml:space="preserve"> жилые дома </w:t>
            </w:r>
          </w:p>
        </w:tc>
        <w:tc>
          <w:tcPr>
            <w:tcW w:w="2535" w:type="pct"/>
            <w:vMerge w:val="restar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 xml:space="preserve">дворы общего пользования, площадки для индивидуальных занятий физкультурой и </w:t>
            </w:r>
            <w:proofErr w:type="spellStart"/>
            <w:r w:rsidRPr="00773C9E">
              <w:rPr>
                <w:rFonts w:ascii="Times New Roman" w:eastAsia="Calibri" w:hAnsi="Times New Roman"/>
                <w:sz w:val="24"/>
                <w:szCs w:val="24"/>
              </w:rPr>
              <w:t>спортом,</w:t>
            </w:r>
            <w:r w:rsidR="00AE31F7">
              <w:rPr>
                <w:rFonts w:ascii="Times New Roman" w:eastAsia="Calibri" w:hAnsi="Times New Roman"/>
                <w:sz w:val="24"/>
                <w:szCs w:val="24"/>
              </w:rPr>
              <w:t>детские</w:t>
            </w:r>
            <w:proofErr w:type="spellEnd"/>
            <w:r w:rsidR="00AE31F7">
              <w:rPr>
                <w:rFonts w:ascii="Times New Roman" w:eastAsia="Calibri" w:hAnsi="Times New Roman"/>
                <w:sz w:val="24"/>
                <w:szCs w:val="24"/>
              </w:rPr>
              <w:t xml:space="preserve"> площадки,</w:t>
            </w:r>
            <w:r w:rsidRPr="00773C9E">
              <w:rPr>
                <w:rFonts w:ascii="Times New Roman" w:eastAsia="Calibri" w:hAnsi="Times New Roman"/>
                <w:sz w:val="24"/>
                <w:szCs w:val="24"/>
              </w:rPr>
              <w:t xml:space="preserve"> хозяйственные площадки, гостевые автостоянки, встроенные гаражи, </w:t>
            </w:r>
            <w:proofErr w:type="spellStart"/>
            <w:r w:rsidRPr="00773C9E">
              <w:rPr>
                <w:rFonts w:ascii="Times New Roman" w:eastAsia="Calibri" w:hAnsi="Times New Roman"/>
                <w:sz w:val="24"/>
                <w:szCs w:val="24"/>
              </w:rPr>
              <w:t>микрорайонные</w:t>
            </w:r>
            <w:proofErr w:type="spellEnd"/>
            <w:r w:rsidRPr="00773C9E">
              <w:rPr>
                <w:rFonts w:ascii="Times New Roman" w:eastAsia="Calibri" w:hAnsi="Times New Roman"/>
                <w:sz w:val="24"/>
                <w:szCs w:val="24"/>
              </w:rPr>
              <w:t xml:space="preserve"> (квартальные) клубы</w:t>
            </w:r>
          </w:p>
        </w:tc>
      </w:tr>
      <w:tr w:rsidR="005320BF" w:rsidRPr="00773C9E" w:rsidTr="0090547B">
        <w:trPr>
          <w:trHeight w:val="122"/>
        </w:trPr>
        <w:tc>
          <w:tcPr>
            <w:tcW w:w="2465"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общежития</w:t>
            </w:r>
          </w:p>
        </w:tc>
        <w:tc>
          <w:tcPr>
            <w:tcW w:w="2535" w:type="pct"/>
            <w:vMerge/>
          </w:tcPr>
          <w:p w:rsidR="005320BF" w:rsidRPr="00773C9E" w:rsidRDefault="005320BF" w:rsidP="00247EF7">
            <w:pPr>
              <w:spacing w:before="60" w:after="60"/>
              <w:rPr>
                <w:rFonts w:ascii="Times New Roman" w:eastAsia="Calibri" w:hAnsi="Times New Roman"/>
                <w:sz w:val="24"/>
                <w:szCs w:val="24"/>
              </w:rPr>
            </w:pPr>
          </w:p>
        </w:tc>
      </w:tr>
      <w:tr w:rsidR="005320BF" w:rsidRPr="00773C9E" w:rsidTr="0090547B">
        <w:trPr>
          <w:trHeight w:val="1017"/>
        </w:trPr>
        <w:tc>
          <w:tcPr>
            <w:tcW w:w="2465"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специализированные жилые дома для больных, нуждающихся в постоянном медицинском наблюдении, дома сестринского ухода, специальные дома системы социального обслуживания населения</w:t>
            </w:r>
          </w:p>
        </w:tc>
        <w:tc>
          <w:tcPr>
            <w:tcW w:w="2535" w:type="pct"/>
            <w:vMerge/>
          </w:tcPr>
          <w:p w:rsidR="005320BF" w:rsidRPr="00773C9E" w:rsidRDefault="005320BF" w:rsidP="00247EF7">
            <w:pPr>
              <w:spacing w:before="60" w:after="60"/>
              <w:rPr>
                <w:rFonts w:ascii="Times New Roman" w:eastAsia="Calibri" w:hAnsi="Times New Roman"/>
                <w:sz w:val="24"/>
                <w:szCs w:val="24"/>
              </w:rPr>
            </w:pPr>
          </w:p>
        </w:tc>
      </w:tr>
      <w:tr w:rsidR="005320BF" w:rsidRPr="00773C9E" w:rsidTr="0090547B">
        <w:trPr>
          <w:trHeight w:val="558"/>
        </w:trPr>
        <w:tc>
          <w:tcPr>
            <w:tcW w:w="2465"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 xml:space="preserve">здания органов государственной власти, местного самоуправления, суды, </w:t>
            </w:r>
            <w:r w:rsidRPr="00773C9E">
              <w:rPr>
                <w:rFonts w:ascii="Times New Roman" w:eastAsia="Calibri" w:hAnsi="Times New Roman"/>
                <w:sz w:val="24"/>
                <w:szCs w:val="24"/>
              </w:rPr>
              <w:lastRenderedPageBreak/>
              <w:t>прокуратура</w:t>
            </w:r>
          </w:p>
        </w:tc>
        <w:tc>
          <w:tcPr>
            <w:tcW w:w="2535"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lastRenderedPageBreak/>
              <w:t xml:space="preserve">гостевые автостоянки, гаражи служебного автотранспорта, здания и сооружения для </w:t>
            </w:r>
            <w:r w:rsidRPr="00773C9E">
              <w:rPr>
                <w:rFonts w:ascii="Times New Roman" w:eastAsia="Calibri" w:hAnsi="Times New Roman"/>
                <w:sz w:val="24"/>
                <w:szCs w:val="24"/>
              </w:rPr>
              <w:lastRenderedPageBreak/>
              <w:t>размещения служб охраны и наблюдения</w:t>
            </w:r>
          </w:p>
        </w:tc>
      </w:tr>
      <w:tr w:rsidR="005320BF" w:rsidRPr="00773C9E" w:rsidTr="0090547B">
        <w:trPr>
          <w:trHeight w:val="315"/>
        </w:trPr>
        <w:tc>
          <w:tcPr>
            <w:tcW w:w="2465"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lastRenderedPageBreak/>
              <w:t>общеобразовательные учреждения</w:t>
            </w:r>
          </w:p>
        </w:tc>
        <w:tc>
          <w:tcPr>
            <w:tcW w:w="2535" w:type="pct"/>
            <w:vMerge w:val="restar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 xml:space="preserve">хозяйственные постройки, гаражи служебного транспорта, сооружения локального инженерного обеспечения, гостевые автостоянки, спортивные ядра, открытые площадки для занятий спортом и физкультурой, прогулок, сады, здания и сооружения для размещения служб охраны и наблюдения, </w:t>
            </w:r>
          </w:p>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площадки для сбора мусора</w:t>
            </w:r>
          </w:p>
        </w:tc>
      </w:tr>
      <w:tr w:rsidR="005320BF" w:rsidRPr="00773C9E" w:rsidTr="0090547B">
        <w:trPr>
          <w:trHeight w:val="61"/>
        </w:trPr>
        <w:tc>
          <w:tcPr>
            <w:tcW w:w="2465"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дошкольные образовательные учреждения</w:t>
            </w:r>
          </w:p>
        </w:tc>
        <w:tc>
          <w:tcPr>
            <w:tcW w:w="2535" w:type="pct"/>
            <w:vMerge/>
          </w:tcPr>
          <w:p w:rsidR="005320BF" w:rsidRPr="00773C9E" w:rsidRDefault="005320BF" w:rsidP="00247EF7">
            <w:pPr>
              <w:spacing w:before="60" w:after="60"/>
              <w:rPr>
                <w:rFonts w:ascii="Times New Roman" w:eastAsia="Calibri" w:hAnsi="Times New Roman"/>
                <w:sz w:val="24"/>
                <w:szCs w:val="24"/>
              </w:rPr>
            </w:pPr>
          </w:p>
        </w:tc>
      </w:tr>
      <w:tr w:rsidR="005320BF" w:rsidRPr="00773C9E" w:rsidTr="0090547B">
        <w:trPr>
          <w:trHeight w:val="61"/>
        </w:trPr>
        <w:tc>
          <w:tcPr>
            <w:tcW w:w="2465"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специальные образовательные учреждения</w:t>
            </w:r>
          </w:p>
        </w:tc>
        <w:tc>
          <w:tcPr>
            <w:tcW w:w="2535" w:type="pct"/>
            <w:vMerge/>
          </w:tcPr>
          <w:p w:rsidR="005320BF" w:rsidRPr="00773C9E" w:rsidRDefault="005320BF" w:rsidP="00247EF7">
            <w:pPr>
              <w:spacing w:before="60" w:after="60"/>
              <w:rPr>
                <w:rFonts w:ascii="Times New Roman" w:eastAsia="Calibri" w:hAnsi="Times New Roman"/>
                <w:sz w:val="24"/>
                <w:szCs w:val="24"/>
              </w:rPr>
            </w:pPr>
          </w:p>
        </w:tc>
      </w:tr>
      <w:tr w:rsidR="005320BF" w:rsidRPr="00773C9E" w:rsidTr="0090547B">
        <w:trPr>
          <w:trHeight w:val="806"/>
        </w:trPr>
        <w:tc>
          <w:tcPr>
            <w:tcW w:w="2465"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отдельные корпуса высших учебных заведений, учреждения среднего специального и начального профессионального образования</w:t>
            </w:r>
          </w:p>
        </w:tc>
        <w:tc>
          <w:tcPr>
            <w:tcW w:w="2535" w:type="pct"/>
            <w:vMerge/>
          </w:tcPr>
          <w:p w:rsidR="005320BF" w:rsidRPr="00773C9E" w:rsidRDefault="005320BF" w:rsidP="00247EF7">
            <w:pPr>
              <w:spacing w:before="60" w:after="60"/>
              <w:rPr>
                <w:rFonts w:ascii="Times New Roman" w:eastAsia="Calibri" w:hAnsi="Times New Roman"/>
                <w:sz w:val="24"/>
                <w:szCs w:val="24"/>
              </w:rPr>
            </w:pPr>
          </w:p>
        </w:tc>
      </w:tr>
      <w:tr w:rsidR="005320BF" w:rsidRPr="00773C9E" w:rsidTr="0090547B">
        <w:trPr>
          <w:trHeight w:val="814"/>
        </w:trPr>
        <w:tc>
          <w:tcPr>
            <w:tcW w:w="2465"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гостиницы</w:t>
            </w:r>
          </w:p>
        </w:tc>
        <w:tc>
          <w:tcPr>
            <w:tcW w:w="2535"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 xml:space="preserve">хозяйственные постройки гостиниц, сооружения локального инженерного обеспечения, гаражи служебного транспорта, автостоянки для проживающих в гостинице, гостевые автостоянки </w:t>
            </w:r>
          </w:p>
        </w:tc>
      </w:tr>
      <w:tr w:rsidR="005320BF" w:rsidRPr="00773C9E" w:rsidTr="0090547B">
        <w:trPr>
          <w:trHeight w:val="814"/>
        </w:trPr>
        <w:tc>
          <w:tcPr>
            <w:tcW w:w="2465"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офисы, отделения банков</w:t>
            </w:r>
          </w:p>
        </w:tc>
        <w:tc>
          <w:tcPr>
            <w:tcW w:w="2535"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гостевые автостоянки, встроенные и (или) пристроенные здания (помещения) для организации дошкольного воспитания детей, сооружения локального инженерного обеспечения, гаражи служебного транспорта, в т.ч. встроенные в здания, здания и сооружения для размещения служб охраны и наблюдения, площадки для сбора мусора</w:t>
            </w:r>
          </w:p>
        </w:tc>
      </w:tr>
      <w:tr w:rsidR="005320BF" w:rsidRPr="00773C9E" w:rsidTr="0090547B">
        <w:trPr>
          <w:trHeight w:val="257"/>
        </w:trPr>
        <w:tc>
          <w:tcPr>
            <w:tcW w:w="2465"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предприятия общественного питания, в т.ч. встроенные и пристроенные к зданиям иного назначения</w:t>
            </w:r>
          </w:p>
        </w:tc>
        <w:tc>
          <w:tcPr>
            <w:tcW w:w="2535"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гостевые автостоянки</w:t>
            </w:r>
          </w:p>
        </w:tc>
      </w:tr>
      <w:tr w:rsidR="005320BF" w:rsidRPr="00773C9E" w:rsidTr="0090547B">
        <w:trPr>
          <w:trHeight w:val="61"/>
        </w:trPr>
        <w:tc>
          <w:tcPr>
            <w:tcW w:w="2465"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театры, кинотеатры, концертные залы, залы для встреч и собраний, универсальные зрительные залы</w:t>
            </w:r>
          </w:p>
        </w:tc>
        <w:tc>
          <w:tcPr>
            <w:tcW w:w="2535" w:type="pct"/>
            <w:vMerge w:val="restar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гостевые автостоянки, встроенные и (или) пристроенные здания (помещения) для организации дошкольного воспитания детей, сооружения локального инженерного обеспечения, гаражи служебного автотранспорта, здания и сооружения для размещения служб охраны и наблюдения, спортивные площадки без установки трибун для зрителей, площадки для сбора мусора</w:t>
            </w:r>
          </w:p>
        </w:tc>
      </w:tr>
      <w:tr w:rsidR="005320BF" w:rsidRPr="00773C9E" w:rsidTr="0090547B">
        <w:trPr>
          <w:trHeight w:val="1401"/>
        </w:trPr>
        <w:tc>
          <w:tcPr>
            <w:tcW w:w="2465"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 xml:space="preserve">клубы (дома культуры), центры общения и </w:t>
            </w:r>
            <w:proofErr w:type="spellStart"/>
            <w:r w:rsidRPr="00773C9E">
              <w:rPr>
                <w:rFonts w:ascii="Times New Roman" w:eastAsia="Calibri" w:hAnsi="Times New Roman"/>
                <w:sz w:val="24"/>
                <w:szCs w:val="24"/>
              </w:rPr>
              <w:t>досуговых</w:t>
            </w:r>
            <w:proofErr w:type="spellEnd"/>
            <w:r w:rsidRPr="00773C9E">
              <w:rPr>
                <w:rFonts w:ascii="Times New Roman" w:eastAsia="Calibri" w:hAnsi="Times New Roman"/>
                <w:sz w:val="24"/>
                <w:szCs w:val="24"/>
              </w:rPr>
              <w:t xml:space="preserve"> занятий, залы для встреч, собраний, занятий детей и молодёжи, взрослых многоцелевого и специализированного назначения, информационные, компьютерные (неигровые) центры, справочные бюро, архивы, библиотеки, музеи</w:t>
            </w:r>
          </w:p>
        </w:tc>
        <w:tc>
          <w:tcPr>
            <w:tcW w:w="2535" w:type="pct"/>
            <w:vMerge/>
          </w:tcPr>
          <w:p w:rsidR="005320BF" w:rsidRPr="00773C9E" w:rsidRDefault="005320BF" w:rsidP="00247EF7">
            <w:pPr>
              <w:spacing w:before="60" w:after="60"/>
              <w:rPr>
                <w:rFonts w:ascii="Times New Roman" w:eastAsia="Calibri" w:hAnsi="Times New Roman"/>
                <w:sz w:val="24"/>
                <w:szCs w:val="24"/>
              </w:rPr>
            </w:pPr>
          </w:p>
        </w:tc>
      </w:tr>
      <w:tr w:rsidR="005320BF" w:rsidRPr="00773C9E" w:rsidTr="0090547B">
        <w:trPr>
          <w:trHeight w:val="764"/>
        </w:trPr>
        <w:tc>
          <w:tcPr>
            <w:tcW w:w="2465"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салоны сотовой связи, фотосалоны, пункты продажи сотовых телефонов и приёма платежей,</w:t>
            </w:r>
          </w:p>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центры по предоставлению полиграфических услуг, ксерокопированию и т.п., фотосалоны,</w:t>
            </w:r>
          </w:p>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пункты обмена валюты</w:t>
            </w:r>
          </w:p>
        </w:tc>
        <w:tc>
          <w:tcPr>
            <w:tcW w:w="2535"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 гостевые автостоянки</w:t>
            </w:r>
          </w:p>
        </w:tc>
      </w:tr>
      <w:tr w:rsidR="005320BF" w:rsidRPr="00773C9E" w:rsidTr="0090547B">
        <w:trPr>
          <w:trHeight w:val="480"/>
        </w:trPr>
        <w:tc>
          <w:tcPr>
            <w:tcW w:w="2465"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 xml:space="preserve">учреждения высшего, среднего </w:t>
            </w:r>
            <w:r w:rsidRPr="00773C9E">
              <w:rPr>
                <w:rFonts w:ascii="Times New Roman" w:eastAsia="Calibri" w:hAnsi="Times New Roman"/>
                <w:sz w:val="24"/>
                <w:szCs w:val="24"/>
              </w:rPr>
              <w:lastRenderedPageBreak/>
              <w:t xml:space="preserve">специального и начального профессионального образования </w:t>
            </w:r>
          </w:p>
        </w:tc>
        <w:tc>
          <w:tcPr>
            <w:tcW w:w="2535"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lastRenderedPageBreak/>
              <w:t xml:space="preserve">хозяйственные постройки, гаражи </w:t>
            </w:r>
            <w:r w:rsidRPr="00773C9E">
              <w:rPr>
                <w:rFonts w:ascii="Times New Roman" w:eastAsia="Calibri" w:hAnsi="Times New Roman"/>
                <w:sz w:val="24"/>
                <w:szCs w:val="24"/>
              </w:rPr>
              <w:lastRenderedPageBreak/>
              <w:t xml:space="preserve">служебного транспорта, сооружения инженерного обеспечения, </w:t>
            </w:r>
          </w:p>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 xml:space="preserve">гостевые автостоянки вместимостью по расчёту, </w:t>
            </w:r>
          </w:p>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спортивные ядра, открытые площадки для занятий спортом и физкультурой, плавательные бассейны,</w:t>
            </w:r>
          </w:p>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 xml:space="preserve">сады, лабораторные и учебно-лабораторные корпуса, студенческие профилактории, здания и сооружения для размещения служб охраны и наблюдения площадью не более </w:t>
            </w:r>
            <w:smartTag w:uri="urn:schemas-microsoft-com:office:smarttags" w:element="metricconverter">
              <w:smartTagPr>
                <w:attr w:name="ProductID" w:val="50 м2"/>
              </w:smartTagPr>
              <w:r w:rsidRPr="00773C9E">
                <w:rPr>
                  <w:rFonts w:ascii="Times New Roman" w:eastAsia="Calibri" w:hAnsi="Times New Roman"/>
                  <w:sz w:val="24"/>
                  <w:szCs w:val="24"/>
                </w:rPr>
                <w:t>50 м</w:t>
              </w:r>
              <w:r w:rsidRPr="00773C9E">
                <w:rPr>
                  <w:rFonts w:ascii="Times New Roman" w:eastAsia="Calibri" w:hAnsi="Times New Roman"/>
                  <w:sz w:val="24"/>
                  <w:szCs w:val="24"/>
                  <w:vertAlign w:val="superscript"/>
                </w:rPr>
                <w:t>2</w:t>
              </w:r>
            </w:smartTag>
            <w:r w:rsidRPr="00773C9E">
              <w:rPr>
                <w:rFonts w:ascii="Times New Roman" w:eastAsia="Calibri" w:hAnsi="Times New Roman"/>
                <w:sz w:val="24"/>
                <w:szCs w:val="24"/>
              </w:rPr>
              <w:t>, площадки для сбора мусора</w:t>
            </w:r>
          </w:p>
        </w:tc>
      </w:tr>
      <w:tr w:rsidR="005320BF" w:rsidRPr="00773C9E" w:rsidTr="0090547B">
        <w:trPr>
          <w:trHeight w:val="1529"/>
        </w:trPr>
        <w:tc>
          <w:tcPr>
            <w:tcW w:w="2465"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lastRenderedPageBreak/>
              <w:t>научно-исследовательские учреждения без производственной базы, либо с базой, не требующей установления санитарно-защитной зоны</w:t>
            </w:r>
          </w:p>
        </w:tc>
        <w:tc>
          <w:tcPr>
            <w:tcW w:w="2535"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 xml:space="preserve">хозяйственные постройки, встроенные и (или) пристроенные здания (помещения) для организации дошкольного воспитания детей, гаражи служебного автотранспорта, гостевые автостоянки, лаборатории, площадки для сбора мусора, здания и сооружения для размещения служб охраны и наблюдения </w:t>
            </w:r>
          </w:p>
        </w:tc>
      </w:tr>
      <w:tr w:rsidR="005320BF" w:rsidRPr="00773C9E" w:rsidTr="0090547B">
        <w:trPr>
          <w:trHeight w:val="506"/>
        </w:trPr>
        <w:tc>
          <w:tcPr>
            <w:tcW w:w="2465"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амбулаторно-поликлинические учреждения, пункты оказания первой медицинской помощи, санитарно-эпидемиологические станции, центры медицинских консультаций населения, молочные кухни</w:t>
            </w:r>
          </w:p>
        </w:tc>
        <w:tc>
          <w:tcPr>
            <w:tcW w:w="2535"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хозяйственные постройки амбулаторно-поликлинических учреждений, отдельно стоящие и пристроенные лаборатории, гаражи служебного транспорта (не более пяти боксов), сооружения локального инженерного обеспечения, гостевые автостоянки, здания и сооружения для размещения служб охраны и наблюдения, площадки для сбора мусора</w:t>
            </w:r>
          </w:p>
        </w:tc>
      </w:tr>
      <w:tr w:rsidR="005320BF" w:rsidRPr="00773C9E" w:rsidTr="0090547B">
        <w:trPr>
          <w:trHeight w:val="255"/>
        </w:trPr>
        <w:tc>
          <w:tcPr>
            <w:tcW w:w="2465"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медицинские кабинеты,</w:t>
            </w:r>
          </w:p>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аптеки, аптечные пункты</w:t>
            </w:r>
          </w:p>
        </w:tc>
        <w:tc>
          <w:tcPr>
            <w:tcW w:w="2535"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гостевые автостоянки</w:t>
            </w:r>
          </w:p>
        </w:tc>
      </w:tr>
      <w:tr w:rsidR="005320BF" w:rsidRPr="00773C9E" w:rsidTr="0090547B">
        <w:trPr>
          <w:trHeight w:val="137"/>
        </w:trPr>
        <w:tc>
          <w:tcPr>
            <w:tcW w:w="2465"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объекты социального обеспечения населения</w:t>
            </w:r>
          </w:p>
        </w:tc>
        <w:tc>
          <w:tcPr>
            <w:tcW w:w="2535"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 xml:space="preserve">хозяйственные постройки, гаражи служебного транспорта, сооружения инженерного обеспечения, </w:t>
            </w:r>
          </w:p>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 xml:space="preserve">гостевые автостоянки вместимостью по расчёту, площадки для занятий физкультурой и спортом, </w:t>
            </w:r>
          </w:p>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 xml:space="preserve">здания и сооружения для размещения служб охраны и наблюдения площадью не более </w:t>
            </w:r>
            <w:smartTag w:uri="urn:schemas-microsoft-com:office:smarttags" w:element="metricconverter">
              <w:smartTagPr>
                <w:attr w:name="ProductID" w:val="50 м2"/>
              </w:smartTagPr>
              <w:r w:rsidRPr="00773C9E">
                <w:rPr>
                  <w:rFonts w:ascii="Times New Roman" w:eastAsia="Calibri" w:hAnsi="Times New Roman"/>
                  <w:sz w:val="24"/>
                  <w:szCs w:val="24"/>
                </w:rPr>
                <w:t>50 м</w:t>
              </w:r>
              <w:r w:rsidRPr="00773C9E">
                <w:rPr>
                  <w:rFonts w:ascii="Times New Roman" w:eastAsia="Calibri" w:hAnsi="Times New Roman"/>
                  <w:sz w:val="24"/>
                  <w:szCs w:val="24"/>
                  <w:vertAlign w:val="superscript"/>
                </w:rPr>
                <w:t>2</w:t>
              </w:r>
            </w:smartTag>
            <w:r w:rsidRPr="00773C9E">
              <w:rPr>
                <w:rFonts w:ascii="Times New Roman" w:eastAsia="Calibri" w:hAnsi="Times New Roman"/>
                <w:sz w:val="24"/>
                <w:szCs w:val="24"/>
              </w:rPr>
              <w:t>, площадки для сбора мусора</w:t>
            </w:r>
          </w:p>
        </w:tc>
      </w:tr>
      <w:tr w:rsidR="005320BF" w:rsidRPr="00773C9E" w:rsidTr="0090547B">
        <w:trPr>
          <w:trHeight w:val="290"/>
        </w:trPr>
        <w:tc>
          <w:tcPr>
            <w:tcW w:w="2465"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отдельно стоящие и встроенные приёмные пункты и мастерские по мелкому бытовому ремонту (ремонту обуви, одежды, зонтов, часов и т. п.),</w:t>
            </w:r>
          </w:p>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пошивочные ателье и мастерские,</w:t>
            </w:r>
          </w:p>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прачечные и химчистки</w:t>
            </w:r>
          </w:p>
        </w:tc>
        <w:tc>
          <w:tcPr>
            <w:tcW w:w="2535"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 гостевые автостоянки</w:t>
            </w:r>
          </w:p>
          <w:p w:rsidR="005320BF" w:rsidRPr="00773C9E" w:rsidRDefault="005320BF" w:rsidP="00247EF7">
            <w:pPr>
              <w:spacing w:before="60" w:after="60"/>
              <w:rPr>
                <w:rFonts w:ascii="Times New Roman" w:eastAsia="Calibri" w:hAnsi="Times New Roman"/>
                <w:sz w:val="24"/>
                <w:szCs w:val="24"/>
              </w:rPr>
            </w:pPr>
          </w:p>
        </w:tc>
      </w:tr>
      <w:tr w:rsidR="005320BF" w:rsidRPr="00773C9E" w:rsidTr="0090547B">
        <w:trPr>
          <w:trHeight w:val="480"/>
        </w:trPr>
        <w:tc>
          <w:tcPr>
            <w:tcW w:w="2465"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 xml:space="preserve">парикмахерские, косметические салоны, </w:t>
            </w:r>
            <w:r w:rsidRPr="00773C9E">
              <w:rPr>
                <w:rFonts w:ascii="Times New Roman" w:eastAsia="Calibri" w:hAnsi="Times New Roman"/>
                <w:sz w:val="24"/>
                <w:szCs w:val="24"/>
              </w:rPr>
              <w:lastRenderedPageBreak/>
              <w:t>салоны красоты</w:t>
            </w:r>
          </w:p>
        </w:tc>
        <w:tc>
          <w:tcPr>
            <w:tcW w:w="2535"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lastRenderedPageBreak/>
              <w:t> гостевые автостоянки</w:t>
            </w:r>
          </w:p>
        </w:tc>
      </w:tr>
      <w:tr w:rsidR="005320BF" w:rsidRPr="00773C9E" w:rsidTr="0090547B">
        <w:trPr>
          <w:trHeight w:val="281"/>
        </w:trPr>
        <w:tc>
          <w:tcPr>
            <w:tcW w:w="2465"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lastRenderedPageBreak/>
              <w:t xml:space="preserve">бани, сауны общего пользования, </w:t>
            </w:r>
            <w:proofErr w:type="spellStart"/>
            <w:r w:rsidRPr="00773C9E">
              <w:rPr>
                <w:rFonts w:ascii="Times New Roman" w:eastAsia="Calibri" w:hAnsi="Times New Roman"/>
                <w:sz w:val="24"/>
                <w:szCs w:val="24"/>
              </w:rPr>
              <w:t>фитнес-клубы</w:t>
            </w:r>
            <w:proofErr w:type="spellEnd"/>
          </w:p>
        </w:tc>
        <w:tc>
          <w:tcPr>
            <w:tcW w:w="2535"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 xml:space="preserve">хозяйственные постройки, сооружения локального инженерного обеспечения, площадки для сбора мусора, гостевые автостоянки </w:t>
            </w:r>
          </w:p>
        </w:tc>
      </w:tr>
      <w:tr w:rsidR="005320BF" w:rsidRPr="00773C9E" w:rsidTr="0090547B">
        <w:trPr>
          <w:trHeight w:val="531"/>
        </w:trPr>
        <w:tc>
          <w:tcPr>
            <w:tcW w:w="2465"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 xml:space="preserve">магазины  </w:t>
            </w:r>
          </w:p>
        </w:tc>
        <w:tc>
          <w:tcPr>
            <w:tcW w:w="2535"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гостевые автостоянки, площадки для сбора мусора</w:t>
            </w:r>
          </w:p>
        </w:tc>
      </w:tr>
      <w:tr w:rsidR="005320BF" w:rsidRPr="00773C9E" w:rsidTr="0090547B">
        <w:trPr>
          <w:trHeight w:val="531"/>
        </w:trPr>
        <w:tc>
          <w:tcPr>
            <w:tcW w:w="2465"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специализированные промтоварные магазины, мебельные и автомобильные салоны</w:t>
            </w:r>
          </w:p>
        </w:tc>
        <w:tc>
          <w:tcPr>
            <w:tcW w:w="2535"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гостевые автостоянки, площадки для сбора мусора</w:t>
            </w:r>
          </w:p>
        </w:tc>
      </w:tr>
      <w:tr w:rsidR="005320BF" w:rsidRPr="00773C9E" w:rsidTr="0090547B">
        <w:trPr>
          <w:trHeight w:val="420"/>
        </w:trPr>
        <w:tc>
          <w:tcPr>
            <w:tcW w:w="2465"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 xml:space="preserve">выставочные залы и комплексы </w:t>
            </w:r>
          </w:p>
        </w:tc>
        <w:tc>
          <w:tcPr>
            <w:tcW w:w="2535"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гостевые автостоянки, площадки для сбора мусора,</w:t>
            </w:r>
          </w:p>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хозяйственные постройки, гаражи служебного транспорта, сооружения инженерного обеспечения</w:t>
            </w:r>
          </w:p>
        </w:tc>
      </w:tr>
      <w:tr w:rsidR="005320BF" w:rsidRPr="00773C9E" w:rsidTr="0090547B">
        <w:trPr>
          <w:trHeight w:val="761"/>
        </w:trPr>
        <w:tc>
          <w:tcPr>
            <w:tcW w:w="2465"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 xml:space="preserve">физкультурно-спортивные комплексы без включения в их состав открытых спортивных сооружений с трибунами для размещения зрителей, крытые теннисные корты, купальные и спортивные плавательные бассейны общего пользования, </w:t>
            </w:r>
            <w:proofErr w:type="spellStart"/>
            <w:r w:rsidRPr="00773C9E">
              <w:rPr>
                <w:rFonts w:ascii="Times New Roman" w:eastAsia="Calibri" w:hAnsi="Times New Roman"/>
                <w:sz w:val="24"/>
                <w:szCs w:val="24"/>
              </w:rPr>
              <w:t>микрорайонные</w:t>
            </w:r>
            <w:proofErr w:type="spellEnd"/>
            <w:r w:rsidRPr="00773C9E">
              <w:rPr>
                <w:rFonts w:ascii="Times New Roman" w:eastAsia="Calibri" w:hAnsi="Times New Roman"/>
                <w:sz w:val="24"/>
                <w:szCs w:val="24"/>
              </w:rPr>
              <w:t xml:space="preserve"> (квартальные) спортивно-оздоровительные центры</w:t>
            </w:r>
          </w:p>
        </w:tc>
        <w:tc>
          <w:tcPr>
            <w:tcW w:w="2535"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 xml:space="preserve">раздевальные и душевые помещения для посетителей спортивных объектов, здания и сооружения технологически связанные с проведением спортивных соревнований и физкультурных мероприятий, </w:t>
            </w:r>
          </w:p>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гостевые автостоянки, площадки для сбора мусора</w:t>
            </w:r>
          </w:p>
        </w:tc>
      </w:tr>
      <w:tr w:rsidR="005320BF" w:rsidRPr="00773C9E" w:rsidTr="0090547B">
        <w:trPr>
          <w:trHeight w:val="761"/>
        </w:trPr>
        <w:tc>
          <w:tcPr>
            <w:tcW w:w="2465"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ночные клубы, залы для аттракционов и развлечений, танцевальные залы и дискотеки, развлекательные комплексы, помещения для игр в боулинг, бильярд, активных детских игр</w:t>
            </w:r>
          </w:p>
        </w:tc>
        <w:tc>
          <w:tcPr>
            <w:tcW w:w="2535"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 xml:space="preserve">гостевые автостоянки, площадки для сбора мусора, </w:t>
            </w:r>
          </w:p>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 xml:space="preserve">гаражи служебного автотранспорта, здания и сооружения служб охраны и наблюдения </w:t>
            </w:r>
          </w:p>
        </w:tc>
      </w:tr>
      <w:tr w:rsidR="005320BF" w:rsidRPr="00773C9E" w:rsidTr="0090547B">
        <w:trPr>
          <w:trHeight w:val="70"/>
        </w:trPr>
        <w:tc>
          <w:tcPr>
            <w:tcW w:w="2465"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службы доставки питания по заказу</w:t>
            </w:r>
          </w:p>
        </w:tc>
        <w:tc>
          <w:tcPr>
            <w:tcW w:w="2535"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гаражи для служебного транспорта, хозяйственные постройки, сооружения локального инженерного обеспечения, площадки для сбора мусора</w:t>
            </w:r>
          </w:p>
        </w:tc>
      </w:tr>
      <w:tr w:rsidR="005320BF" w:rsidRPr="00773C9E" w:rsidTr="0090547B">
        <w:trPr>
          <w:trHeight w:val="144"/>
        </w:trPr>
        <w:tc>
          <w:tcPr>
            <w:tcW w:w="2465"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отделения связи, почтовые отделения, телефонные и телеграфные станции и переговорные пункты</w:t>
            </w:r>
          </w:p>
        </w:tc>
        <w:tc>
          <w:tcPr>
            <w:tcW w:w="2535"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гостевые автостоянки, площадки для сбора мусора</w:t>
            </w:r>
          </w:p>
        </w:tc>
      </w:tr>
      <w:tr w:rsidR="005320BF" w:rsidRPr="00773C9E" w:rsidTr="0090547B">
        <w:trPr>
          <w:trHeight w:val="720"/>
        </w:trPr>
        <w:tc>
          <w:tcPr>
            <w:tcW w:w="2465"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здания и помещения для размещения подразделений органов охраны правопорядка</w:t>
            </w:r>
          </w:p>
        </w:tc>
        <w:tc>
          <w:tcPr>
            <w:tcW w:w="2535"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гостевые автостоянки, гаражи для служебного транспорта, открытые площадки для занятий спортом и физкультурой, площадки для сбора мусора</w:t>
            </w:r>
          </w:p>
        </w:tc>
      </w:tr>
      <w:tr w:rsidR="005320BF" w:rsidRPr="00773C9E" w:rsidTr="0090547B">
        <w:trPr>
          <w:trHeight w:val="635"/>
        </w:trPr>
        <w:tc>
          <w:tcPr>
            <w:tcW w:w="2465"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пожарные части, здания и помещения для размещения подразделений пожарной охраны</w:t>
            </w:r>
          </w:p>
        </w:tc>
        <w:tc>
          <w:tcPr>
            <w:tcW w:w="2535"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учебно-тренировочные комплексы со спортивными площадками, закрытые гаражи-стоянки специальных автомобилей, склады инвентаря, гостевые автостоянки, площадки для сбора мусора</w:t>
            </w:r>
          </w:p>
        </w:tc>
      </w:tr>
      <w:tr w:rsidR="005320BF" w:rsidRPr="00773C9E" w:rsidTr="0090547B">
        <w:trPr>
          <w:trHeight w:val="975"/>
        </w:trPr>
        <w:tc>
          <w:tcPr>
            <w:tcW w:w="2465"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lastRenderedPageBreak/>
              <w:t>аварийно-диспетчерские службы организаций, осуществляющих эксплуатацию сетей инженерно-технического обеспечения города</w:t>
            </w:r>
          </w:p>
        </w:tc>
        <w:tc>
          <w:tcPr>
            <w:tcW w:w="2535"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гаражи служебного транспорта, склады материалов и инвентаря, здания и сооружения для размещения служб охраны и наблюдения, гостевые автостоянки, площадки для сбора мусора</w:t>
            </w:r>
          </w:p>
        </w:tc>
      </w:tr>
      <w:tr w:rsidR="005320BF" w:rsidRPr="00773C9E" w:rsidTr="0090547B">
        <w:trPr>
          <w:trHeight w:val="363"/>
        </w:trPr>
        <w:tc>
          <w:tcPr>
            <w:tcW w:w="2465"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 xml:space="preserve">автостоянки и гаражи на отдельных земельных участках </w:t>
            </w:r>
          </w:p>
        </w:tc>
        <w:tc>
          <w:tcPr>
            <w:tcW w:w="2535"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 xml:space="preserve"> здания и сооружения для размещения служб охраны и наблюдения </w:t>
            </w:r>
          </w:p>
        </w:tc>
      </w:tr>
      <w:tr w:rsidR="005320BF" w:rsidRPr="00773C9E" w:rsidTr="0090547B">
        <w:trPr>
          <w:trHeight w:val="445"/>
        </w:trPr>
        <w:tc>
          <w:tcPr>
            <w:tcW w:w="2465"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пристроенные жилые помещения, пристроенные кухни и санузлы в существующих индивидуальных домовладениях площадью не более 50м</w:t>
            </w:r>
            <w:r w:rsidRPr="00773C9E">
              <w:rPr>
                <w:rFonts w:ascii="Times New Roman" w:eastAsia="Calibri" w:hAnsi="Times New Roman"/>
                <w:sz w:val="24"/>
                <w:szCs w:val="24"/>
                <w:vertAlign w:val="superscript"/>
              </w:rPr>
              <w:t>2</w:t>
            </w:r>
          </w:p>
        </w:tc>
        <w:tc>
          <w:tcPr>
            <w:tcW w:w="2535" w:type="pct"/>
          </w:tcPr>
          <w:p w:rsidR="005320BF" w:rsidRPr="00773C9E" w:rsidRDefault="005320BF" w:rsidP="00247EF7">
            <w:pPr>
              <w:rPr>
                <w:rFonts w:ascii="Times New Roman" w:eastAsia="Calibri" w:hAnsi="Times New Roman"/>
                <w:sz w:val="24"/>
                <w:szCs w:val="24"/>
              </w:rPr>
            </w:pPr>
          </w:p>
        </w:tc>
      </w:tr>
      <w:tr w:rsidR="005320BF" w:rsidRPr="00773C9E" w:rsidTr="0090547B">
        <w:trPr>
          <w:trHeight w:val="363"/>
        </w:trPr>
        <w:tc>
          <w:tcPr>
            <w:tcW w:w="2465"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диспетчерские пункты и иные сооружения для организации движения общественного транспорта</w:t>
            </w:r>
          </w:p>
        </w:tc>
        <w:tc>
          <w:tcPr>
            <w:tcW w:w="2535" w:type="pct"/>
          </w:tcPr>
          <w:p w:rsidR="005320BF" w:rsidRPr="00773C9E" w:rsidRDefault="005320BF" w:rsidP="00247EF7">
            <w:pPr>
              <w:spacing w:before="60" w:after="60"/>
              <w:rPr>
                <w:rFonts w:ascii="Times New Roman" w:eastAsia="Calibri" w:hAnsi="Times New Roman"/>
                <w:sz w:val="24"/>
                <w:szCs w:val="24"/>
              </w:rPr>
            </w:pPr>
          </w:p>
        </w:tc>
      </w:tr>
      <w:tr w:rsidR="005320BF" w:rsidRPr="00773C9E" w:rsidTr="0090547B">
        <w:trPr>
          <w:trHeight w:val="1167"/>
        </w:trPr>
        <w:tc>
          <w:tcPr>
            <w:tcW w:w="2465"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сооружения и устройства сетей инженерно-технического обеспечения, общественные туалеты, объекты гражданской обороны, зелёные насаждения, объекты пожарной охраны (гидранты, резервуары и т.п.)</w:t>
            </w:r>
          </w:p>
        </w:tc>
        <w:tc>
          <w:tcPr>
            <w:tcW w:w="2535"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 </w:t>
            </w:r>
          </w:p>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 </w:t>
            </w:r>
          </w:p>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 </w:t>
            </w:r>
          </w:p>
        </w:tc>
      </w:tr>
    </w:tbl>
    <w:p w:rsidR="005320BF" w:rsidRPr="00773C9E" w:rsidRDefault="005320BF" w:rsidP="00247EF7">
      <w:pPr>
        <w:pStyle w:val="af5"/>
        <w:spacing w:after="120"/>
        <w:ind w:firstLine="902"/>
        <w:rPr>
          <w:rFonts w:ascii="Times New Roman" w:hAnsi="Times New Roman" w:cs="Times New Roman"/>
        </w:rPr>
      </w:pPr>
    </w:p>
    <w:tbl>
      <w:tblPr>
        <w:tblStyle w:val="a8"/>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tblPr>
      <w:tblGrid>
        <w:gridCol w:w="4741"/>
        <w:gridCol w:w="8"/>
        <w:gridCol w:w="4822"/>
      </w:tblGrid>
      <w:tr w:rsidR="005320BF" w:rsidRPr="00773C9E" w:rsidTr="0090547B">
        <w:trPr>
          <w:trHeight w:val="510"/>
        </w:trPr>
        <w:tc>
          <w:tcPr>
            <w:tcW w:w="2477" w:type="pct"/>
          </w:tcPr>
          <w:p w:rsidR="005320BF" w:rsidRPr="00773C9E" w:rsidRDefault="005320BF" w:rsidP="00247EF7">
            <w:pPr>
              <w:spacing w:before="60" w:after="60"/>
              <w:rPr>
                <w:rFonts w:ascii="Times New Roman" w:eastAsia="Calibri" w:hAnsi="Times New Roman"/>
                <w:b/>
                <w:bCs/>
                <w:sz w:val="24"/>
                <w:szCs w:val="24"/>
              </w:rPr>
            </w:pPr>
            <w:r w:rsidRPr="00773C9E">
              <w:rPr>
                <w:rFonts w:ascii="Times New Roman" w:eastAsia="Calibri" w:hAnsi="Times New Roman"/>
                <w:b/>
                <w:bCs/>
                <w:sz w:val="24"/>
                <w:szCs w:val="24"/>
              </w:rPr>
              <w:t>условно разрешённые виды использования:</w:t>
            </w:r>
          </w:p>
        </w:tc>
        <w:tc>
          <w:tcPr>
            <w:tcW w:w="2523" w:type="pct"/>
            <w:gridSpan w:val="2"/>
          </w:tcPr>
          <w:p w:rsidR="005320BF" w:rsidRPr="00773C9E" w:rsidRDefault="005320BF" w:rsidP="00247EF7">
            <w:pPr>
              <w:spacing w:before="60" w:after="60"/>
              <w:rPr>
                <w:rFonts w:ascii="Times New Roman" w:eastAsia="Calibri" w:hAnsi="Times New Roman"/>
                <w:b/>
                <w:bCs/>
                <w:sz w:val="24"/>
                <w:szCs w:val="24"/>
              </w:rPr>
            </w:pPr>
            <w:r w:rsidRPr="00773C9E">
              <w:rPr>
                <w:rFonts w:ascii="Times New Roman" w:eastAsia="Calibri" w:hAnsi="Times New Roman"/>
                <w:b/>
                <w:bCs/>
                <w:sz w:val="24"/>
                <w:szCs w:val="24"/>
              </w:rPr>
              <w:t>вспомогательные виды разрешённого использования (установленные к условно разрешённым):</w:t>
            </w:r>
          </w:p>
        </w:tc>
      </w:tr>
      <w:tr w:rsidR="005320BF" w:rsidRPr="00773C9E" w:rsidTr="0090547B">
        <w:trPr>
          <w:trHeight w:val="420"/>
        </w:trPr>
        <w:tc>
          <w:tcPr>
            <w:tcW w:w="2481" w:type="pct"/>
            <w:gridSpan w:val="2"/>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временные (сезонные) павильоны розничной торговли и обслуживания населения</w:t>
            </w:r>
          </w:p>
        </w:tc>
        <w:tc>
          <w:tcPr>
            <w:tcW w:w="2519"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площадки для сбора мусора</w:t>
            </w:r>
          </w:p>
        </w:tc>
      </w:tr>
      <w:tr w:rsidR="005320BF" w:rsidRPr="00773C9E" w:rsidTr="0090547B">
        <w:trPr>
          <w:trHeight w:val="278"/>
        </w:trPr>
        <w:tc>
          <w:tcPr>
            <w:tcW w:w="2481" w:type="pct"/>
            <w:gridSpan w:val="2"/>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 xml:space="preserve">рынки продовольственных и непродовольственных товаров </w:t>
            </w:r>
          </w:p>
        </w:tc>
        <w:tc>
          <w:tcPr>
            <w:tcW w:w="2519"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 xml:space="preserve">гостевые автостоянки, площадки для сбора мусора, хозяйственные постройки, помещения для складирования и временного хранения товаров, </w:t>
            </w:r>
          </w:p>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 xml:space="preserve">здания и помещения для служб охраны и наблюдения </w:t>
            </w:r>
          </w:p>
        </w:tc>
      </w:tr>
      <w:tr w:rsidR="005320BF" w:rsidRPr="00773C9E" w:rsidTr="0090547B">
        <w:trPr>
          <w:trHeight w:val="278"/>
        </w:trPr>
        <w:tc>
          <w:tcPr>
            <w:tcW w:w="2481" w:type="pct"/>
            <w:gridSpan w:val="2"/>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здания и сооружения культовых учреждений</w:t>
            </w:r>
          </w:p>
        </w:tc>
        <w:tc>
          <w:tcPr>
            <w:tcW w:w="2519"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 xml:space="preserve">хозяйственные постройки, дома для проживания священнослужителей, вспомогательные сооружения для отправления культа, гаражи служебного автотранспорта, здания для собрания прихожан, </w:t>
            </w:r>
          </w:p>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сооружения локального инженерного обеспечения, гостевые автостоянки, площадки для сбора мусора</w:t>
            </w:r>
          </w:p>
        </w:tc>
      </w:tr>
      <w:tr w:rsidR="005320BF" w:rsidRPr="00773C9E" w:rsidTr="0090547B">
        <w:trPr>
          <w:trHeight w:val="70"/>
        </w:trPr>
        <w:tc>
          <w:tcPr>
            <w:tcW w:w="2481" w:type="pct"/>
            <w:gridSpan w:val="2"/>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мемориальные комплексы, монументы, памятники и памятные знаки</w:t>
            </w:r>
          </w:p>
        </w:tc>
        <w:tc>
          <w:tcPr>
            <w:tcW w:w="2519"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 </w:t>
            </w:r>
          </w:p>
        </w:tc>
      </w:tr>
    </w:tbl>
    <w:p w:rsidR="002C12A1" w:rsidRDefault="002C12A1" w:rsidP="00247EF7">
      <w:pPr>
        <w:pStyle w:val="af5"/>
        <w:spacing w:before="0"/>
        <w:ind w:firstLine="709"/>
        <w:rPr>
          <w:rFonts w:ascii="Times New Roman" w:hAnsi="Times New Roman" w:cs="Times New Roman"/>
        </w:rPr>
      </w:pP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 xml:space="preserve">2. На основе сочетания предельных размеров земельных участков и предельных параметров разрешённого строительства, реконструкции объектов капитального </w:t>
      </w:r>
      <w:r w:rsidRPr="00773C9E">
        <w:rPr>
          <w:rFonts w:ascii="Times New Roman" w:hAnsi="Times New Roman" w:cs="Times New Roman"/>
        </w:rPr>
        <w:lastRenderedPageBreak/>
        <w:t xml:space="preserve">строительства в пределах зоны ОЖ выделены  </w:t>
      </w:r>
      <w:proofErr w:type="spellStart"/>
      <w:r w:rsidRPr="00773C9E">
        <w:rPr>
          <w:rFonts w:ascii="Times New Roman" w:hAnsi="Times New Roman" w:cs="Times New Roman"/>
        </w:rPr>
        <w:t>подзоны</w:t>
      </w:r>
      <w:proofErr w:type="spellEnd"/>
      <w:r w:rsidRPr="00773C9E">
        <w:rPr>
          <w:rFonts w:ascii="Times New Roman" w:hAnsi="Times New Roman" w:cs="Times New Roman"/>
        </w:rPr>
        <w:t xml:space="preserve"> «А» и «В» в соответствии с ч.3 ст. 36 Градостроительного кодекса Российской Федерации.</w:t>
      </w:r>
    </w:p>
    <w:p w:rsidR="005320BF" w:rsidRPr="00773C9E" w:rsidRDefault="005320BF" w:rsidP="00247EF7">
      <w:pPr>
        <w:pStyle w:val="af5"/>
        <w:spacing w:before="0"/>
        <w:ind w:firstLine="709"/>
        <w:rPr>
          <w:rFonts w:ascii="Times New Roman" w:hAnsi="Times New Roman" w:cs="Times New Roman"/>
        </w:rPr>
      </w:pPr>
      <w:proofErr w:type="spellStart"/>
      <w:r w:rsidRPr="00773C9E">
        <w:rPr>
          <w:rFonts w:ascii="Times New Roman" w:hAnsi="Times New Roman" w:cs="Times New Roman"/>
        </w:rPr>
        <w:t>Подзона</w:t>
      </w:r>
      <w:proofErr w:type="spellEnd"/>
      <w:r w:rsidRPr="00773C9E">
        <w:rPr>
          <w:rFonts w:ascii="Times New Roman" w:hAnsi="Times New Roman" w:cs="Times New Roman"/>
        </w:rPr>
        <w:t xml:space="preserve"> «А» – все участки, расположенные в </w:t>
      </w:r>
      <w:r w:rsidR="00223477">
        <w:rPr>
          <w:rFonts w:ascii="Times New Roman" w:hAnsi="Times New Roman" w:cs="Times New Roman"/>
        </w:rPr>
        <w:t xml:space="preserve">Левобережном округе г.Владикавказа (бывших </w:t>
      </w:r>
      <w:r w:rsidRPr="00773C9E">
        <w:rPr>
          <w:rFonts w:ascii="Times New Roman" w:hAnsi="Times New Roman" w:cs="Times New Roman"/>
        </w:rPr>
        <w:t>Затеречном и Северо-Западном округах</w:t>
      </w:r>
      <w:r w:rsidR="00223477">
        <w:rPr>
          <w:rFonts w:ascii="Times New Roman" w:hAnsi="Times New Roman" w:cs="Times New Roman"/>
        </w:rPr>
        <w:t>)</w:t>
      </w:r>
      <w:r w:rsidRPr="00773C9E">
        <w:rPr>
          <w:rFonts w:ascii="Times New Roman" w:hAnsi="Times New Roman" w:cs="Times New Roman"/>
        </w:rPr>
        <w:t>.</w:t>
      </w:r>
    </w:p>
    <w:p w:rsidR="005320BF" w:rsidRPr="00773C9E" w:rsidRDefault="005320BF" w:rsidP="00247EF7">
      <w:pPr>
        <w:pStyle w:val="af5"/>
        <w:spacing w:before="0"/>
        <w:ind w:firstLine="709"/>
        <w:rPr>
          <w:rFonts w:ascii="Times New Roman" w:hAnsi="Times New Roman" w:cs="Times New Roman"/>
        </w:rPr>
      </w:pPr>
      <w:proofErr w:type="spellStart"/>
      <w:r w:rsidRPr="00773C9E">
        <w:rPr>
          <w:rFonts w:ascii="Times New Roman" w:hAnsi="Times New Roman" w:cs="Times New Roman"/>
        </w:rPr>
        <w:t>Подзона</w:t>
      </w:r>
      <w:proofErr w:type="spellEnd"/>
      <w:r w:rsidRPr="00773C9E">
        <w:rPr>
          <w:rFonts w:ascii="Times New Roman" w:hAnsi="Times New Roman" w:cs="Times New Roman"/>
        </w:rPr>
        <w:t xml:space="preserve"> «Б» - все участки, расположенные в </w:t>
      </w:r>
      <w:r w:rsidR="00223477">
        <w:rPr>
          <w:rFonts w:ascii="Times New Roman" w:hAnsi="Times New Roman" w:cs="Times New Roman"/>
        </w:rPr>
        <w:t xml:space="preserve">Правобережном округе г.Владикавказа (бывших </w:t>
      </w:r>
      <w:proofErr w:type="spellStart"/>
      <w:r w:rsidRPr="00773C9E">
        <w:rPr>
          <w:rFonts w:ascii="Times New Roman" w:hAnsi="Times New Roman" w:cs="Times New Roman"/>
        </w:rPr>
        <w:t>Иристонском</w:t>
      </w:r>
      <w:proofErr w:type="spellEnd"/>
      <w:r w:rsidRPr="00773C9E">
        <w:rPr>
          <w:rFonts w:ascii="Times New Roman" w:hAnsi="Times New Roman" w:cs="Times New Roman"/>
        </w:rPr>
        <w:t xml:space="preserve"> и Промышленном округах</w:t>
      </w:r>
      <w:r w:rsidR="00223477">
        <w:rPr>
          <w:rFonts w:ascii="Times New Roman" w:hAnsi="Times New Roman" w:cs="Times New Roman"/>
        </w:rPr>
        <w:t>)</w:t>
      </w:r>
      <w:r w:rsidRPr="00773C9E">
        <w:rPr>
          <w:rFonts w:ascii="Times New Roman" w:hAnsi="Times New Roman" w:cs="Times New Roman"/>
        </w:rPr>
        <w:t xml:space="preserve">.   </w:t>
      </w:r>
    </w:p>
    <w:p w:rsidR="005320BF" w:rsidRDefault="005320BF" w:rsidP="00247EF7">
      <w:pPr>
        <w:pStyle w:val="af5"/>
        <w:spacing w:before="0"/>
        <w:ind w:firstLine="0"/>
        <w:rPr>
          <w:rFonts w:ascii="Times New Roman" w:hAnsi="Times New Roman" w:cs="Times New Roman"/>
        </w:rPr>
      </w:pPr>
      <w:r w:rsidRPr="00773C9E">
        <w:rPr>
          <w:rFonts w:ascii="Times New Roman" w:hAnsi="Times New Roman" w:cs="Times New Roman"/>
        </w:rPr>
        <w:t xml:space="preserve">         Для указанных </w:t>
      </w:r>
      <w:proofErr w:type="spellStart"/>
      <w:r w:rsidRPr="00773C9E">
        <w:rPr>
          <w:rFonts w:ascii="Times New Roman" w:hAnsi="Times New Roman" w:cs="Times New Roman"/>
        </w:rPr>
        <w:t>подзон</w:t>
      </w:r>
      <w:proofErr w:type="spellEnd"/>
      <w:r w:rsidRPr="00773C9E">
        <w:rPr>
          <w:rFonts w:ascii="Times New Roman" w:hAnsi="Times New Roman" w:cs="Times New Roman"/>
        </w:rPr>
        <w:t xml:space="preserve"> установлены следующие размеры земельных участков и предельные параметры разрешённого строительства, реконструкции объектов капитального строительства:</w:t>
      </w:r>
    </w:p>
    <w:p w:rsidR="002C12A1" w:rsidRPr="00773C9E" w:rsidRDefault="002C12A1" w:rsidP="00247EF7">
      <w:pPr>
        <w:pStyle w:val="af5"/>
        <w:spacing w:before="0"/>
        <w:ind w:firstLine="0"/>
        <w:rPr>
          <w:rFonts w:ascii="Times New Roman" w:hAnsi="Times New Roman" w:cs="Times New Roman"/>
        </w:rPr>
      </w:pPr>
    </w:p>
    <w:tbl>
      <w:tblPr>
        <w:tblStyle w:val="a8"/>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tblPr>
      <w:tblGrid>
        <w:gridCol w:w="2190"/>
        <w:gridCol w:w="3675"/>
        <w:gridCol w:w="3706"/>
      </w:tblGrid>
      <w:tr w:rsidR="005320BF" w:rsidRPr="00773C9E" w:rsidTr="0090547B">
        <w:tc>
          <w:tcPr>
            <w:tcW w:w="1144" w:type="pct"/>
          </w:tcPr>
          <w:p w:rsidR="005320BF" w:rsidRPr="00773C9E" w:rsidRDefault="005320BF" w:rsidP="00247EF7">
            <w:pPr>
              <w:spacing w:before="60" w:after="60"/>
              <w:rPr>
                <w:rFonts w:ascii="Times New Roman" w:eastAsia="Calibri" w:hAnsi="Times New Roman"/>
                <w:b/>
                <w:sz w:val="24"/>
                <w:szCs w:val="24"/>
              </w:rPr>
            </w:pPr>
          </w:p>
        </w:tc>
        <w:tc>
          <w:tcPr>
            <w:tcW w:w="1920" w:type="pct"/>
          </w:tcPr>
          <w:p w:rsidR="005320BF" w:rsidRPr="00773C9E" w:rsidRDefault="005320BF" w:rsidP="00247EF7">
            <w:pPr>
              <w:rPr>
                <w:rFonts w:ascii="Times New Roman" w:eastAsia="Calibri" w:hAnsi="Times New Roman"/>
                <w:b/>
                <w:sz w:val="24"/>
                <w:szCs w:val="24"/>
              </w:rPr>
            </w:pPr>
            <w:proofErr w:type="spellStart"/>
            <w:r w:rsidRPr="00773C9E">
              <w:rPr>
                <w:rFonts w:ascii="Times New Roman" w:eastAsia="Calibri" w:hAnsi="Times New Roman"/>
                <w:b/>
                <w:sz w:val="24"/>
                <w:szCs w:val="24"/>
              </w:rPr>
              <w:t>подзона</w:t>
            </w:r>
            <w:proofErr w:type="spellEnd"/>
            <w:r w:rsidRPr="00773C9E">
              <w:rPr>
                <w:rFonts w:ascii="Times New Roman" w:eastAsia="Calibri" w:hAnsi="Times New Roman"/>
                <w:b/>
                <w:sz w:val="24"/>
                <w:szCs w:val="24"/>
              </w:rPr>
              <w:t xml:space="preserve"> «А»</w:t>
            </w:r>
          </w:p>
        </w:tc>
        <w:tc>
          <w:tcPr>
            <w:tcW w:w="1936" w:type="pct"/>
          </w:tcPr>
          <w:p w:rsidR="005320BF" w:rsidRPr="00773C9E" w:rsidRDefault="005320BF" w:rsidP="00247EF7">
            <w:pPr>
              <w:rPr>
                <w:rFonts w:ascii="Times New Roman" w:eastAsia="Calibri" w:hAnsi="Times New Roman"/>
                <w:b/>
                <w:sz w:val="24"/>
                <w:szCs w:val="24"/>
              </w:rPr>
            </w:pPr>
            <w:proofErr w:type="spellStart"/>
            <w:r w:rsidRPr="00773C9E">
              <w:rPr>
                <w:rFonts w:ascii="Times New Roman" w:eastAsia="Calibri" w:hAnsi="Times New Roman"/>
                <w:b/>
                <w:sz w:val="24"/>
                <w:szCs w:val="24"/>
              </w:rPr>
              <w:t>подзона</w:t>
            </w:r>
            <w:proofErr w:type="spellEnd"/>
            <w:r w:rsidRPr="00773C9E">
              <w:rPr>
                <w:rFonts w:ascii="Times New Roman" w:eastAsia="Calibri" w:hAnsi="Times New Roman"/>
                <w:b/>
                <w:sz w:val="24"/>
                <w:szCs w:val="24"/>
              </w:rPr>
              <w:t xml:space="preserve"> «Б»</w:t>
            </w:r>
          </w:p>
        </w:tc>
      </w:tr>
      <w:tr w:rsidR="005320BF" w:rsidRPr="00773C9E" w:rsidTr="0090547B">
        <w:tc>
          <w:tcPr>
            <w:tcW w:w="1144" w:type="pct"/>
          </w:tcPr>
          <w:p w:rsidR="005320BF" w:rsidRPr="00773C9E" w:rsidRDefault="005320BF" w:rsidP="00247EF7">
            <w:pPr>
              <w:spacing w:before="60" w:after="60"/>
              <w:rPr>
                <w:rFonts w:ascii="Times New Roman" w:eastAsia="Calibri" w:hAnsi="Times New Roman"/>
                <w:b/>
                <w:sz w:val="24"/>
                <w:szCs w:val="24"/>
              </w:rPr>
            </w:pPr>
            <w:r w:rsidRPr="00773C9E">
              <w:rPr>
                <w:rFonts w:ascii="Times New Roman" w:eastAsia="Calibri" w:hAnsi="Times New Roman"/>
                <w:b/>
                <w:sz w:val="24"/>
                <w:szCs w:val="24"/>
              </w:rPr>
              <w:t>Площадь земельного участка</w:t>
            </w:r>
          </w:p>
        </w:tc>
        <w:tc>
          <w:tcPr>
            <w:tcW w:w="1920" w:type="pct"/>
          </w:tcPr>
          <w:p w:rsidR="005320BF" w:rsidRPr="00773C9E" w:rsidRDefault="005320BF" w:rsidP="00247EF7">
            <w:pPr>
              <w:rPr>
                <w:rFonts w:ascii="Times New Roman" w:eastAsia="Calibri" w:hAnsi="Times New Roman"/>
                <w:sz w:val="24"/>
                <w:szCs w:val="24"/>
              </w:rPr>
            </w:pPr>
          </w:p>
        </w:tc>
        <w:tc>
          <w:tcPr>
            <w:tcW w:w="1936" w:type="pct"/>
          </w:tcPr>
          <w:p w:rsidR="005320BF" w:rsidRPr="00773C9E" w:rsidRDefault="005320BF" w:rsidP="00247EF7">
            <w:pPr>
              <w:rPr>
                <w:rFonts w:ascii="Times New Roman" w:eastAsia="Calibri" w:hAnsi="Times New Roman"/>
                <w:sz w:val="24"/>
                <w:szCs w:val="24"/>
              </w:rPr>
            </w:pPr>
          </w:p>
        </w:tc>
      </w:tr>
      <w:tr w:rsidR="005320BF" w:rsidRPr="00773C9E" w:rsidTr="0090547B">
        <w:trPr>
          <w:trHeight w:val="78"/>
        </w:trPr>
        <w:tc>
          <w:tcPr>
            <w:tcW w:w="1144"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максимальная</w:t>
            </w:r>
          </w:p>
        </w:tc>
        <w:tc>
          <w:tcPr>
            <w:tcW w:w="3856" w:type="pct"/>
            <w:gridSpan w:val="2"/>
          </w:tcPr>
          <w:p w:rsidR="005320BF" w:rsidRPr="00773C9E" w:rsidRDefault="005320BF" w:rsidP="00247EF7">
            <w:pPr>
              <w:rPr>
                <w:rFonts w:ascii="Times New Roman" w:eastAsia="Calibri" w:hAnsi="Times New Roman"/>
                <w:sz w:val="24"/>
                <w:szCs w:val="24"/>
              </w:rPr>
            </w:pPr>
            <w:r w:rsidRPr="00773C9E">
              <w:rPr>
                <w:rFonts w:ascii="Times New Roman" w:eastAsia="Calibri" w:hAnsi="Times New Roman"/>
                <w:sz w:val="24"/>
                <w:szCs w:val="24"/>
              </w:rPr>
              <w:t>не нормируется</w:t>
            </w:r>
          </w:p>
        </w:tc>
      </w:tr>
      <w:tr w:rsidR="005320BF" w:rsidRPr="00773C9E" w:rsidTr="0090547B">
        <w:trPr>
          <w:trHeight w:val="23"/>
        </w:trPr>
        <w:tc>
          <w:tcPr>
            <w:tcW w:w="1144"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минимальная</w:t>
            </w:r>
          </w:p>
        </w:tc>
        <w:tc>
          <w:tcPr>
            <w:tcW w:w="3856" w:type="pct"/>
            <w:gridSpan w:val="2"/>
          </w:tcPr>
          <w:p w:rsidR="005320BF" w:rsidRPr="00773C9E" w:rsidRDefault="005320BF" w:rsidP="00247EF7">
            <w:pPr>
              <w:rPr>
                <w:rFonts w:ascii="Times New Roman" w:eastAsia="Calibri" w:hAnsi="Times New Roman"/>
                <w:sz w:val="24"/>
                <w:szCs w:val="24"/>
              </w:rPr>
            </w:pPr>
            <w:r w:rsidRPr="00773C9E">
              <w:rPr>
                <w:rFonts w:ascii="Times New Roman" w:eastAsia="Calibri" w:hAnsi="Times New Roman"/>
                <w:sz w:val="24"/>
                <w:szCs w:val="24"/>
              </w:rPr>
              <w:t>не нормируется</w:t>
            </w:r>
          </w:p>
        </w:tc>
      </w:tr>
      <w:tr w:rsidR="005320BF" w:rsidRPr="00773C9E" w:rsidTr="0090547B">
        <w:trPr>
          <w:trHeight w:val="23"/>
        </w:trPr>
        <w:tc>
          <w:tcPr>
            <w:tcW w:w="1144" w:type="pct"/>
          </w:tcPr>
          <w:p w:rsidR="005320BF" w:rsidRPr="00773C9E" w:rsidRDefault="005320BF" w:rsidP="00247EF7">
            <w:pPr>
              <w:spacing w:before="60" w:after="60"/>
              <w:rPr>
                <w:rFonts w:ascii="Times New Roman" w:eastAsia="Calibri" w:hAnsi="Times New Roman"/>
                <w:b/>
                <w:sz w:val="24"/>
                <w:szCs w:val="24"/>
              </w:rPr>
            </w:pPr>
            <w:r w:rsidRPr="00773C9E">
              <w:rPr>
                <w:rFonts w:ascii="Times New Roman" w:eastAsia="Calibri" w:hAnsi="Times New Roman"/>
                <w:b/>
                <w:sz w:val="24"/>
                <w:szCs w:val="24"/>
              </w:rPr>
              <w:t>Количество этажей</w:t>
            </w:r>
          </w:p>
        </w:tc>
        <w:tc>
          <w:tcPr>
            <w:tcW w:w="1920" w:type="pct"/>
          </w:tcPr>
          <w:p w:rsidR="005320BF" w:rsidRPr="00773C9E" w:rsidRDefault="005320BF" w:rsidP="00247EF7">
            <w:pPr>
              <w:rPr>
                <w:rFonts w:ascii="Times New Roman" w:eastAsia="Calibri" w:hAnsi="Times New Roman"/>
                <w:sz w:val="24"/>
                <w:szCs w:val="24"/>
              </w:rPr>
            </w:pPr>
          </w:p>
        </w:tc>
        <w:tc>
          <w:tcPr>
            <w:tcW w:w="1936" w:type="pct"/>
          </w:tcPr>
          <w:p w:rsidR="005320BF" w:rsidRPr="00773C9E" w:rsidRDefault="005320BF" w:rsidP="00247EF7">
            <w:pPr>
              <w:rPr>
                <w:rFonts w:ascii="Times New Roman" w:eastAsia="Calibri" w:hAnsi="Times New Roman"/>
                <w:sz w:val="24"/>
                <w:szCs w:val="24"/>
              </w:rPr>
            </w:pPr>
          </w:p>
        </w:tc>
      </w:tr>
      <w:tr w:rsidR="005320BF" w:rsidRPr="00773C9E" w:rsidTr="0090547B">
        <w:trPr>
          <w:trHeight w:val="30"/>
        </w:trPr>
        <w:tc>
          <w:tcPr>
            <w:tcW w:w="1144"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максимальное</w:t>
            </w:r>
          </w:p>
        </w:tc>
        <w:tc>
          <w:tcPr>
            <w:tcW w:w="1920" w:type="pct"/>
          </w:tcPr>
          <w:p w:rsidR="005320BF" w:rsidRPr="00773C9E" w:rsidRDefault="005320BF" w:rsidP="00247EF7">
            <w:pPr>
              <w:rPr>
                <w:rFonts w:ascii="Times New Roman" w:eastAsia="Calibri" w:hAnsi="Times New Roman"/>
                <w:sz w:val="24"/>
                <w:szCs w:val="24"/>
              </w:rPr>
            </w:pPr>
            <w:r w:rsidRPr="00773C9E">
              <w:rPr>
                <w:rFonts w:ascii="Times New Roman" w:eastAsia="Calibri" w:hAnsi="Times New Roman"/>
                <w:sz w:val="24"/>
                <w:szCs w:val="24"/>
              </w:rPr>
              <w:t>не нормируется, за исключением земельных участков и объектов капитального строительства, находящихся в пределах зон ограничений по этажности, выделенных по условиям охраны объектов культурного наследия</w:t>
            </w:r>
          </w:p>
        </w:tc>
        <w:tc>
          <w:tcPr>
            <w:tcW w:w="1936" w:type="pct"/>
          </w:tcPr>
          <w:p w:rsidR="005320BF" w:rsidRPr="00773C9E" w:rsidRDefault="005320BF" w:rsidP="00247EF7">
            <w:pPr>
              <w:rPr>
                <w:rFonts w:ascii="Times New Roman" w:eastAsia="Calibri" w:hAnsi="Times New Roman"/>
                <w:sz w:val="24"/>
                <w:szCs w:val="24"/>
              </w:rPr>
            </w:pPr>
            <w:r w:rsidRPr="00773C9E">
              <w:rPr>
                <w:rFonts w:ascii="Times New Roman" w:eastAsia="Calibri" w:hAnsi="Times New Roman"/>
                <w:sz w:val="24"/>
                <w:szCs w:val="24"/>
              </w:rPr>
              <w:t>4 для любых зданий и сооружений, за исключением земельных участков и объектов капитального строительства, находящихся в пределах зон ограничений по этажности, выделенных по условиям охраны объектов культурного наследия</w:t>
            </w:r>
          </w:p>
        </w:tc>
      </w:tr>
      <w:tr w:rsidR="005320BF" w:rsidRPr="00773C9E" w:rsidTr="0090547B">
        <w:tc>
          <w:tcPr>
            <w:tcW w:w="1144"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минимальное</w:t>
            </w:r>
          </w:p>
        </w:tc>
        <w:tc>
          <w:tcPr>
            <w:tcW w:w="3856" w:type="pct"/>
            <w:gridSpan w:val="2"/>
          </w:tcPr>
          <w:p w:rsidR="005320BF" w:rsidRPr="00773C9E" w:rsidRDefault="005320BF" w:rsidP="00247EF7">
            <w:pPr>
              <w:rPr>
                <w:rFonts w:ascii="Times New Roman" w:eastAsia="Calibri" w:hAnsi="Times New Roman"/>
                <w:sz w:val="24"/>
                <w:szCs w:val="24"/>
              </w:rPr>
            </w:pPr>
            <w:r w:rsidRPr="00773C9E">
              <w:rPr>
                <w:rFonts w:ascii="Times New Roman" w:eastAsia="Calibri" w:hAnsi="Times New Roman"/>
                <w:sz w:val="24"/>
                <w:szCs w:val="24"/>
              </w:rPr>
              <w:t>не нормируется</w:t>
            </w:r>
          </w:p>
        </w:tc>
      </w:tr>
      <w:tr w:rsidR="005320BF" w:rsidRPr="00773C9E" w:rsidTr="0090547B">
        <w:tc>
          <w:tcPr>
            <w:tcW w:w="1144" w:type="pct"/>
          </w:tcPr>
          <w:p w:rsidR="005320BF" w:rsidRPr="00773C9E" w:rsidRDefault="005320BF" w:rsidP="00247EF7">
            <w:pPr>
              <w:spacing w:before="60" w:after="60"/>
              <w:rPr>
                <w:rFonts w:ascii="Times New Roman" w:eastAsia="Calibri" w:hAnsi="Times New Roman"/>
                <w:b/>
                <w:sz w:val="24"/>
                <w:szCs w:val="24"/>
              </w:rPr>
            </w:pPr>
            <w:r w:rsidRPr="00773C9E">
              <w:rPr>
                <w:rFonts w:ascii="Times New Roman" w:eastAsia="Calibri" w:hAnsi="Times New Roman"/>
                <w:b/>
                <w:sz w:val="24"/>
                <w:szCs w:val="24"/>
              </w:rPr>
              <w:t>Высота зданий, сооружений:</w:t>
            </w:r>
          </w:p>
        </w:tc>
        <w:tc>
          <w:tcPr>
            <w:tcW w:w="3856" w:type="pct"/>
            <w:gridSpan w:val="2"/>
          </w:tcPr>
          <w:p w:rsidR="005320BF" w:rsidRPr="00773C9E" w:rsidRDefault="005320BF" w:rsidP="00247EF7">
            <w:pPr>
              <w:rPr>
                <w:rFonts w:ascii="Times New Roman" w:eastAsia="Calibri" w:hAnsi="Times New Roman"/>
                <w:sz w:val="24"/>
                <w:szCs w:val="24"/>
              </w:rPr>
            </w:pPr>
          </w:p>
        </w:tc>
      </w:tr>
      <w:tr w:rsidR="005320BF" w:rsidRPr="00773C9E" w:rsidTr="0090547B">
        <w:tc>
          <w:tcPr>
            <w:tcW w:w="1144"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максимальная</w:t>
            </w:r>
          </w:p>
        </w:tc>
        <w:tc>
          <w:tcPr>
            <w:tcW w:w="1920" w:type="pct"/>
          </w:tcPr>
          <w:p w:rsidR="005320BF" w:rsidRPr="00773C9E" w:rsidRDefault="005320BF" w:rsidP="00247EF7">
            <w:pPr>
              <w:rPr>
                <w:rFonts w:ascii="Times New Roman" w:eastAsia="Calibri" w:hAnsi="Times New Roman"/>
                <w:sz w:val="24"/>
                <w:szCs w:val="24"/>
              </w:rPr>
            </w:pPr>
            <w:r w:rsidRPr="00773C9E">
              <w:rPr>
                <w:rFonts w:ascii="Times New Roman" w:eastAsia="Calibri" w:hAnsi="Times New Roman"/>
                <w:sz w:val="24"/>
                <w:szCs w:val="24"/>
              </w:rPr>
              <w:t>не нормируется, за исключением земельных участков и объектов капитального строительства, находящихся в пределах зон ограничений по этажности, выделенных по условиям охраны объектов культурного наследия</w:t>
            </w:r>
          </w:p>
        </w:tc>
        <w:tc>
          <w:tcPr>
            <w:tcW w:w="1936" w:type="pct"/>
          </w:tcPr>
          <w:p w:rsidR="005320BF" w:rsidRPr="00773C9E" w:rsidRDefault="005320BF" w:rsidP="00247EF7">
            <w:pPr>
              <w:rPr>
                <w:rFonts w:ascii="Times New Roman" w:eastAsia="Calibri" w:hAnsi="Times New Roman"/>
                <w:sz w:val="24"/>
                <w:szCs w:val="24"/>
              </w:rPr>
            </w:pPr>
            <w:r w:rsidRPr="00773C9E">
              <w:rPr>
                <w:rFonts w:ascii="Times New Roman" w:eastAsia="Calibri" w:hAnsi="Times New Roman"/>
                <w:sz w:val="24"/>
                <w:szCs w:val="24"/>
              </w:rPr>
              <w:t>12м для любых зданий и сооружений, за исключением земельных участков и объектов капитального строительства, находящихся в пределах зон ограничений по этажности, выделенных по условиям охраны объектов культурного наследия</w:t>
            </w:r>
          </w:p>
        </w:tc>
      </w:tr>
      <w:tr w:rsidR="005320BF" w:rsidRPr="00773C9E" w:rsidTr="0090547B">
        <w:tc>
          <w:tcPr>
            <w:tcW w:w="1144"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минимальная</w:t>
            </w:r>
          </w:p>
        </w:tc>
        <w:tc>
          <w:tcPr>
            <w:tcW w:w="3856" w:type="pct"/>
            <w:gridSpan w:val="2"/>
          </w:tcPr>
          <w:p w:rsidR="005320BF" w:rsidRPr="00773C9E" w:rsidRDefault="005320BF" w:rsidP="00247EF7">
            <w:pPr>
              <w:rPr>
                <w:rFonts w:ascii="Times New Roman" w:eastAsia="Calibri" w:hAnsi="Times New Roman"/>
                <w:sz w:val="24"/>
                <w:szCs w:val="24"/>
              </w:rPr>
            </w:pPr>
            <w:r w:rsidRPr="00773C9E">
              <w:rPr>
                <w:rFonts w:ascii="Times New Roman" w:eastAsia="Calibri" w:hAnsi="Times New Roman"/>
                <w:sz w:val="24"/>
                <w:szCs w:val="24"/>
              </w:rPr>
              <w:t>не нормируется</w:t>
            </w:r>
          </w:p>
        </w:tc>
      </w:tr>
      <w:tr w:rsidR="005320BF" w:rsidRPr="00773C9E" w:rsidTr="0090547B">
        <w:tc>
          <w:tcPr>
            <w:tcW w:w="1144" w:type="pct"/>
          </w:tcPr>
          <w:p w:rsidR="005320BF" w:rsidRPr="00773C9E" w:rsidRDefault="005320BF" w:rsidP="00247EF7">
            <w:pPr>
              <w:spacing w:before="60" w:after="60"/>
              <w:rPr>
                <w:rFonts w:ascii="Times New Roman" w:eastAsia="Calibri" w:hAnsi="Times New Roman"/>
                <w:b/>
                <w:sz w:val="24"/>
                <w:szCs w:val="24"/>
              </w:rPr>
            </w:pPr>
            <w:r w:rsidRPr="00773C9E">
              <w:rPr>
                <w:rFonts w:ascii="Times New Roman" w:eastAsia="Calibri" w:hAnsi="Times New Roman"/>
                <w:b/>
                <w:sz w:val="24"/>
                <w:szCs w:val="24"/>
              </w:rPr>
              <w:t>Процент застройки:</w:t>
            </w:r>
          </w:p>
        </w:tc>
        <w:tc>
          <w:tcPr>
            <w:tcW w:w="3856" w:type="pct"/>
            <w:gridSpan w:val="2"/>
          </w:tcPr>
          <w:p w:rsidR="005320BF" w:rsidRPr="00773C9E" w:rsidRDefault="005320BF" w:rsidP="00247EF7">
            <w:pPr>
              <w:rPr>
                <w:rFonts w:ascii="Times New Roman" w:eastAsia="Calibri" w:hAnsi="Times New Roman"/>
                <w:sz w:val="24"/>
                <w:szCs w:val="24"/>
              </w:rPr>
            </w:pPr>
          </w:p>
        </w:tc>
      </w:tr>
      <w:tr w:rsidR="005320BF" w:rsidRPr="00773C9E" w:rsidTr="0090547B">
        <w:tc>
          <w:tcPr>
            <w:tcW w:w="1144"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максимальный:</w:t>
            </w:r>
          </w:p>
        </w:tc>
        <w:tc>
          <w:tcPr>
            <w:tcW w:w="3856" w:type="pct"/>
            <w:gridSpan w:val="2"/>
          </w:tcPr>
          <w:p w:rsidR="005320BF" w:rsidRPr="00773C9E" w:rsidRDefault="005320BF" w:rsidP="00247EF7">
            <w:pPr>
              <w:rPr>
                <w:rFonts w:ascii="Times New Roman" w:eastAsia="Calibri" w:hAnsi="Times New Roman"/>
                <w:sz w:val="24"/>
                <w:szCs w:val="24"/>
              </w:rPr>
            </w:pPr>
            <w:r w:rsidRPr="00773C9E">
              <w:rPr>
                <w:rFonts w:ascii="Times New Roman" w:eastAsia="Calibri" w:hAnsi="Times New Roman"/>
                <w:sz w:val="24"/>
                <w:szCs w:val="24"/>
              </w:rPr>
              <w:t>определяется проектной документацией при условии обеспечения нормируемой инсоляции и аэрации</w:t>
            </w:r>
          </w:p>
        </w:tc>
      </w:tr>
      <w:tr w:rsidR="005320BF" w:rsidRPr="00773C9E" w:rsidTr="0090547B">
        <w:tc>
          <w:tcPr>
            <w:tcW w:w="1144"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минимальный:</w:t>
            </w:r>
          </w:p>
        </w:tc>
        <w:tc>
          <w:tcPr>
            <w:tcW w:w="3856" w:type="pct"/>
            <w:gridSpan w:val="2"/>
          </w:tcPr>
          <w:p w:rsidR="005320BF" w:rsidRPr="00773C9E" w:rsidRDefault="005320BF" w:rsidP="00247EF7">
            <w:pPr>
              <w:rPr>
                <w:rFonts w:ascii="Times New Roman" w:eastAsia="Calibri" w:hAnsi="Times New Roman"/>
                <w:sz w:val="24"/>
                <w:szCs w:val="24"/>
              </w:rPr>
            </w:pPr>
            <w:r w:rsidRPr="00773C9E">
              <w:rPr>
                <w:rFonts w:ascii="Times New Roman" w:eastAsia="Calibri" w:hAnsi="Times New Roman"/>
                <w:sz w:val="24"/>
                <w:szCs w:val="24"/>
              </w:rPr>
              <w:t>не нормируется</w:t>
            </w:r>
          </w:p>
        </w:tc>
      </w:tr>
      <w:tr w:rsidR="005320BF" w:rsidRPr="00773C9E" w:rsidTr="0090547B">
        <w:tc>
          <w:tcPr>
            <w:tcW w:w="1144" w:type="pct"/>
          </w:tcPr>
          <w:p w:rsidR="005320BF" w:rsidRPr="00773C9E" w:rsidRDefault="005320BF" w:rsidP="00247EF7">
            <w:pPr>
              <w:spacing w:before="60" w:after="60"/>
              <w:rPr>
                <w:rFonts w:ascii="Times New Roman" w:eastAsia="Calibri" w:hAnsi="Times New Roman"/>
                <w:b/>
                <w:sz w:val="24"/>
                <w:szCs w:val="24"/>
              </w:rPr>
            </w:pPr>
            <w:r w:rsidRPr="00773C9E">
              <w:rPr>
                <w:rFonts w:ascii="Times New Roman" w:eastAsia="Calibri" w:hAnsi="Times New Roman"/>
                <w:b/>
                <w:sz w:val="24"/>
                <w:szCs w:val="24"/>
              </w:rPr>
              <w:t>Иные показатели:</w:t>
            </w:r>
          </w:p>
        </w:tc>
        <w:tc>
          <w:tcPr>
            <w:tcW w:w="3856" w:type="pct"/>
            <w:gridSpan w:val="2"/>
          </w:tcPr>
          <w:p w:rsidR="005320BF" w:rsidRPr="00773C9E" w:rsidRDefault="005320BF" w:rsidP="00247EF7">
            <w:pPr>
              <w:rPr>
                <w:rFonts w:ascii="Times New Roman" w:eastAsia="Calibri" w:hAnsi="Times New Roman"/>
                <w:sz w:val="24"/>
                <w:szCs w:val="24"/>
              </w:rPr>
            </w:pPr>
          </w:p>
        </w:tc>
      </w:tr>
      <w:tr w:rsidR="005320BF" w:rsidRPr="00773C9E" w:rsidTr="0090547B">
        <w:tc>
          <w:tcPr>
            <w:tcW w:w="1144"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 xml:space="preserve">устройство </w:t>
            </w:r>
            <w:r w:rsidRPr="00773C9E">
              <w:rPr>
                <w:rFonts w:ascii="Times New Roman" w:eastAsia="Calibri" w:hAnsi="Times New Roman"/>
                <w:sz w:val="24"/>
                <w:szCs w:val="24"/>
              </w:rPr>
              <w:lastRenderedPageBreak/>
              <w:t>ограждений земельных участков</w:t>
            </w:r>
          </w:p>
        </w:tc>
        <w:tc>
          <w:tcPr>
            <w:tcW w:w="3856" w:type="pct"/>
            <w:gridSpan w:val="2"/>
          </w:tcPr>
          <w:p w:rsidR="005320BF" w:rsidRPr="00773C9E" w:rsidRDefault="005320BF" w:rsidP="00247EF7">
            <w:pPr>
              <w:rPr>
                <w:rFonts w:ascii="Times New Roman" w:eastAsia="Calibri" w:hAnsi="Times New Roman"/>
                <w:sz w:val="24"/>
                <w:szCs w:val="24"/>
              </w:rPr>
            </w:pPr>
            <w:r w:rsidRPr="00773C9E">
              <w:rPr>
                <w:rFonts w:ascii="Times New Roman" w:eastAsia="Calibri" w:hAnsi="Times New Roman"/>
                <w:sz w:val="24"/>
                <w:szCs w:val="24"/>
              </w:rPr>
              <w:lastRenderedPageBreak/>
              <w:t xml:space="preserve">допускается только для земельных участков культовых учреждений, </w:t>
            </w:r>
            <w:r w:rsidRPr="00773C9E">
              <w:rPr>
                <w:rFonts w:ascii="Times New Roman" w:eastAsia="Calibri" w:hAnsi="Times New Roman"/>
                <w:sz w:val="24"/>
                <w:szCs w:val="24"/>
              </w:rPr>
              <w:lastRenderedPageBreak/>
              <w:t>учреждений образования, здравоохранения, отдельно стоящих зданий банков, научно-исследовательских учреждений, зданий для размещения органов правопорядка, физкультурно-спортивных комплексов, мемориальных комплексов, рынков</w:t>
            </w:r>
          </w:p>
        </w:tc>
      </w:tr>
      <w:tr w:rsidR="005320BF" w:rsidRPr="00773C9E" w:rsidTr="0090547B">
        <w:tc>
          <w:tcPr>
            <w:tcW w:w="1144"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lastRenderedPageBreak/>
              <w:t>максимальная высота ограждений земельных участков</w:t>
            </w:r>
          </w:p>
        </w:tc>
        <w:tc>
          <w:tcPr>
            <w:tcW w:w="3856" w:type="pct"/>
            <w:gridSpan w:val="2"/>
          </w:tcPr>
          <w:p w:rsidR="005320BF" w:rsidRPr="00773C9E" w:rsidRDefault="005320BF" w:rsidP="00247EF7">
            <w:pPr>
              <w:rPr>
                <w:rFonts w:ascii="Times New Roman" w:eastAsia="Calibri" w:hAnsi="Times New Roman"/>
                <w:sz w:val="24"/>
                <w:szCs w:val="24"/>
              </w:rPr>
            </w:pPr>
            <w:smartTag w:uri="urn:schemas-microsoft-com:office:smarttags" w:element="metricconverter">
              <w:smartTagPr>
                <w:attr w:name="ProductID" w:val="1,8 м"/>
              </w:smartTagPr>
              <w:r w:rsidRPr="00773C9E">
                <w:rPr>
                  <w:rFonts w:ascii="Times New Roman" w:eastAsia="Calibri" w:hAnsi="Times New Roman"/>
                  <w:sz w:val="24"/>
                  <w:szCs w:val="24"/>
                </w:rPr>
                <w:t>1,8 м</w:t>
              </w:r>
            </w:smartTag>
          </w:p>
          <w:p w:rsidR="005320BF" w:rsidRPr="00773C9E" w:rsidRDefault="005320BF" w:rsidP="00247EF7">
            <w:pPr>
              <w:rPr>
                <w:rFonts w:ascii="Times New Roman" w:eastAsia="Calibri" w:hAnsi="Times New Roman"/>
                <w:sz w:val="24"/>
                <w:szCs w:val="24"/>
              </w:rPr>
            </w:pPr>
            <w:r w:rsidRPr="00773C9E">
              <w:rPr>
                <w:rFonts w:ascii="Times New Roman" w:eastAsia="Calibri" w:hAnsi="Times New Roman"/>
                <w:sz w:val="24"/>
                <w:szCs w:val="24"/>
              </w:rPr>
              <w:t xml:space="preserve">(при условии соблюдения </w:t>
            </w:r>
            <w:proofErr w:type="spellStart"/>
            <w:r w:rsidRPr="00773C9E">
              <w:rPr>
                <w:rFonts w:ascii="Times New Roman" w:eastAsia="Calibri" w:hAnsi="Times New Roman"/>
                <w:sz w:val="24"/>
                <w:szCs w:val="24"/>
              </w:rPr>
              <w:t>просматриваемости</w:t>
            </w:r>
            <w:proofErr w:type="spellEnd"/>
            <w:r w:rsidRPr="00773C9E">
              <w:rPr>
                <w:rFonts w:ascii="Times New Roman" w:eastAsia="Calibri" w:hAnsi="Times New Roman"/>
                <w:sz w:val="24"/>
                <w:szCs w:val="24"/>
              </w:rPr>
              <w:t xml:space="preserve"> с высоты более </w:t>
            </w:r>
            <w:smartTag w:uri="urn:schemas-microsoft-com:office:smarttags" w:element="metricconverter">
              <w:smartTagPr>
                <w:attr w:name="ProductID" w:val="0,5 м"/>
              </w:smartTagPr>
              <w:r w:rsidRPr="00773C9E">
                <w:rPr>
                  <w:rFonts w:ascii="Times New Roman" w:eastAsia="Calibri" w:hAnsi="Times New Roman"/>
                  <w:sz w:val="24"/>
                  <w:szCs w:val="24"/>
                </w:rPr>
                <w:t>0,5 м</w:t>
              </w:r>
            </w:smartTag>
            <w:r w:rsidRPr="00773C9E">
              <w:rPr>
                <w:rFonts w:ascii="Times New Roman" w:eastAsia="Calibri" w:hAnsi="Times New Roman"/>
                <w:sz w:val="24"/>
                <w:szCs w:val="24"/>
              </w:rPr>
              <w:t>.)</w:t>
            </w:r>
          </w:p>
        </w:tc>
      </w:tr>
      <w:tr w:rsidR="005320BF" w:rsidRPr="00773C9E" w:rsidTr="0090547B">
        <w:tc>
          <w:tcPr>
            <w:tcW w:w="1144"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протяжённость здания по фасаду</w:t>
            </w:r>
          </w:p>
        </w:tc>
        <w:tc>
          <w:tcPr>
            <w:tcW w:w="3856" w:type="pct"/>
            <w:gridSpan w:val="2"/>
          </w:tcPr>
          <w:p w:rsidR="005320BF" w:rsidRPr="00773C9E" w:rsidRDefault="005320BF" w:rsidP="00247EF7">
            <w:pPr>
              <w:rPr>
                <w:rFonts w:ascii="Times New Roman" w:eastAsia="Calibri" w:hAnsi="Times New Roman"/>
                <w:sz w:val="24"/>
                <w:szCs w:val="24"/>
              </w:rPr>
            </w:pPr>
            <w:r w:rsidRPr="00773C9E">
              <w:rPr>
                <w:rFonts w:ascii="Times New Roman" w:eastAsia="Calibri" w:hAnsi="Times New Roman"/>
                <w:sz w:val="24"/>
                <w:szCs w:val="24"/>
              </w:rPr>
              <w:t>не нормируется</w:t>
            </w:r>
          </w:p>
        </w:tc>
      </w:tr>
    </w:tbl>
    <w:p w:rsidR="005320BF" w:rsidRPr="00773C9E" w:rsidRDefault="005320BF" w:rsidP="00247EF7">
      <w:pPr>
        <w:pStyle w:val="af5"/>
        <w:spacing w:before="0"/>
        <w:ind w:firstLine="709"/>
        <w:rPr>
          <w:rFonts w:ascii="Times New Roman" w:hAnsi="Times New Roman" w:cs="Times New Roman"/>
        </w:rPr>
      </w:pPr>
    </w:p>
    <w:p w:rsidR="005320BF" w:rsidRPr="00755E46"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3. Ограничения использования земельных участков и объектов капитального строительства указаны в статьях 54 и 55 настоящих Правил.</w:t>
      </w:r>
    </w:p>
    <w:p w:rsidR="00006DF0" w:rsidRPr="00755E46" w:rsidRDefault="00006DF0" w:rsidP="00247EF7">
      <w:pPr>
        <w:pStyle w:val="af5"/>
        <w:spacing w:before="0"/>
        <w:ind w:firstLine="709"/>
        <w:rPr>
          <w:rFonts w:ascii="Times New Roman" w:hAnsi="Times New Roman" w:cs="Times New Roman"/>
        </w:rPr>
      </w:pPr>
    </w:p>
    <w:p w:rsidR="005320BF" w:rsidRPr="00773C9E" w:rsidRDefault="005320BF" w:rsidP="00247EF7">
      <w:pPr>
        <w:jc w:val="both"/>
        <w:rPr>
          <w:rFonts w:ascii="Times New Roman" w:hAnsi="Times New Roman"/>
          <w:sz w:val="24"/>
          <w:szCs w:val="24"/>
          <w:lang w:eastAsia="ru-RU"/>
        </w:rPr>
      </w:pPr>
    </w:p>
    <w:p w:rsidR="005320BF" w:rsidRPr="00773C9E" w:rsidRDefault="005320BF" w:rsidP="00247EF7">
      <w:pPr>
        <w:ind w:left="1418" w:hanging="1418"/>
        <w:jc w:val="both"/>
        <w:rPr>
          <w:rFonts w:ascii="Times New Roman" w:hAnsi="Times New Roman"/>
          <w:sz w:val="24"/>
          <w:szCs w:val="24"/>
          <w:lang w:eastAsia="ru-RU"/>
        </w:rPr>
      </w:pPr>
      <w:r w:rsidRPr="00773C9E">
        <w:rPr>
          <w:rFonts w:ascii="Times New Roman" w:hAnsi="Times New Roman"/>
          <w:b/>
          <w:sz w:val="24"/>
          <w:szCs w:val="24"/>
          <w:lang w:eastAsia="ru-RU"/>
        </w:rPr>
        <w:t xml:space="preserve">Статья  </w:t>
      </w:r>
      <w:r w:rsidRPr="00773C9E">
        <w:rPr>
          <w:rFonts w:ascii="Times New Roman" w:eastAsia="Calibri" w:hAnsi="Times New Roman"/>
          <w:b/>
          <w:sz w:val="24"/>
          <w:szCs w:val="24"/>
        </w:rPr>
        <w:t>27.</w:t>
      </w:r>
      <w:r w:rsidR="0007785F" w:rsidRPr="00773C9E">
        <w:rPr>
          <w:rFonts w:ascii="Times New Roman" w:eastAsia="Calibri" w:hAnsi="Times New Roman"/>
          <w:sz w:val="24"/>
          <w:szCs w:val="24"/>
        </w:rPr>
        <w:t xml:space="preserve"> </w:t>
      </w:r>
      <w:r w:rsidRPr="00773C9E">
        <w:rPr>
          <w:rFonts w:ascii="Times New Roman" w:eastAsia="Calibri" w:hAnsi="Times New Roman"/>
          <w:sz w:val="24"/>
          <w:szCs w:val="24"/>
        </w:rPr>
        <w:t>Градостроительный регламент зоны общественно-деловой застройки (ОД)</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1. Перечень видов разрешённого использования объектов капитального строительства и земельных участков:</w:t>
      </w:r>
    </w:p>
    <w:p w:rsidR="005320BF" w:rsidRPr="00773C9E" w:rsidRDefault="005320BF" w:rsidP="00247EF7">
      <w:pPr>
        <w:pStyle w:val="af5"/>
        <w:spacing w:before="0"/>
        <w:ind w:firstLine="709"/>
        <w:rPr>
          <w:rFonts w:ascii="Times New Roman" w:hAnsi="Times New Roman" w:cs="Times New Roman"/>
        </w:rPr>
      </w:pPr>
    </w:p>
    <w:tbl>
      <w:tblPr>
        <w:tblStyle w:val="a8"/>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tblPr>
      <w:tblGrid>
        <w:gridCol w:w="4785"/>
        <w:gridCol w:w="8"/>
        <w:gridCol w:w="4778"/>
      </w:tblGrid>
      <w:tr w:rsidR="005320BF" w:rsidRPr="00773C9E" w:rsidTr="0090547B">
        <w:trPr>
          <w:trHeight w:val="510"/>
        </w:trPr>
        <w:tc>
          <w:tcPr>
            <w:tcW w:w="2500" w:type="pct"/>
          </w:tcPr>
          <w:p w:rsidR="005320BF" w:rsidRPr="00773C9E" w:rsidRDefault="005320BF" w:rsidP="00247EF7">
            <w:pPr>
              <w:spacing w:before="60" w:after="60"/>
              <w:rPr>
                <w:rFonts w:ascii="Times New Roman" w:eastAsia="Calibri" w:hAnsi="Times New Roman"/>
                <w:b/>
                <w:bCs/>
                <w:sz w:val="24"/>
                <w:szCs w:val="24"/>
              </w:rPr>
            </w:pPr>
            <w:r w:rsidRPr="00773C9E">
              <w:rPr>
                <w:rFonts w:ascii="Times New Roman" w:eastAsia="Calibri" w:hAnsi="Times New Roman"/>
                <w:b/>
                <w:bCs/>
                <w:sz w:val="24"/>
                <w:szCs w:val="24"/>
              </w:rPr>
              <w:t>основные виды разрешённого использования:</w:t>
            </w:r>
          </w:p>
        </w:tc>
        <w:tc>
          <w:tcPr>
            <w:tcW w:w="2500" w:type="pct"/>
            <w:gridSpan w:val="2"/>
          </w:tcPr>
          <w:p w:rsidR="005320BF" w:rsidRPr="00773C9E" w:rsidRDefault="005320BF" w:rsidP="00247EF7">
            <w:pPr>
              <w:spacing w:before="60" w:after="60"/>
              <w:rPr>
                <w:rFonts w:ascii="Times New Roman" w:eastAsia="Calibri" w:hAnsi="Times New Roman"/>
                <w:b/>
                <w:bCs/>
                <w:sz w:val="24"/>
                <w:szCs w:val="24"/>
              </w:rPr>
            </w:pPr>
            <w:r w:rsidRPr="00773C9E">
              <w:rPr>
                <w:rFonts w:ascii="Times New Roman" w:eastAsia="Calibri" w:hAnsi="Times New Roman"/>
                <w:b/>
                <w:bCs/>
                <w:sz w:val="24"/>
                <w:szCs w:val="24"/>
              </w:rPr>
              <w:t>вспомогательные виды разрешённого использования (установленные к основным):</w:t>
            </w:r>
          </w:p>
        </w:tc>
      </w:tr>
      <w:tr w:rsidR="005320BF" w:rsidRPr="00773C9E" w:rsidTr="0090547B">
        <w:trPr>
          <w:trHeight w:val="1017"/>
        </w:trPr>
        <w:tc>
          <w:tcPr>
            <w:tcW w:w="2504" w:type="pct"/>
            <w:gridSpan w:val="2"/>
          </w:tcPr>
          <w:p w:rsidR="005320BF" w:rsidRPr="00773C9E" w:rsidRDefault="005320BF" w:rsidP="00247EF7">
            <w:pPr>
              <w:rPr>
                <w:rFonts w:ascii="Times New Roman" w:eastAsia="Calibri" w:hAnsi="Times New Roman"/>
                <w:sz w:val="24"/>
                <w:szCs w:val="24"/>
              </w:rPr>
            </w:pPr>
            <w:r w:rsidRPr="00773C9E">
              <w:rPr>
                <w:rFonts w:ascii="Times New Roman" w:eastAsia="Calibri" w:hAnsi="Times New Roman"/>
                <w:sz w:val="24"/>
                <w:szCs w:val="24"/>
              </w:rPr>
              <w:t>здания органов государственного управления и местного самоуправления, суды, прокуратура</w:t>
            </w:r>
          </w:p>
          <w:p w:rsidR="005320BF" w:rsidRPr="00773C9E" w:rsidRDefault="005320BF" w:rsidP="00247EF7">
            <w:pPr>
              <w:spacing w:before="60" w:after="60"/>
              <w:rPr>
                <w:rFonts w:ascii="Times New Roman" w:eastAsia="Calibri" w:hAnsi="Times New Roman"/>
                <w:sz w:val="24"/>
                <w:szCs w:val="24"/>
              </w:rPr>
            </w:pPr>
          </w:p>
        </w:tc>
        <w:tc>
          <w:tcPr>
            <w:tcW w:w="2496" w:type="pct"/>
          </w:tcPr>
          <w:p w:rsidR="005320BF" w:rsidRPr="00773C9E" w:rsidRDefault="005320BF" w:rsidP="00247EF7">
            <w:pPr>
              <w:rPr>
                <w:rFonts w:ascii="Times New Roman" w:eastAsia="Calibri" w:hAnsi="Times New Roman"/>
                <w:sz w:val="24"/>
                <w:szCs w:val="24"/>
              </w:rPr>
            </w:pPr>
            <w:r w:rsidRPr="00773C9E">
              <w:rPr>
                <w:rFonts w:ascii="Times New Roman" w:eastAsia="Calibri" w:hAnsi="Times New Roman"/>
                <w:sz w:val="24"/>
                <w:szCs w:val="24"/>
              </w:rPr>
              <w:t>гаражи служебного автотранспорта, здания и сооружения для размещения служб охраны и наблюдения, гостевые автостоянки, площадки для сбора мусора</w:t>
            </w:r>
          </w:p>
        </w:tc>
      </w:tr>
      <w:tr w:rsidR="005320BF" w:rsidRPr="00773C9E" w:rsidTr="0090547B">
        <w:trPr>
          <w:trHeight w:val="814"/>
        </w:trPr>
        <w:tc>
          <w:tcPr>
            <w:tcW w:w="2504" w:type="pct"/>
            <w:gridSpan w:val="2"/>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гостиницы</w:t>
            </w:r>
          </w:p>
        </w:tc>
        <w:tc>
          <w:tcPr>
            <w:tcW w:w="2496" w:type="pct"/>
          </w:tcPr>
          <w:p w:rsidR="005320BF" w:rsidRPr="00773C9E" w:rsidRDefault="005320BF" w:rsidP="00247EF7">
            <w:pPr>
              <w:rPr>
                <w:rFonts w:ascii="Times New Roman" w:eastAsia="Calibri" w:hAnsi="Times New Roman"/>
                <w:sz w:val="24"/>
                <w:szCs w:val="24"/>
              </w:rPr>
            </w:pPr>
            <w:r w:rsidRPr="00773C9E">
              <w:rPr>
                <w:rFonts w:ascii="Times New Roman" w:eastAsia="Calibri" w:hAnsi="Times New Roman"/>
                <w:sz w:val="24"/>
                <w:szCs w:val="24"/>
              </w:rPr>
              <w:t xml:space="preserve">хозяйственные постройки гостиниц, сооружения локального инженерного обеспечения, гаражи служебного транспорта, крытые автостоянки для проживающих в гостинице из расчёта не более одного </w:t>
            </w:r>
            <w:proofErr w:type="spellStart"/>
            <w:r w:rsidRPr="00773C9E">
              <w:rPr>
                <w:rFonts w:ascii="Times New Roman" w:eastAsia="Calibri" w:hAnsi="Times New Roman"/>
                <w:sz w:val="24"/>
                <w:szCs w:val="24"/>
              </w:rPr>
              <w:t>машиноместа</w:t>
            </w:r>
            <w:proofErr w:type="spellEnd"/>
            <w:r w:rsidRPr="00773C9E">
              <w:rPr>
                <w:rFonts w:ascii="Times New Roman" w:eastAsia="Calibri" w:hAnsi="Times New Roman"/>
                <w:sz w:val="24"/>
                <w:szCs w:val="24"/>
              </w:rPr>
              <w:t xml:space="preserve"> на один номер, гостевые автостоянки, площадки для сбора мусора</w:t>
            </w:r>
          </w:p>
        </w:tc>
      </w:tr>
      <w:tr w:rsidR="005320BF" w:rsidRPr="00773C9E" w:rsidTr="0090547B">
        <w:trPr>
          <w:trHeight w:val="814"/>
        </w:trPr>
        <w:tc>
          <w:tcPr>
            <w:tcW w:w="2504" w:type="pct"/>
            <w:gridSpan w:val="2"/>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офисы, отделения банков</w:t>
            </w:r>
          </w:p>
        </w:tc>
        <w:tc>
          <w:tcPr>
            <w:tcW w:w="2496"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 xml:space="preserve">встроенные и (или) пристроенные здания (помещения) для организации дошкольного воспитания детей, сооружения локального инженерного обеспечения, гаражи служебного транспорта, в т.ч. встроенные в здания, здания и сооружения для размещения служб охраны и наблюдения, </w:t>
            </w:r>
          </w:p>
          <w:p w:rsidR="005320BF" w:rsidRPr="00773C9E" w:rsidRDefault="005320BF" w:rsidP="00247EF7">
            <w:pPr>
              <w:rPr>
                <w:rFonts w:ascii="Times New Roman" w:eastAsia="Calibri" w:hAnsi="Times New Roman"/>
                <w:sz w:val="24"/>
                <w:szCs w:val="24"/>
              </w:rPr>
            </w:pPr>
            <w:r w:rsidRPr="00773C9E">
              <w:rPr>
                <w:rFonts w:ascii="Times New Roman" w:eastAsia="Calibri" w:hAnsi="Times New Roman"/>
                <w:sz w:val="24"/>
                <w:szCs w:val="24"/>
              </w:rPr>
              <w:t>гостевые автостоянки, площадки для сбора мусора</w:t>
            </w:r>
          </w:p>
        </w:tc>
      </w:tr>
      <w:tr w:rsidR="005320BF" w:rsidRPr="00773C9E" w:rsidTr="0090547B">
        <w:trPr>
          <w:trHeight w:val="814"/>
        </w:trPr>
        <w:tc>
          <w:tcPr>
            <w:tcW w:w="2504" w:type="pct"/>
            <w:gridSpan w:val="2"/>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учреждения высшего, среднего специального и начального профессионального образования (независимо от форм собственности и административной подчинённости)</w:t>
            </w:r>
          </w:p>
        </w:tc>
        <w:tc>
          <w:tcPr>
            <w:tcW w:w="2496"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 xml:space="preserve">хозяйственные постройки, гаражи служебного транспорта, сооружения инженерного обеспечения, гостевые автостоянки, спортивные ядра, </w:t>
            </w:r>
          </w:p>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 xml:space="preserve">открытые площадки для занятий спортом и </w:t>
            </w:r>
            <w:r w:rsidRPr="00773C9E">
              <w:rPr>
                <w:rFonts w:ascii="Times New Roman" w:eastAsia="Calibri" w:hAnsi="Times New Roman"/>
                <w:sz w:val="24"/>
                <w:szCs w:val="24"/>
              </w:rPr>
              <w:lastRenderedPageBreak/>
              <w:t xml:space="preserve">физкультурой, плавательные бассейны, сады, </w:t>
            </w:r>
          </w:p>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лабораторные и учебно-лабораторные корпуса,</w:t>
            </w:r>
          </w:p>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студенческие профилактории, здания и сооружения для размещения служб охраны и наблюдения, площадки для сбора мусора</w:t>
            </w:r>
          </w:p>
        </w:tc>
      </w:tr>
      <w:tr w:rsidR="005320BF" w:rsidRPr="00773C9E" w:rsidTr="0090547B">
        <w:trPr>
          <w:trHeight w:val="814"/>
        </w:trPr>
        <w:tc>
          <w:tcPr>
            <w:tcW w:w="2504" w:type="pct"/>
            <w:gridSpan w:val="2"/>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lastRenderedPageBreak/>
              <w:t>предприятия общественного питания, в т.ч. встроенные и пристроенные к зданиям иного назначения</w:t>
            </w:r>
          </w:p>
        </w:tc>
        <w:tc>
          <w:tcPr>
            <w:tcW w:w="2496" w:type="pct"/>
          </w:tcPr>
          <w:p w:rsidR="005320BF" w:rsidRPr="00773C9E" w:rsidRDefault="005320BF" w:rsidP="00247EF7">
            <w:pPr>
              <w:rPr>
                <w:rFonts w:ascii="Times New Roman" w:eastAsia="Calibri" w:hAnsi="Times New Roman"/>
                <w:sz w:val="24"/>
                <w:szCs w:val="24"/>
              </w:rPr>
            </w:pPr>
            <w:r w:rsidRPr="00773C9E">
              <w:rPr>
                <w:rFonts w:ascii="Times New Roman" w:eastAsia="Calibri" w:hAnsi="Times New Roman"/>
                <w:sz w:val="24"/>
                <w:szCs w:val="24"/>
              </w:rPr>
              <w:t>летние площадки предприятий общественного питания, гостевые автостоянки, площадки для сбора мусора</w:t>
            </w:r>
          </w:p>
        </w:tc>
      </w:tr>
      <w:tr w:rsidR="005320BF" w:rsidRPr="00773C9E" w:rsidTr="0090547B">
        <w:trPr>
          <w:trHeight w:val="245"/>
        </w:trPr>
        <w:tc>
          <w:tcPr>
            <w:tcW w:w="2504" w:type="pct"/>
            <w:gridSpan w:val="2"/>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театры, кинотеатры, концертные залы, залы для встреч и собраний, универсальные зрительные залы</w:t>
            </w:r>
          </w:p>
        </w:tc>
        <w:tc>
          <w:tcPr>
            <w:tcW w:w="2496" w:type="pct"/>
            <w:vMerge w:val="restar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встроенные и (или) пристроенные здания (помещения) для организации дошкольного воспитания детей, сооружения локального инженерного обеспечения, гаражи служебного автотранспорта, здания и сооружения для размещения служб охраны и наблюдения, спортивные площадки без установки трибун для зрителей, гостевые автостоянки,</w:t>
            </w:r>
          </w:p>
          <w:p w:rsidR="005320BF" w:rsidRPr="00773C9E" w:rsidRDefault="005320BF" w:rsidP="00247EF7">
            <w:pPr>
              <w:rPr>
                <w:rFonts w:ascii="Times New Roman" w:eastAsia="Calibri" w:hAnsi="Times New Roman"/>
                <w:sz w:val="24"/>
                <w:szCs w:val="24"/>
              </w:rPr>
            </w:pPr>
            <w:r w:rsidRPr="00773C9E">
              <w:rPr>
                <w:rFonts w:ascii="Times New Roman" w:eastAsia="Calibri" w:hAnsi="Times New Roman"/>
                <w:sz w:val="24"/>
                <w:szCs w:val="24"/>
              </w:rPr>
              <w:t>площадки для сбора мусора</w:t>
            </w:r>
          </w:p>
        </w:tc>
      </w:tr>
      <w:tr w:rsidR="005320BF" w:rsidRPr="00773C9E" w:rsidTr="0090547B">
        <w:trPr>
          <w:trHeight w:val="987"/>
        </w:trPr>
        <w:tc>
          <w:tcPr>
            <w:tcW w:w="2504" w:type="pct"/>
            <w:gridSpan w:val="2"/>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 xml:space="preserve">клубы (дома культуры), центры общения и </w:t>
            </w:r>
            <w:proofErr w:type="spellStart"/>
            <w:r w:rsidRPr="00773C9E">
              <w:rPr>
                <w:rFonts w:ascii="Times New Roman" w:eastAsia="Calibri" w:hAnsi="Times New Roman"/>
                <w:sz w:val="24"/>
                <w:szCs w:val="24"/>
              </w:rPr>
              <w:t>досуговых</w:t>
            </w:r>
            <w:proofErr w:type="spellEnd"/>
            <w:r w:rsidRPr="00773C9E">
              <w:rPr>
                <w:rFonts w:ascii="Times New Roman" w:eastAsia="Calibri" w:hAnsi="Times New Roman"/>
                <w:sz w:val="24"/>
                <w:szCs w:val="24"/>
              </w:rPr>
              <w:t xml:space="preserve"> занятий, залы для встреч, собраний, занятий детей и молодёжи, взрослых многоцелевого и специализированного назначения</w:t>
            </w:r>
          </w:p>
        </w:tc>
        <w:tc>
          <w:tcPr>
            <w:tcW w:w="2496" w:type="pct"/>
            <w:vMerge/>
          </w:tcPr>
          <w:p w:rsidR="005320BF" w:rsidRPr="00773C9E" w:rsidRDefault="005320BF" w:rsidP="00247EF7">
            <w:pPr>
              <w:spacing w:before="60" w:after="60"/>
              <w:rPr>
                <w:rFonts w:ascii="Times New Roman" w:eastAsia="Calibri" w:hAnsi="Times New Roman"/>
                <w:sz w:val="24"/>
                <w:szCs w:val="24"/>
              </w:rPr>
            </w:pPr>
          </w:p>
        </w:tc>
      </w:tr>
      <w:tr w:rsidR="005320BF" w:rsidRPr="00773C9E" w:rsidTr="0090547B">
        <w:trPr>
          <w:trHeight w:val="1319"/>
        </w:trPr>
        <w:tc>
          <w:tcPr>
            <w:tcW w:w="2504" w:type="pct"/>
            <w:gridSpan w:val="2"/>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ночные клубы, залы для аттракционов и развлечений, танцевальные залы и дискотеки, развлекательные комплексы, помещения для игр в боулинг, бильярд, активных детских игр, информационные, компьютерные (неигровые) центры, справочные бюро, архивы, библиотеки</w:t>
            </w:r>
          </w:p>
        </w:tc>
        <w:tc>
          <w:tcPr>
            <w:tcW w:w="2496" w:type="pct"/>
            <w:vMerge/>
          </w:tcPr>
          <w:p w:rsidR="005320BF" w:rsidRPr="00773C9E" w:rsidRDefault="005320BF" w:rsidP="00247EF7">
            <w:pPr>
              <w:spacing w:before="60" w:after="60"/>
              <w:rPr>
                <w:rFonts w:ascii="Times New Roman" w:eastAsia="Calibri" w:hAnsi="Times New Roman"/>
                <w:sz w:val="24"/>
                <w:szCs w:val="24"/>
              </w:rPr>
            </w:pPr>
          </w:p>
        </w:tc>
      </w:tr>
      <w:tr w:rsidR="005320BF" w:rsidRPr="00773C9E" w:rsidTr="0090547B">
        <w:trPr>
          <w:trHeight w:val="1188"/>
        </w:trPr>
        <w:tc>
          <w:tcPr>
            <w:tcW w:w="2504" w:type="pct"/>
            <w:gridSpan w:val="2"/>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салоны сотовой связи, фотосалоны, пункты продажи сотовых телефонов и приёма платежей, центры по предоставлению полиграфических услуг, ксерокопированию и т.п., фотосалоны, пункты обмена валюты</w:t>
            </w:r>
          </w:p>
        </w:tc>
        <w:tc>
          <w:tcPr>
            <w:tcW w:w="2496"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гостевые автостоянки</w:t>
            </w:r>
          </w:p>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 </w:t>
            </w:r>
          </w:p>
        </w:tc>
      </w:tr>
      <w:tr w:rsidR="005320BF" w:rsidRPr="00773C9E" w:rsidTr="0090547B">
        <w:trPr>
          <w:trHeight w:val="61"/>
        </w:trPr>
        <w:tc>
          <w:tcPr>
            <w:tcW w:w="2504" w:type="pct"/>
            <w:gridSpan w:val="2"/>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 xml:space="preserve">выставочные залы и комплексы </w:t>
            </w:r>
          </w:p>
        </w:tc>
        <w:tc>
          <w:tcPr>
            <w:tcW w:w="2496"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гостевые автостоянки вместимостью по расчёту, хозяйственные постройки, гаражи служебного транспорта, сооружения инженерного обеспечения</w:t>
            </w:r>
          </w:p>
        </w:tc>
      </w:tr>
      <w:tr w:rsidR="005320BF" w:rsidRPr="00773C9E" w:rsidTr="0090547B">
        <w:trPr>
          <w:trHeight w:val="1009"/>
        </w:trPr>
        <w:tc>
          <w:tcPr>
            <w:tcW w:w="2504" w:type="pct"/>
            <w:gridSpan w:val="2"/>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научно-исследовательские учреждения без производственной базы, либо с базой, не требующей установления санитарно-защитной зоны</w:t>
            </w:r>
          </w:p>
        </w:tc>
        <w:tc>
          <w:tcPr>
            <w:tcW w:w="2496"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хозяйственные постройки, встроенные и (или) пристроенные здания (помещения) для организации дошкольного воспитания детей, гаражи служебного автотранспорта, гостевые автостоянки,</w:t>
            </w:r>
          </w:p>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лаборатории, площадки для сбора мусора, здания и сооружения для размещения служб охраны и наблюдения</w:t>
            </w:r>
          </w:p>
        </w:tc>
      </w:tr>
      <w:tr w:rsidR="005320BF" w:rsidRPr="00773C9E" w:rsidTr="0090547B">
        <w:trPr>
          <w:trHeight w:val="1200"/>
        </w:trPr>
        <w:tc>
          <w:tcPr>
            <w:tcW w:w="2504" w:type="pct"/>
            <w:gridSpan w:val="2"/>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амбулаторно-поликлинические учреждения, пункты оказания первой медицинской помощи, санитарно-эпидемиологические станции, центры медицинских консультаций населения</w:t>
            </w:r>
          </w:p>
        </w:tc>
        <w:tc>
          <w:tcPr>
            <w:tcW w:w="2496"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 xml:space="preserve">хозяйственные постройки амбулаторно-поликлинических учреждений, отдельно стоящие и пристроенные лаборатории, гаражи служебного транспорта, сооружения локального инженерного обеспечения, </w:t>
            </w:r>
            <w:r w:rsidRPr="00773C9E">
              <w:rPr>
                <w:rFonts w:ascii="Times New Roman" w:eastAsia="Calibri" w:hAnsi="Times New Roman"/>
                <w:sz w:val="24"/>
                <w:szCs w:val="24"/>
              </w:rPr>
              <w:lastRenderedPageBreak/>
              <w:t>гостевые автостоянки, здания и сооружения для размещения служб охраны и наблюдения, площадки для сбора мусора</w:t>
            </w:r>
          </w:p>
        </w:tc>
      </w:tr>
      <w:tr w:rsidR="005320BF" w:rsidRPr="00773C9E" w:rsidTr="0090547B">
        <w:trPr>
          <w:trHeight w:val="255"/>
        </w:trPr>
        <w:tc>
          <w:tcPr>
            <w:tcW w:w="2504" w:type="pct"/>
            <w:gridSpan w:val="2"/>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lastRenderedPageBreak/>
              <w:t>медицинские кабинеты, аптеки, аптечные пункты</w:t>
            </w:r>
          </w:p>
        </w:tc>
        <w:tc>
          <w:tcPr>
            <w:tcW w:w="2496"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гостевые автостоянки </w:t>
            </w:r>
          </w:p>
        </w:tc>
      </w:tr>
      <w:tr w:rsidR="005320BF" w:rsidRPr="00773C9E" w:rsidTr="0090547B">
        <w:trPr>
          <w:trHeight w:val="255"/>
        </w:trPr>
        <w:tc>
          <w:tcPr>
            <w:tcW w:w="2504" w:type="pct"/>
            <w:gridSpan w:val="2"/>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пошивочные ателье и мастерские, прачечные, химчистки</w:t>
            </w:r>
          </w:p>
        </w:tc>
        <w:tc>
          <w:tcPr>
            <w:tcW w:w="2496"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гостевые автостоянки </w:t>
            </w:r>
          </w:p>
        </w:tc>
      </w:tr>
      <w:tr w:rsidR="005320BF" w:rsidRPr="00773C9E" w:rsidTr="0090547B">
        <w:trPr>
          <w:trHeight w:val="480"/>
        </w:trPr>
        <w:tc>
          <w:tcPr>
            <w:tcW w:w="2504" w:type="pct"/>
            <w:gridSpan w:val="2"/>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парикмахерские, косметические салоны, салоны красоты</w:t>
            </w:r>
          </w:p>
        </w:tc>
        <w:tc>
          <w:tcPr>
            <w:tcW w:w="2496"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 </w:t>
            </w:r>
          </w:p>
        </w:tc>
      </w:tr>
      <w:tr w:rsidR="005320BF" w:rsidRPr="00773C9E" w:rsidTr="0090547B">
        <w:trPr>
          <w:trHeight w:val="281"/>
        </w:trPr>
        <w:tc>
          <w:tcPr>
            <w:tcW w:w="2504" w:type="pct"/>
            <w:gridSpan w:val="2"/>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 xml:space="preserve">бани, сауны общего пользования, </w:t>
            </w:r>
            <w:proofErr w:type="spellStart"/>
            <w:r w:rsidRPr="00773C9E">
              <w:rPr>
                <w:rFonts w:ascii="Times New Roman" w:eastAsia="Calibri" w:hAnsi="Times New Roman"/>
                <w:sz w:val="24"/>
                <w:szCs w:val="24"/>
              </w:rPr>
              <w:t>фитнес-клубы</w:t>
            </w:r>
            <w:proofErr w:type="spellEnd"/>
          </w:p>
        </w:tc>
        <w:tc>
          <w:tcPr>
            <w:tcW w:w="2496"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 xml:space="preserve">хозяйственные постройки, сооружения локального инженерного обеспечения, площадки для сбора мусора, гостевые автостоянки </w:t>
            </w:r>
          </w:p>
        </w:tc>
      </w:tr>
      <w:tr w:rsidR="005320BF" w:rsidRPr="00773C9E" w:rsidTr="0090547B">
        <w:trPr>
          <w:trHeight w:val="765"/>
        </w:trPr>
        <w:tc>
          <w:tcPr>
            <w:tcW w:w="2504" w:type="pct"/>
            <w:gridSpan w:val="2"/>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магазины продовольственные и промтоварные,</w:t>
            </w:r>
          </w:p>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универсальные магазины (смешанная торговля промышленными и продовольственными товарами)</w:t>
            </w:r>
          </w:p>
        </w:tc>
        <w:tc>
          <w:tcPr>
            <w:tcW w:w="2496" w:type="pct"/>
          </w:tcPr>
          <w:p w:rsidR="005320BF" w:rsidRPr="00773C9E" w:rsidRDefault="005320BF" w:rsidP="00247EF7">
            <w:pPr>
              <w:rPr>
                <w:rFonts w:ascii="Times New Roman" w:eastAsia="Calibri" w:hAnsi="Times New Roman"/>
                <w:sz w:val="24"/>
                <w:szCs w:val="24"/>
              </w:rPr>
            </w:pPr>
            <w:r w:rsidRPr="00773C9E">
              <w:rPr>
                <w:rFonts w:ascii="Times New Roman" w:eastAsia="Calibri" w:hAnsi="Times New Roman"/>
                <w:sz w:val="24"/>
                <w:szCs w:val="24"/>
              </w:rPr>
              <w:t>гостевые автостоянки, площадки для сбора мусора</w:t>
            </w:r>
          </w:p>
          <w:p w:rsidR="005320BF" w:rsidRPr="00773C9E" w:rsidRDefault="005320BF" w:rsidP="00247EF7">
            <w:pPr>
              <w:rPr>
                <w:rFonts w:ascii="Times New Roman" w:eastAsia="Calibri" w:hAnsi="Times New Roman"/>
                <w:sz w:val="24"/>
                <w:szCs w:val="24"/>
              </w:rPr>
            </w:pPr>
          </w:p>
        </w:tc>
      </w:tr>
      <w:tr w:rsidR="005320BF" w:rsidRPr="00773C9E" w:rsidTr="0090547B">
        <w:trPr>
          <w:trHeight w:val="531"/>
        </w:trPr>
        <w:tc>
          <w:tcPr>
            <w:tcW w:w="2504" w:type="pct"/>
            <w:gridSpan w:val="2"/>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специализированные промтоварные магазины, мебельные и автомобильные салоны</w:t>
            </w:r>
          </w:p>
        </w:tc>
        <w:tc>
          <w:tcPr>
            <w:tcW w:w="2496" w:type="pct"/>
          </w:tcPr>
          <w:p w:rsidR="005320BF" w:rsidRPr="00773C9E" w:rsidRDefault="005320BF" w:rsidP="00247EF7">
            <w:pPr>
              <w:rPr>
                <w:rFonts w:ascii="Times New Roman" w:eastAsia="Calibri" w:hAnsi="Times New Roman"/>
                <w:sz w:val="24"/>
                <w:szCs w:val="24"/>
              </w:rPr>
            </w:pPr>
            <w:r w:rsidRPr="00773C9E">
              <w:rPr>
                <w:rFonts w:ascii="Times New Roman" w:eastAsia="Calibri" w:hAnsi="Times New Roman"/>
                <w:sz w:val="24"/>
                <w:szCs w:val="24"/>
              </w:rPr>
              <w:t>гостевые автостоянки, площадки для сбора мусора</w:t>
            </w:r>
          </w:p>
        </w:tc>
      </w:tr>
      <w:tr w:rsidR="005320BF" w:rsidRPr="00773C9E" w:rsidTr="0090547B">
        <w:trPr>
          <w:trHeight w:val="70"/>
        </w:trPr>
        <w:tc>
          <w:tcPr>
            <w:tcW w:w="2504" w:type="pct"/>
            <w:gridSpan w:val="2"/>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службы доставки питания по заказу</w:t>
            </w:r>
          </w:p>
        </w:tc>
        <w:tc>
          <w:tcPr>
            <w:tcW w:w="2496" w:type="pct"/>
          </w:tcPr>
          <w:p w:rsidR="005320BF" w:rsidRPr="00773C9E" w:rsidRDefault="005320BF" w:rsidP="00247EF7">
            <w:pPr>
              <w:rPr>
                <w:rFonts w:ascii="Times New Roman" w:eastAsia="Calibri" w:hAnsi="Times New Roman"/>
                <w:sz w:val="24"/>
                <w:szCs w:val="24"/>
              </w:rPr>
            </w:pPr>
            <w:r w:rsidRPr="00773C9E">
              <w:rPr>
                <w:rFonts w:ascii="Times New Roman" w:eastAsia="Calibri" w:hAnsi="Times New Roman"/>
                <w:sz w:val="24"/>
                <w:szCs w:val="24"/>
              </w:rPr>
              <w:t>гаражи для служебного транспорта, хозяйственные постройки, сооружения локального инженерного обеспечения, гостевые автостоянки, площадки для сбора мусора</w:t>
            </w:r>
          </w:p>
        </w:tc>
      </w:tr>
      <w:tr w:rsidR="005320BF" w:rsidRPr="00773C9E" w:rsidTr="0090547B">
        <w:trPr>
          <w:trHeight w:val="567"/>
        </w:trPr>
        <w:tc>
          <w:tcPr>
            <w:tcW w:w="2504" w:type="pct"/>
            <w:gridSpan w:val="2"/>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отделения связи, почтовые отделения, телефонные и телеграфные станции и переговорные пункты</w:t>
            </w:r>
          </w:p>
        </w:tc>
        <w:tc>
          <w:tcPr>
            <w:tcW w:w="2496" w:type="pct"/>
          </w:tcPr>
          <w:p w:rsidR="005320BF" w:rsidRPr="00773C9E" w:rsidRDefault="005320BF" w:rsidP="00247EF7">
            <w:pPr>
              <w:rPr>
                <w:rFonts w:ascii="Times New Roman" w:eastAsia="Calibri" w:hAnsi="Times New Roman"/>
                <w:sz w:val="24"/>
                <w:szCs w:val="24"/>
              </w:rPr>
            </w:pPr>
            <w:r w:rsidRPr="00773C9E">
              <w:rPr>
                <w:rFonts w:ascii="Times New Roman" w:eastAsia="Calibri" w:hAnsi="Times New Roman"/>
                <w:sz w:val="24"/>
                <w:szCs w:val="24"/>
              </w:rPr>
              <w:t>гостевые автостоянки, площадки для сбора мусора</w:t>
            </w:r>
          </w:p>
        </w:tc>
      </w:tr>
      <w:tr w:rsidR="005320BF" w:rsidRPr="00773C9E" w:rsidTr="0090547B">
        <w:trPr>
          <w:trHeight w:val="720"/>
        </w:trPr>
        <w:tc>
          <w:tcPr>
            <w:tcW w:w="2504" w:type="pct"/>
            <w:gridSpan w:val="2"/>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здания и помещения для размещения подразделений органов охраны правопорядка</w:t>
            </w:r>
          </w:p>
        </w:tc>
        <w:tc>
          <w:tcPr>
            <w:tcW w:w="2496"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гостевые автостоянки, гаражи для служебного транспорта, открытые площадки для занятий спортом и физкультурой, площадки для сбора мусора</w:t>
            </w:r>
          </w:p>
        </w:tc>
      </w:tr>
      <w:tr w:rsidR="005320BF" w:rsidRPr="00773C9E" w:rsidTr="0090547B">
        <w:trPr>
          <w:trHeight w:val="363"/>
        </w:trPr>
        <w:tc>
          <w:tcPr>
            <w:tcW w:w="2504" w:type="pct"/>
            <w:gridSpan w:val="2"/>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автостоянки и гаражи на отдельных земельных участках</w:t>
            </w:r>
          </w:p>
        </w:tc>
        <w:tc>
          <w:tcPr>
            <w:tcW w:w="2496"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 здания и сооружения для размещения служб охраны и наблюдения</w:t>
            </w:r>
          </w:p>
        </w:tc>
      </w:tr>
      <w:tr w:rsidR="005320BF" w:rsidRPr="00773C9E" w:rsidTr="0090547B">
        <w:trPr>
          <w:trHeight w:val="363"/>
        </w:trPr>
        <w:tc>
          <w:tcPr>
            <w:tcW w:w="2504" w:type="pct"/>
            <w:gridSpan w:val="2"/>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физкультурно-спортивные комплексы, в т.ч. с трибунами для размещения зрителей, крытые теннисные корты, купальные и спортивные плавательные бассейны общего пользования, спортивно-оздоровительные центры</w:t>
            </w:r>
          </w:p>
        </w:tc>
        <w:tc>
          <w:tcPr>
            <w:tcW w:w="2496"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раздевальные и душевые помещения для посетителей спортивных объектов, здания и сооружения технологически связанные с проведением спортивных соревнований и физкультурных мероприятий, площадки для сбора мусора,</w:t>
            </w:r>
          </w:p>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 xml:space="preserve">гостевые автостоянки </w:t>
            </w:r>
          </w:p>
        </w:tc>
      </w:tr>
      <w:tr w:rsidR="005320BF" w:rsidRPr="00773C9E" w:rsidTr="0090547B">
        <w:trPr>
          <w:trHeight w:val="363"/>
        </w:trPr>
        <w:tc>
          <w:tcPr>
            <w:tcW w:w="2504" w:type="pct"/>
            <w:gridSpan w:val="2"/>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 xml:space="preserve">рынки продовольственных и непродовольственных товаров, площадки для торговли «с колёс» </w:t>
            </w:r>
          </w:p>
        </w:tc>
        <w:tc>
          <w:tcPr>
            <w:tcW w:w="2496"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 xml:space="preserve">хозяйственные постройки, вместимостью по расчёту, гостевые автостоянки, помещения для складирования и </w:t>
            </w:r>
            <w:r w:rsidRPr="00773C9E">
              <w:rPr>
                <w:rFonts w:ascii="Times New Roman" w:eastAsia="Calibri" w:hAnsi="Times New Roman"/>
                <w:sz w:val="24"/>
                <w:szCs w:val="24"/>
              </w:rPr>
              <w:lastRenderedPageBreak/>
              <w:t>временного хранения товаров, здания и помещения для служб охраны и наблюдения, площадки для сбора мусора</w:t>
            </w:r>
          </w:p>
        </w:tc>
      </w:tr>
      <w:tr w:rsidR="005320BF" w:rsidRPr="00773C9E" w:rsidTr="0090547B">
        <w:trPr>
          <w:trHeight w:val="363"/>
        </w:trPr>
        <w:tc>
          <w:tcPr>
            <w:tcW w:w="2504" w:type="pct"/>
            <w:gridSpan w:val="2"/>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lastRenderedPageBreak/>
              <w:t>диспетчерские пункты и иные сооружения для организации движения общественного транспорта</w:t>
            </w:r>
          </w:p>
        </w:tc>
        <w:tc>
          <w:tcPr>
            <w:tcW w:w="2496" w:type="pct"/>
          </w:tcPr>
          <w:p w:rsidR="005320BF" w:rsidRPr="00773C9E" w:rsidRDefault="005320BF" w:rsidP="00247EF7">
            <w:pPr>
              <w:spacing w:before="60" w:after="60"/>
              <w:rPr>
                <w:rFonts w:ascii="Times New Roman" w:eastAsia="Calibri" w:hAnsi="Times New Roman"/>
                <w:sz w:val="24"/>
                <w:szCs w:val="24"/>
              </w:rPr>
            </w:pPr>
          </w:p>
        </w:tc>
      </w:tr>
      <w:tr w:rsidR="005320BF" w:rsidRPr="00773C9E" w:rsidTr="0090547B">
        <w:trPr>
          <w:trHeight w:val="489"/>
        </w:trPr>
        <w:tc>
          <w:tcPr>
            <w:tcW w:w="2504" w:type="pct"/>
            <w:gridSpan w:val="2"/>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сооружения и устройства сетей инженерно-технического обеспечения</w:t>
            </w:r>
          </w:p>
        </w:tc>
        <w:tc>
          <w:tcPr>
            <w:tcW w:w="2496"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 </w:t>
            </w:r>
          </w:p>
        </w:tc>
      </w:tr>
      <w:tr w:rsidR="005320BF" w:rsidRPr="00773C9E" w:rsidTr="0090547B">
        <w:trPr>
          <w:trHeight w:val="255"/>
        </w:trPr>
        <w:tc>
          <w:tcPr>
            <w:tcW w:w="2504" w:type="pct"/>
            <w:gridSpan w:val="2"/>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общественные туалеты</w:t>
            </w:r>
          </w:p>
        </w:tc>
        <w:tc>
          <w:tcPr>
            <w:tcW w:w="2496"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 </w:t>
            </w:r>
          </w:p>
        </w:tc>
      </w:tr>
      <w:tr w:rsidR="005320BF" w:rsidRPr="00773C9E" w:rsidTr="0090547B">
        <w:trPr>
          <w:trHeight w:val="255"/>
        </w:trPr>
        <w:tc>
          <w:tcPr>
            <w:tcW w:w="2504" w:type="pct"/>
            <w:gridSpan w:val="2"/>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объекты гражданской обороны</w:t>
            </w:r>
          </w:p>
        </w:tc>
        <w:tc>
          <w:tcPr>
            <w:tcW w:w="2496"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 </w:t>
            </w:r>
          </w:p>
        </w:tc>
      </w:tr>
      <w:tr w:rsidR="005320BF" w:rsidRPr="00773C9E" w:rsidTr="0090547B">
        <w:trPr>
          <w:trHeight w:val="761"/>
        </w:trPr>
        <w:tc>
          <w:tcPr>
            <w:tcW w:w="2504" w:type="pct"/>
            <w:gridSpan w:val="2"/>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здания и сооружения культовых учреждений</w:t>
            </w:r>
          </w:p>
        </w:tc>
        <w:tc>
          <w:tcPr>
            <w:tcW w:w="2496"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 xml:space="preserve">хозяйственные постройки, дома для проживания священнослужителей, вспомогательные сооружения для отправления культа, гаражи служебного автотранспорта, здания для собрания прихожан, </w:t>
            </w:r>
          </w:p>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сооружения локального инженерного обеспечения, гостевые автостоянки, площадки для сбора мусора</w:t>
            </w:r>
          </w:p>
        </w:tc>
      </w:tr>
      <w:tr w:rsidR="005320BF" w:rsidRPr="00773C9E" w:rsidTr="0090547B">
        <w:trPr>
          <w:trHeight w:val="70"/>
        </w:trPr>
        <w:tc>
          <w:tcPr>
            <w:tcW w:w="2504" w:type="pct"/>
            <w:gridSpan w:val="2"/>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мемориальные комплексы, монументы, памятники и памятные знаки</w:t>
            </w:r>
          </w:p>
        </w:tc>
        <w:tc>
          <w:tcPr>
            <w:tcW w:w="2496"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 </w:t>
            </w:r>
          </w:p>
        </w:tc>
      </w:tr>
    </w:tbl>
    <w:p w:rsidR="005320BF" w:rsidRPr="00773C9E" w:rsidRDefault="005320BF" w:rsidP="00247EF7">
      <w:pPr>
        <w:pStyle w:val="af5"/>
        <w:spacing w:before="0"/>
        <w:ind w:firstLine="709"/>
        <w:rPr>
          <w:rFonts w:ascii="Times New Roman" w:hAnsi="Times New Roman" w:cs="Times New Roman"/>
        </w:rPr>
      </w:pP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Условно разрешённые виды использования объектов капитального строительства и земельных участков для зоны ОД не устанавливаются.</w:t>
      </w:r>
    </w:p>
    <w:p w:rsidR="005320BF" w:rsidRPr="008860E8"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 xml:space="preserve">2. На основе сочетания предельных размеров земельных участков и предельных параметров разрешённого строительства, реконструкции объектов капитального строительства в пределах зоны </w:t>
      </w:r>
      <w:r w:rsidR="009D325F" w:rsidRPr="008860E8">
        <w:rPr>
          <w:rFonts w:ascii="Times New Roman" w:hAnsi="Times New Roman" w:cs="Times New Roman"/>
        </w:rPr>
        <w:t xml:space="preserve">ОД выделены  </w:t>
      </w:r>
      <w:proofErr w:type="spellStart"/>
      <w:r w:rsidR="009D325F" w:rsidRPr="008860E8">
        <w:rPr>
          <w:rFonts w:ascii="Times New Roman" w:hAnsi="Times New Roman" w:cs="Times New Roman"/>
        </w:rPr>
        <w:t>подзоны</w:t>
      </w:r>
      <w:proofErr w:type="spellEnd"/>
      <w:r w:rsidR="009D325F" w:rsidRPr="008860E8">
        <w:rPr>
          <w:rFonts w:ascii="Times New Roman" w:hAnsi="Times New Roman" w:cs="Times New Roman"/>
        </w:rPr>
        <w:t xml:space="preserve"> «А» и «Б</w:t>
      </w:r>
      <w:r w:rsidRPr="008860E8">
        <w:rPr>
          <w:rFonts w:ascii="Times New Roman" w:hAnsi="Times New Roman" w:cs="Times New Roman"/>
        </w:rPr>
        <w:t>» в соответствии с ч.3 ст. 36 Градостроительного кодекса Российской Федерации.</w:t>
      </w:r>
    </w:p>
    <w:p w:rsidR="005320BF" w:rsidRPr="008860E8" w:rsidRDefault="005320BF" w:rsidP="00247EF7">
      <w:pPr>
        <w:pStyle w:val="af5"/>
        <w:spacing w:before="0"/>
        <w:ind w:firstLine="709"/>
        <w:rPr>
          <w:rFonts w:ascii="Times New Roman" w:hAnsi="Times New Roman" w:cs="Times New Roman"/>
        </w:rPr>
      </w:pPr>
      <w:proofErr w:type="spellStart"/>
      <w:r w:rsidRPr="008860E8">
        <w:rPr>
          <w:rFonts w:ascii="Times New Roman" w:hAnsi="Times New Roman" w:cs="Times New Roman"/>
        </w:rPr>
        <w:t>Подзона</w:t>
      </w:r>
      <w:proofErr w:type="spellEnd"/>
      <w:r w:rsidRPr="008860E8">
        <w:rPr>
          <w:rFonts w:ascii="Times New Roman" w:hAnsi="Times New Roman" w:cs="Times New Roman"/>
        </w:rPr>
        <w:t xml:space="preserve"> «А» – все участки, расположенные в </w:t>
      </w:r>
      <w:r w:rsidR="009D325F" w:rsidRPr="008860E8">
        <w:rPr>
          <w:rFonts w:ascii="Times New Roman" w:hAnsi="Times New Roman" w:cs="Times New Roman"/>
        </w:rPr>
        <w:t>Ле</w:t>
      </w:r>
      <w:r w:rsidR="00C408A2" w:rsidRPr="008860E8">
        <w:rPr>
          <w:rFonts w:ascii="Times New Roman" w:hAnsi="Times New Roman" w:cs="Times New Roman"/>
        </w:rPr>
        <w:t xml:space="preserve">вобережном округе г.Владикавказа (бывших </w:t>
      </w:r>
      <w:r w:rsidR="009D325F" w:rsidRPr="008860E8">
        <w:rPr>
          <w:rFonts w:ascii="Times New Roman" w:hAnsi="Times New Roman" w:cs="Times New Roman"/>
        </w:rPr>
        <w:t>Затеречном и Северо-Западном округах</w:t>
      </w:r>
      <w:r w:rsidR="00C408A2" w:rsidRPr="008860E8">
        <w:rPr>
          <w:rFonts w:ascii="Times New Roman" w:hAnsi="Times New Roman" w:cs="Times New Roman"/>
        </w:rPr>
        <w:t>)</w:t>
      </w:r>
      <w:r w:rsidRPr="008860E8">
        <w:rPr>
          <w:rFonts w:ascii="Times New Roman" w:hAnsi="Times New Roman" w:cs="Times New Roman"/>
        </w:rPr>
        <w:t>.</w:t>
      </w:r>
    </w:p>
    <w:p w:rsidR="009D325F" w:rsidRPr="008860E8" w:rsidRDefault="005320BF" w:rsidP="009D325F">
      <w:pPr>
        <w:pStyle w:val="af5"/>
        <w:spacing w:before="0"/>
        <w:ind w:firstLine="709"/>
        <w:rPr>
          <w:rFonts w:ascii="Times New Roman" w:hAnsi="Times New Roman" w:cs="Times New Roman"/>
        </w:rPr>
      </w:pPr>
      <w:proofErr w:type="spellStart"/>
      <w:r w:rsidRPr="008860E8">
        <w:rPr>
          <w:rFonts w:ascii="Times New Roman" w:hAnsi="Times New Roman" w:cs="Times New Roman"/>
        </w:rPr>
        <w:t>Подзона</w:t>
      </w:r>
      <w:proofErr w:type="spellEnd"/>
      <w:r w:rsidRPr="008860E8">
        <w:rPr>
          <w:rFonts w:ascii="Times New Roman" w:hAnsi="Times New Roman" w:cs="Times New Roman"/>
        </w:rPr>
        <w:t xml:space="preserve"> «Б» - все участки, расположенные в </w:t>
      </w:r>
      <w:r w:rsidR="009D325F" w:rsidRPr="008860E8">
        <w:rPr>
          <w:rFonts w:ascii="Times New Roman" w:hAnsi="Times New Roman" w:cs="Times New Roman"/>
        </w:rPr>
        <w:t xml:space="preserve">Правобережном (бывших </w:t>
      </w:r>
      <w:proofErr w:type="spellStart"/>
      <w:r w:rsidR="009D325F" w:rsidRPr="008860E8">
        <w:rPr>
          <w:rFonts w:ascii="Times New Roman" w:hAnsi="Times New Roman" w:cs="Times New Roman"/>
        </w:rPr>
        <w:t>Иристонском</w:t>
      </w:r>
      <w:proofErr w:type="spellEnd"/>
      <w:r w:rsidR="009D325F" w:rsidRPr="008860E8">
        <w:rPr>
          <w:rFonts w:ascii="Times New Roman" w:hAnsi="Times New Roman" w:cs="Times New Roman"/>
        </w:rPr>
        <w:t xml:space="preserve"> и Промышленном округах).</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 xml:space="preserve">Для указанных </w:t>
      </w:r>
      <w:proofErr w:type="spellStart"/>
      <w:r w:rsidRPr="00773C9E">
        <w:rPr>
          <w:rFonts w:ascii="Times New Roman" w:hAnsi="Times New Roman" w:cs="Times New Roman"/>
        </w:rPr>
        <w:t>подзон</w:t>
      </w:r>
      <w:proofErr w:type="spellEnd"/>
      <w:r w:rsidRPr="00773C9E">
        <w:rPr>
          <w:rFonts w:ascii="Times New Roman" w:hAnsi="Times New Roman" w:cs="Times New Roman"/>
        </w:rPr>
        <w:t xml:space="preserve"> установлены следующие размеры земельных участков и предельные параметры разрешённого строительства, реконструкции объектов капитального строительства:</w:t>
      </w:r>
    </w:p>
    <w:p w:rsidR="005320BF" w:rsidRPr="00773C9E" w:rsidRDefault="005320BF" w:rsidP="00247EF7">
      <w:pPr>
        <w:pStyle w:val="af5"/>
        <w:spacing w:before="0"/>
        <w:ind w:firstLine="709"/>
        <w:rPr>
          <w:rFonts w:ascii="Times New Roman" w:hAnsi="Times New Roman" w:cs="Times New Roman"/>
        </w:rPr>
      </w:pPr>
    </w:p>
    <w:tbl>
      <w:tblPr>
        <w:tblStyle w:val="a8"/>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tblPr>
      <w:tblGrid>
        <w:gridCol w:w="2872"/>
        <w:gridCol w:w="3248"/>
        <w:gridCol w:w="3451"/>
      </w:tblGrid>
      <w:tr w:rsidR="005320BF" w:rsidRPr="00773C9E" w:rsidTr="0090547B">
        <w:tc>
          <w:tcPr>
            <w:tcW w:w="1500" w:type="pct"/>
          </w:tcPr>
          <w:p w:rsidR="005320BF" w:rsidRPr="00773C9E" w:rsidRDefault="005320BF" w:rsidP="00247EF7">
            <w:pPr>
              <w:spacing w:before="60" w:after="60"/>
              <w:rPr>
                <w:rFonts w:ascii="Times New Roman" w:eastAsia="Calibri" w:hAnsi="Times New Roman"/>
                <w:b/>
                <w:sz w:val="24"/>
                <w:szCs w:val="24"/>
              </w:rPr>
            </w:pPr>
          </w:p>
        </w:tc>
        <w:tc>
          <w:tcPr>
            <w:tcW w:w="1697" w:type="pct"/>
          </w:tcPr>
          <w:p w:rsidR="005320BF" w:rsidRPr="00773C9E" w:rsidRDefault="005320BF" w:rsidP="00247EF7">
            <w:pPr>
              <w:rPr>
                <w:rFonts w:ascii="Times New Roman" w:eastAsia="Calibri" w:hAnsi="Times New Roman"/>
                <w:b/>
                <w:sz w:val="24"/>
                <w:szCs w:val="24"/>
              </w:rPr>
            </w:pPr>
            <w:proofErr w:type="spellStart"/>
            <w:r w:rsidRPr="00773C9E">
              <w:rPr>
                <w:rFonts w:ascii="Times New Roman" w:eastAsia="Calibri" w:hAnsi="Times New Roman"/>
                <w:b/>
                <w:sz w:val="24"/>
                <w:szCs w:val="24"/>
              </w:rPr>
              <w:t>подзона</w:t>
            </w:r>
            <w:proofErr w:type="spellEnd"/>
            <w:r w:rsidRPr="00773C9E">
              <w:rPr>
                <w:rFonts w:ascii="Times New Roman" w:eastAsia="Calibri" w:hAnsi="Times New Roman"/>
                <w:b/>
                <w:sz w:val="24"/>
                <w:szCs w:val="24"/>
              </w:rPr>
              <w:t xml:space="preserve"> «А»</w:t>
            </w:r>
          </w:p>
        </w:tc>
        <w:tc>
          <w:tcPr>
            <w:tcW w:w="1803" w:type="pct"/>
          </w:tcPr>
          <w:p w:rsidR="005320BF" w:rsidRPr="00773C9E" w:rsidRDefault="005320BF" w:rsidP="00247EF7">
            <w:pPr>
              <w:rPr>
                <w:rFonts w:ascii="Times New Roman" w:eastAsia="Calibri" w:hAnsi="Times New Roman"/>
                <w:b/>
                <w:sz w:val="24"/>
                <w:szCs w:val="24"/>
              </w:rPr>
            </w:pPr>
            <w:proofErr w:type="spellStart"/>
            <w:r w:rsidRPr="00773C9E">
              <w:rPr>
                <w:rFonts w:ascii="Times New Roman" w:eastAsia="Calibri" w:hAnsi="Times New Roman"/>
                <w:b/>
                <w:sz w:val="24"/>
                <w:szCs w:val="24"/>
              </w:rPr>
              <w:t>подзона</w:t>
            </w:r>
            <w:proofErr w:type="spellEnd"/>
            <w:r w:rsidRPr="00773C9E">
              <w:rPr>
                <w:rFonts w:ascii="Times New Roman" w:eastAsia="Calibri" w:hAnsi="Times New Roman"/>
                <w:b/>
                <w:sz w:val="24"/>
                <w:szCs w:val="24"/>
              </w:rPr>
              <w:t xml:space="preserve"> «Б»</w:t>
            </w:r>
          </w:p>
        </w:tc>
      </w:tr>
      <w:tr w:rsidR="005320BF" w:rsidRPr="00773C9E" w:rsidTr="0090547B">
        <w:trPr>
          <w:trHeight w:val="148"/>
        </w:trPr>
        <w:tc>
          <w:tcPr>
            <w:tcW w:w="1500" w:type="pct"/>
          </w:tcPr>
          <w:p w:rsidR="005320BF" w:rsidRPr="00773C9E" w:rsidRDefault="005320BF" w:rsidP="00247EF7">
            <w:pPr>
              <w:spacing w:before="60" w:after="60"/>
              <w:rPr>
                <w:rFonts w:ascii="Times New Roman" w:eastAsia="Calibri" w:hAnsi="Times New Roman"/>
                <w:b/>
                <w:sz w:val="24"/>
                <w:szCs w:val="24"/>
              </w:rPr>
            </w:pPr>
            <w:r w:rsidRPr="00773C9E">
              <w:rPr>
                <w:rFonts w:ascii="Times New Roman" w:eastAsia="Calibri" w:hAnsi="Times New Roman"/>
                <w:b/>
                <w:sz w:val="24"/>
                <w:szCs w:val="24"/>
              </w:rPr>
              <w:t>Площадь земельного участка</w:t>
            </w:r>
          </w:p>
        </w:tc>
        <w:tc>
          <w:tcPr>
            <w:tcW w:w="3500" w:type="pct"/>
            <w:gridSpan w:val="2"/>
          </w:tcPr>
          <w:p w:rsidR="005320BF" w:rsidRPr="00773C9E" w:rsidRDefault="005320BF" w:rsidP="00247EF7">
            <w:pPr>
              <w:rPr>
                <w:rFonts w:ascii="Times New Roman" w:eastAsia="Calibri" w:hAnsi="Times New Roman"/>
                <w:sz w:val="24"/>
                <w:szCs w:val="24"/>
              </w:rPr>
            </w:pPr>
          </w:p>
        </w:tc>
      </w:tr>
      <w:tr w:rsidR="005320BF" w:rsidRPr="00773C9E" w:rsidTr="0090547B">
        <w:trPr>
          <w:trHeight w:val="78"/>
        </w:trPr>
        <w:tc>
          <w:tcPr>
            <w:tcW w:w="1500"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максимальная</w:t>
            </w:r>
          </w:p>
        </w:tc>
        <w:tc>
          <w:tcPr>
            <w:tcW w:w="3500" w:type="pct"/>
            <w:gridSpan w:val="2"/>
          </w:tcPr>
          <w:p w:rsidR="005320BF" w:rsidRPr="00773C9E" w:rsidRDefault="005320BF" w:rsidP="00247EF7">
            <w:pPr>
              <w:rPr>
                <w:rFonts w:ascii="Times New Roman" w:eastAsia="Calibri" w:hAnsi="Times New Roman"/>
                <w:sz w:val="24"/>
                <w:szCs w:val="24"/>
              </w:rPr>
            </w:pPr>
            <w:r w:rsidRPr="00773C9E">
              <w:rPr>
                <w:rFonts w:ascii="Times New Roman" w:eastAsia="Calibri" w:hAnsi="Times New Roman"/>
                <w:sz w:val="24"/>
                <w:szCs w:val="24"/>
              </w:rPr>
              <w:t>не нормируется</w:t>
            </w:r>
          </w:p>
        </w:tc>
      </w:tr>
      <w:tr w:rsidR="005320BF" w:rsidRPr="00773C9E" w:rsidTr="0090547B">
        <w:trPr>
          <w:trHeight w:val="23"/>
        </w:trPr>
        <w:tc>
          <w:tcPr>
            <w:tcW w:w="1500"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минимальная</w:t>
            </w:r>
          </w:p>
        </w:tc>
        <w:tc>
          <w:tcPr>
            <w:tcW w:w="3500" w:type="pct"/>
            <w:gridSpan w:val="2"/>
          </w:tcPr>
          <w:p w:rsidR="005320BF" w:rsidRPr="00773C9E" w:rsidRDefault="005320BF" w:rsidP="00247EF7">
            <w:pPr>
              <w:rPr>
                <w:rFonts w:ascii="Times New Roman" w:eastAsia="Calibri" w:hAnsi="Times New Roman"/>
                <w:sz w:val="24"/>
                <w:szCs w:val="24"/>
              </w:rPr>
            </w:pPr>
            <w:r w:rsidRPr="00773C9E">
              <w:rPr>
                <w:rFonts w:ascii="Times New Roman" w:eastAsia="Calibri" w:hAnsi="Times New Roman"/>
                <w:sz w:val="24"/>
                <w:szCs w:val="24"/>
              </w:rPr>
              <w:t>не нормируется</w:t>
            </w:r>
          </w:p>
        </w:tc>
      </w:tr>
      <w:tr w:rsidR="005320BF" w:rsidRPr="00773C9E" w:rsidTr="0090547B">
        <w:trPr>
          <w:trHeight w:val="23"/>
        </w:trPr>
        <w:tc>
          <w:tcPr>
            <w:tcW w:w="1500" w:type="pct"/>
          </w:tcPr>
          <w:p w:rsidR="005320BF" w:rsidRPr="00773C9E" w:rsidRDefault="005320BF" w:rsidP="00247EF7">
            <w:pPr>
              <w:spacing w:before="60" w:after="60"/>
              <w:rPr>
                <w:rFonts w:ascii="Times New Roman" w:eastAsia="Calibri" w:hAnsi="Times New Roman"/>
                <w:b/>
                <w:sz w:val="24"/>
                <w:szCs w:val="24"/>
              </w:rPr>
            </w:pPr>
            <w:r w:rsidRPr="00773C9E">
              <w:rPr>
                <w:rFonts w:ascii="Times New Roman" w:eastAsia="Calibri" w:hAnsi="Times New Roman"/>
                <w:b/>
                <w:sz w:val="24"/>
                <w:szCs w:val="24"/>
              </w:rPr>
              <w:t>Количество этажей</w:t>
            </w:r>
          </w:p>
        </w:tc>
        <w:tc>
          <w:tcPr>
            <w:tcW w:w="3500" w:type="pct"/>
            <w:gridSpan w:val="2"/>
          </w:tcPr>
          <w:p w:rsidR="005320BF" w:rsidRPr="00773C9E" w:rsidRDefault="005320BF" w:rsidP="00247EF7">
            <w:pPr>
              <w:rPr>
                <w:rFonts w:ascii="Times New Roman" w:eastAsia="Calibri" w:hAnsi="Times New Roman"/>
                <w:sz w:val="24"/>
                <w:szCs w:val="24"/>
              </w:rPr>
            </w:pPr>
          </w:p>
        </w:tc>
      </w:tr>
      <w:tr w:rsidR="005320BF" w:rsidRPr="00773C9E" w:rsidTr="0090547B">
        <w:tc>
          <w:tcPr>
            <w:tcW w:w="1500"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максимальное</w:t>
            </w:r>
          </w:p>
        </w:tc>
        <w:tc>
          <w:tcPr>
            <w:tcW w:w="1697" w:type="pct"/>
          </w:tcPr>
          <w:p w:rsidR="005320BF" w:rsidRPr="00773C9E" w:rsidRDefault="005320BF" w:rsidP="00247EF7">
            <w:pPr>
              <w:rPr>
                <w:rFonts w:ascii="Times New Roman" w:eastAsia="Calibri" w:hAnsi="Times New Roman"/>
                <w:sz w:val="24"/>
                <w:szCs w:val="24"/>
              </w:rPr>
            </w:pPr>
            <w:r w:rsidRPr="00773C9E">
              <w:rPr>
                <w:rFonts w:ascii="Times New Roman" w:eastAsia="Calibri" w:hAnsi="Times New Roman"/>
                <w:sz w:val="24"/>
                <w:szCs w:val="24"/>
              </w:rPr>
              <w:t xml:space="preserve">4 для любых зданий и сооружений, за исключением земельных участков и объектов капитального </w:t>
            </w:r>
            <w:r w:rsidRPr="00773C9E">
              <w:rPr>
                <w:rFonts w:ascii="Times New Roman" w:eastAsia="Calibri" w:hAnsi="Times New Roman"/>
                <w:sz w:val="24"/>
                <w:szCs w:val="24"/>
              </w:rPr>
              <w:lastRenderedPageBreak/>
              <w:t>строительства, находящихся в пределах зон ограничений по этажности, выделенных по условиям охраны объектов культурного наследия</w:t>
            </w:r>
          </w:p>
        </w:tc>
        <w:tc>
          <w:tcPr>
            <w:tcW w:w="1803" w:type="pct"/>
          </w:tcPr>
          <w:p w:rsidR="005320BF" w:rsidRPr="00773C9E" w:rsidRDefault="005320BF" w:rsidP="00247EF7">
            <w:pPr>
              <w:rPr>
                <w:rFonts w:ascii="Times New Roman" w:eastAsia="Calibri" w:hAnsi="Times New Roman"/>
                <w:sz w:val="24"/>
                <w:szCs w:val="24"/>
              </w:rPr>
            </w:pPr>
            <w:r w:rsidRPr="00773C9E">
              <w:rPr>
                <w:rFonts w:ascii="Times New Roman" w:eastAsia="Calibri" w:hAnsi="Times New Roman"/>
                <w:sz w:val="24"/>
                <w:szCs w:val="24"/>
              </w:rPr>
              <w:lastRenderedPageBreak/>
              <w:t>не нормируется</w:t>
            </w:r>
          </w:p>
          <w:p w:rsidR="005320BF" w:rsidRPr="00773C9E" w:rsidRDefault="005320BF" w:rsidP="00247EF7">
            <w:pPr>
              <w:rPr>
                <w:rFonts w:ascii="Times New Roman" w:eastAsia="Calibri" w:hAnsi="Times New Roman"/>
                <w:sz w:val="24"/>
                <w:szCs w:val="24"/>
              </w:rPr>
            </w:pPr>
          </w:p>
        </w:tc>
      </w:tr>
      <w:tr w:rsidR="005320BF" w:rsidRPr="00773C9E" w:rsidTr="0090547B">
        <w:tc>
          <w:tcPr>
            <w:tcW w:w="1500"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lastRenderedPageBreak/>
              <w:t>минимальное</w:t>
            </w:r>
          </w:p>
        </w:tc>
        <w:tc>
          <w:tcPr>
            <w:tcW w:w="3500" w:type="pct"/>
            <w:gridSpan w:val="2"/>
          </w:tcPr>
          <w:p w:rsidR="005320BF" w:rsidRPr="00773C9E" w:rsidRDefault="005320BF" w:rsidP="00247EF7">
            <w:pPr>
              <w:rPr>
                <w:rFonts w:ascii="Times New Roman" w:eastAsia="Calibri" w:hAnsi="Times New Roman"/>
                <w:sz w:val="24"/>
                <w:szCs w:val="24"/>
              </w:rPr>
            </w:pPr>
            <w:r w:rsidRPr="00773C9E">
              <w:rPr>
                <w:rFonts w:ascii="Times New Roman" w:eastAsia="Calibri" w:hAnsi="Times New Roman"/>
                <w:sz w:val="24"/>
                <w:szCs w:val="24"/>
              </w:rPr>
              <w:t>не нормируется</w:t>
            </w:r>
          </w:p>
          <w:p w:rsidR="005320BF" w:rsidRPr="00773C9E" w:rsidRDefault="005320BF" w:rsidP="00247EF7">
            <w:pPr>
              <w:rPr>
                <w:rFonts w:ascii="Times New Roman" w:eastAsia="Calibri" w:hAnsi="Times New Roman"/>
                <w:sz w:val="24"/>
                <w:szCs w:val="24"/>
              </w:rPr>
            </w:pPr>
          </w:p>
          <w:p w:rsidR="005320BF" w:rsidRPr="00773C9E" w:rsidRDefault="005320BF" w:rsidP="00247EF7">
            <w:pPr>
              <w:rPr>
                <w:rFonts w:ascii="Times New Roman" w:eastAsia="Calibri" w:hAnsi="Times New Roman"/>
                <w:sz w:val="24"/>
                <w:szCs w:val="24"/>
              </w:rPr>
            </w:pPr>
          </w:p>
        </w:tc>
      </w:tr>
      <w:tr w:rsidR="005320BF" w:rsidRPr="00773C9E" w:rsidTr="0090547B">
        <w:tc>
          <w:tcPr>
            <w:tcW w:w="1500" w:type="pct"/>
          </w:tcPr>
          <w:p w:rsidR="005320BF" w:rsidRPr="00773C9E" w:rsidRDefault="005320BF" w:rsidP="00247EF7">
            <w:pPr>
              <w:spacing w:before="60" w:after="60"/>
              <w:rPr>
                <w:rFonts w:ascii="Times New Roman" w:eastAsia="Calibri" w:hAnsi="Times New Roman"/>
                <w:b/>
                <w:sz w:val="24"/>
                <w:szCs w:val="24"/>
              </w:rPr>
            </w:pPr>
            <w:r w:rsidRPr="00773C9E">
              <w:rPr>
                <w:rFonts w:ascii="Times New Roman" w:eastAsia="Calibri" w:hAnsi="Times New Roman"/>
                <w:b/>
                <w:sz w:val="24"/>
                <w:szCs w:val="24"/>
              </w:rPr>
              <w:t>Высота зданий, сооружений:</w:t>
            </w:r>
          </w:p>
        </w:tc>
        <w:tc>
          <w:tcPr>
            <w:tcW w:w="3500" w:type="pct"/>
            <w:gridSpan w:val="2"/>
          </w:tcPr>
          <w:p w:rsidR="005320BF" w:rsidRPr="00773C9E" w:rsidRDefault="005320BF" w:rsidP="00247EF7">
            <w:pPr>
              <w:rPr>
                <w:rFonts w:ascii="Times New Roman" w:eastAsia="Calibri" w:hAnsi="Times New Roman"/>
                <w:sz w:val="24"/>
                <w:szCs w:val="24"/>
              </w:rPr>
            </w:pPr>
          </w:p>
        </w:tc>
      </w:tr>
      <w:tr w:rsidR="005320BF" w:rsidRPr="00773C9E" w:rsidTr="0090547B">
        <w:tc>
          <w:tcPr>
            <w:tcW w:w="1500"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максимальная</w:t>
            </w:r>
          </w:p>
        </w:tc>
        <w:tc>
          <w:tcPr>
            <w:tcW w:w="1697" w:type="pct"/>
          </w:tcPr>
          <w:p w:rsidR="005320BF" w:rsidRPr="00773C9E" w:rsidRDefault="005320BF" w:rsidP="00247EF7">
            <w:pPr>
              <w:rPr>
                <w:rFonts w:ascii="Times New Roman" w:eastAsia="Calibri" w:hAnsi="Times New Roman"/>
                <w:sz w:val="24"/>
                <w:szCs w:val="24"/>
              </w:rPr>
            </w:pPr>
            <w:r w:rsidRPr="00773C9E">
              <w:rPr>
                <w:rFonts w:ascii="Times New Roman" w:eastAsia="Calibri" w:hAnsi="Times New Roman"/>
                <w:sz w:val="24"/>
                <w:szCs w:val="24"/>
              </w:rPr>
              <w:t>12 м для любых зданий и сооружений, за исключением земельных участков и объектов капитального строительства, находящихся в пределах зон ограничений по этажности, выделенных по условиям охраны объектов культурного наследия</w:t>
            </w:r>
          </w:p>
        </w:tc>
        <w:tc>
          <w:tcPr>
            <w:tcW w:w="1803" w:type="pct"/>
          </w:tcPr>
          <w:p w:rsidR="005320BF" w:rsidRPr="00773C9E" w:rsidRDefault="005320BF" w:rsidP="00247EF7">
            <w:pPr>
              <w:rPr>
                <w:rFonts w:ascii="Times New Roman" w:eastAsia="Calibri" w:hAnsi="Times New Roman"/>
                <w:sz w:val="24"/>
                <w:szCs w:val="24"/>
              </w:rPr>
            </w:pPr>
            <w:r w:rsidRPr="00773C9E">
              <w:rPr>
                <w:rFonts w:ascii="Times New Roman" w:eastAsia="Calibri" w:hAnsi="Times New Roman"/>
                <w:sz w:val="24"/>
                <w:szCs w:val="24"/>
              </w:rPr>
              <w:t>не нормируется</w:t>
            </w:r>
          </w:p>
          <w:p w:rsidR="005320BF" w:rsidRPr="00773C9E" w:rsidRDefault="005320BF" w:rsidP="00247EF7">
            <w:pPr>
              <w:rPr>
                <w:rFonts w:ascii="Times New Roman" w:eastAsia="Calibri" w:hAnsi="Times New Roman"/>
                <w:sz w:val="24"/>
                <w:szCs w:val="24"/>
              </w:rPr>
            </w:pPr>
          </w:p>
        </w:tc>
      </w:tr>
      <w:tr w:rsidR="005320BF" w:rsidRPr="00773C9E" w:rsidTr="0090547B">
        <w:tc>
          <w:tcPr>
            <w:tcW w:w="1500"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минимальная</w:t>
            </w:r>
          </w:p>
        </w:tc>
        <w:tc>
          <w:tcPr>
            <w:tcW w:w="3500" w:type="pct"/>
            <w:gridSpan w:val="2"/>
          </w:tcPr>
          <w:p w:rsidR="005320BF" w:rsidRPr="00773C9E" w:rsidRDefault="005320BF" w:rsidP="00247EF7">
            <w:pPr>
              <w:rPr>
                <w:rFonts w:ascii="Times New Roman" w:eastAsia="Calibri" w:hAnsi="Times New Roman"/>
                <w:sz w:val="24"/>
                <w:szCs w:val="24"/>
              </w:rPr>
            </w:pPr>
            <w:r w:rsidRPr="00773C9E">
              <w:rPr>
                <w:rFonts w:ascii="Times New Roman" w:eastAsia="Calibri" w:hAnsi="Times New Roman"/>
                <w:sz w:val="24"/>
                <w:szCs w:val="24"/>
              </w:rPr>
              <w:t>не нормируется</w:t>
            </w:r>
          </w:p>
        </w:tc>
      </w:tr>
      <w:tr w:rsidR="005320BF" w:rsidRPr="00773C9E" w:rsidTr="0090547B">
        <w:tc>
          <w:tcPr>
            <w:tcW w:w="1500" w:type="pct"/>
          </w:tcPr>
          <w:p w:rsidR="005320BF" w:rsidRPr="00773C9E" w:rsidRDefault="005320BF" w:rsidP="00247EF7">
            <w:pPr>
              <w:spacing w:before="60" w:after="60"/>
              <w:rPr>
                <w:rFonts w:ascii="Times New Roman" w:eastAsia="Calibri" w:hAnsi="Times New Roman"/>
                <w:b/>
                <w:sz w:val="24"/>
                <w:szCs w:val="24"/>
              </w:rPr>
            </w:pPr>
            <w:r w:rsidRPr="00773C9E">
              <w:rPr>
                <w:rFonts w:ascii="Times New Roman" w:eastAsia="Calibri" w:hAnsi="Times New Roman"/>
                <w:b/>
                <w:sz w:val="24"/>
                <w:szCs w:val="24"/>
              </w:rPr>
              <w:t>Процент застройки:</w:t>
            </w:r>
          </w:p>
        </w:tc>
        <w:tc>
          <w:tcPr>
            <w:tcW w:w="3500" w:type="pct"/>
            <w:gridSpan w:val="2"/>
          </w:tcPr>
          <w:p w:rsidR="005320BF" w:rsidRPr="00773C9E" w:rsidRDefault="005320BF" w:rsidP="00247EF7">
            <w:pPr>
              <w:rPr>
                <w:rFonts w:ascii="Times New Roman" w:eastAsia="Calibri" w:hAnsi="Times New Roman"/>
                <w:sz w:val="24"/>
                <w:szCs w:val="24"/>
              </w:rPr>
            </w:pPr>
          </w:p>
        </w:tc>
      </w:tr>
      <w:tr w:rsidR="005320BF" w:rsidRPr="00773C9E" w:rsidTr="0090547B">
        <w:tc>
          <w:tcPr>
            <w:tcW w:w="1500"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максимальный:</w:t>
            </w:r>
          </w:p>
        </w:tc>
        <w:tc>
          <w:tcPr>
            <w:tcW w:w="3500" w:type="pct"/>
            <w:gridSpan w:val="2"/>
          </w:tcPr>
          <w:p w:rsidR="005320BF" w:rsidRPr="00773C9E" w:rsidRDefault="005320BF" w:rsidP="00247EF7">
            <w:pPr>
              <w:rPr>
                <w:rFonts w:ascii="Times New Roman" w:eastAsia="Calibri" w:hAnsi="Times New Roman"/>
                <w:sz w:val="24"/>
                <w:szCs w:val="24"/>
              </w:rPr>
            </w:pPr>
            <w:r w:rsidRPr="00773C9E">
              <w:rPr>
                <w:rFonts w:ascii="Times New Roman" w:eastAsia="Calibri" w:hAnsi="Times New Roman"/>
                <w:sz w:val="24"/>
                <w:szCs w:val="24"/>
              </w:rPr>
              <w:t>определяется проектной документацией при условии обеспечения нормируемой инсоляции и аэрации</w:t>
            </w:r>
          </w:p>
        </w:tc>
      </w:tr>
      <w:tr w:rsidR="005320BF" w:rsidRPr="00773C9E" w:rsidTr="0090547B">
        <w:tc>
          <w:tcPr>
            <w:tcW w:w="1500"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минимальный:</w:t>
            </w:r>
          </w:p>
        </w:tc>
        <w:tc>
          <w:tcPr>
            <w:tcW w:w="3500" w:type="pct"/>
            <w:gridSpan w:val="2"/>
          </w:tcPr>
          <w:p w:rsidR="005320BF" w:rsidRPr="00773C9E" w:rsidRDefault="005320BF" w:rsidP="00247EF7">
            <w:pPr>
              <w:rPr>
                <w:rFonts w:ascii="Times New Roman" w:eastAsia="Calibri" w:hAnsi="Times New Roman"/>
                <w:sz w:val="24"/>
                <w:szCs w:val="24"/>
              </w:rPr>
            </w:pPr>
            <w:r w:rsidRPr="00773C9E">
              <w:rPr>
                <w:rFonts w:ascii="Times New Roman" w:eastAsia="Calibri" w:hAnsi="Times New Roman"/>
                <w:sz w:val="24"/>
                <w:szCs w:val="24"/>
              </w:rPr>
              <w:t>не нормируется</w:t>
            </w:r>
          </w:p>
        </w:tc>
      </w:tr>
      <w:tr w:rsidR="005320BF" w:rsidRPr="00773C9E" w:rsidTr="0090547B">
        <w:tc>
          <w:tcPr>
            <w:tcW w:w="1500" w:type="pct"/>
          </w:tcPr>
          <w:p w:rsidR="005320BF" w:rsidRPr="00773C9E" w:rsidRDefault="005320BF" w:rsidP="00247EF7">
            <w:pPr>
              <w:spacing w:before="60" w:after="60"/>
              <w:rPr>
                <w:rFonts w:ascii="Times New Roman" w:eastAsia="Calibri" w:hAnsi="Times New Roman"/>
                <w:b/>
                <w:sz w:val="24"/>
                <w:szCs w:val="24"/>
              </w:rPr>
            </w:pPr>
            <w:r w:rsidRPr="00773C9E">
              <w:rPr>
                <w:rFonts w:ascii="Times New Roman" w:eastAsia="Calibri" w:hAnsi="Times New Roman"/>
                <w:b/>
                <w:sz w:val="24"/>
                <w:szCs w:val="24"/>
              </w:rPr>
              <w:t>Иные показатели:</w:t>
            </w:r>
          </w:p>
        </w:tc>
        <w:tc>
          <w:tcPr>
            <w:tcW w:w="1697" w:type="pct"/>
          </w:tcPr>
          <w:p w:rsidR="005320BF" w:rsidRPr="00773C9E" w:rsidRDefault="005320BF" w:rsidP="00247EF7">
            <w:pPr>
              <w:rPr>
                <w:rFonts w:ascii="Times New Roman" w:eastAsia="Calibri" w:hAnsi="Times New Roman"/>
                <w:sz w:val="24"/>
                <w:szCs w:val="24"/>
              </w:rPr>
            </w:pPr>
          </w:p>
        </w:tc>
        <w:tc>
          <w:tcPr>
            <w:tcW w:w="1803" w:type="pct"/>
          </w:tcPr>
          <w:p w:rsidR="005320BF" w:rsidRPr="00773C9E" w:rsidRDefault="005320BF" w:rsidP="00247EF7">
            <w:pPr>
              <w:rPr>
                <w:rFonts w:ascii="Times New Roman" w:eastAsia="Calibri" w:hAnsi="Times New Roman"/>
                <w:sz w:val="24"/>
                <w:szCs w:val="24"/>
              </w:rPr>
            </w:pPr>
          </w:p>
        </w:tc>
      </w:tr>
      <w:tr w:rsidR="005320BF" w:rsidRPr="00773C9E" w:rsidTr="0090547B">
        <w:tc>
          <w:tcPr>
            <w:tcW w:w="1500"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устройство ограждений земельных участков</w:t>
            </w:r>
          </w:p>
        </w:tc>
        <w:tc>
          <w:tcPr>
            <w:tcW w:w="3500" w:type="pct"/>
            <w:gridSpan w:val="2"/>
          </w:tcPr>
          <w:p w:rsidR="005320BF" w:rsidRPr="00773C9E" w:rsidRDefault="005320BF" w:rsidP="00247EF7">
            <w:pPr>
              <w:rPr>
                <w:rFonts w:ascii="Times New Roman" w:eastAsia="Calibri" w:hAnsi="Times New Roman"/>
                <w:sz w:val="24"/>
                <w:szCs w:val="24"/>
              </w:rPr>
            </w:pPr>
            <w:r w:rsidRPr="00773C9E">
              <w:rPr>
                <w:rFonts w:ascii="Times New Roman" w:eastAsia="Calibri" w:hAnsi="Times New Roman"/>
                <w:sz w:val="24"/>
                <w:szCs w:val="24"/>
              </w:rPr>
              <w:t>допускается только для земельных участков культовых учреждений, учреждений образования, здравоохранения, отдельно стоящих зданий банков, научно-исследовательских учреждений, зданий для размещения органов правопорядка, физкультурно-спортивных комплексов, мемориальных комплексов, рынков</w:t>
            </w:r>
          </w:p>
        </w:tc>
      </w:tr>
      <w:tr w:rsidR="005320BF" w:rsidRPr="00773C9E" w:rsidTr="0090547B">
        <w:tc>
          <w:tcPr>
            <w:tcW w:w="1500"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максимальная высота ограждений земельных участков</w:t>
            </w:r>
          </w:p>
        </w:tc>
        <w:tc>
          <w:tcPr>
            <w:tcW w:w="3500" w:type="pct"/>
            <w:gridSpan w:val="2"/>
          </w:tcPr>
          <w:p w:rsidR="005320BF" w:rsidRPr="00773C9E" w:rsidRDefault="005320BF" w:rsidP="00247EF7">
            <w:pPr>
              <w:rPr>
                <w:rFonts w:ascii="Times New Roman" w:eastAsia="Calibri" w:hAnsi="Times New Roman"/>
                <w:sz w:val="24"/>
                <w:szCs w:val="24"/>
              </w:rPr>
            </w:pPr>
            <w:smartTag w:uri="urn:schemas-microsoft-com:office:smarttags" w:element="metricconverter">
              <w:smartTagPr>
                <w:attr w:name="ProductID" w:val="1,8 м"/>
              </w:smartTagPr>
              <w:r w:rsidRPr="00773C9E">
                <w:rPr>
                  <w:rFonts w:ascii="Times New Roman" w:eastAsia="Calibri" w:hAnsi="Times New Roman"/>
                  <w:sz w:val="24"/>
                  <w:szCs w:val="24"/>
                </w:rPr>
                <w:t>1,8 м</w:t>
              </w:r>
            </w:smartTag>
          </w:p>
          <w:p w:rsidR="005320BF" w:rsidRPr="00773C9E" w:rsidRDefault="005320BF" w:rsidP="00247EF7">
            <w:pPr>
              <w:rPr>
                <w:rFonts w:ascii="Times New Roman" w:eastAsia="Calibri" w:hAnsi="Times New Roman"/>
                <w:sz w:val="24"/>
                <w:szCs w:val="24"/>
              </w:rPr>
            </w:pPr>
            <w:r w:rsidRPr="00773C9E">
              <w:rPr>
                <w:rFonts w:ascii="Times New Roman" w:eastAsia="Calibri" w:hAnsi="Times New Roman"/>
                <w:sz w:val="24"/>
                <w:szCs w:val="24"/>
              </w:rPr>
              <w:t xml:space="preserve">(при условии соблюдения </w:t>
            </w:r>
            <w:proofErr w:type="spellStart"/>
            <w:r w:rsidRPr="00773C9E">
              <w:rPr>
                <w:rFonts w:ascii="Times New Roman" w:eastAsia="Calibri" w:hAnsi="Times New Roman"/>
                <w:sz w:val="24"/>
                <w:szCs w:val="24"/>
              </w:rPr>
              <w:t>просматриваемости</w:t>
            </w:r>
            <w:proofErr w:type="spellEnd"/>
            <w:r w:rsidRPr="00773C9E">
              <w:rPr>
                <w:rFonts w:ascii="Times New Roman" w:eastAsia="Calibri" w:hAnsi="Times New Roman"/>
                <w:sz w:val="24"/>
                <w:szCs w:val="24"/>
              </w:rPr>
              <w:t xml:space="preserve"> с высоты более </w:t>
            </w:r>
            <w:smartTag w:uri="urn:schemas-microsoft-com:office:smarttags" w:element="metricconverter">
              <w:smartTagPr>
                <w:attr w:name="ProductID" w:val="0,5 м"/>
              </w:smartTagPr>
              <w:r w:rsidRPr="00773C9E">
                <w:rPr>
                  <w:rFonts w:ascii="Times New Roman" w:eastAsia="Calibri" w:hAnsi="Times New Roman"/>
                  <w:sz w:val="24"/>
                  <w:szCs w:val="24"/>
                </w:rPr>
                <w:t>0,5 м</w:t>
              </w:r>
            </w:smartTag>
            <w:r w:rsidRPr="00773C9E">
              <w:rPr>
                <w:rFonts w:ascii="Times New Roman" w:eastAsia="Calibri" w:hAnsi="Times New Roman"/>
                <w:sz w:val="24"/>
                <w:szCs w:val="24"/>
              </w:rPr>
              <w:t>.)</w:t>
            </w:r>
          </w:p>
        </w:tc>
      </w:tr>
      <w:tr w:rsidR="005320BF" w:rsidRPr="00773C9E" w:rsidTr="0090547B">
        <w:tc>
          <w:tcPr>
            <w:tcW w:w="1500"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протяжённость здания по фасаду</w:t>
            </w:r>
          </w:p>
        </w:tc>
        <w:tc>
          <w:tcPr>
            <w:tcW w:w="3500" w:type="pct"/>
            <w:gridSpan w:val="2"/>
          </w:tcPr>
          <w:p w:rsidR="005320BF" w:rsidRPr="00773C9E" w:rsidRDefault="005320BF" w:rsidP="00247EF7">
            <w:pPr>
              <w:rPr>
                <w:rFonts w:ascii="Times New Roman" w:eastAsia="Calibri" w:hAnsi="Times New Roman"/>
                <w:sz w:val="24"/>
                <w:szCs w:val="24"/>
              </w:rPr>
            </w:pPr>
            <w:r w:rsidRPr="00773C9E">
              <w:rPr>
                <w:rFonts w:ascii="Times New Roman" w:eastAsia="Calibri" w:hAnsi="Times New Roman"/>
                <w:sz w:val="24"/>
                <w:szCs w:val="24"/>
              </w:rPr>
              <w:t>не нормируется</w:t>
            </w:r>
          </w:p>
        </w:tc>
      </w:tr>
      <w:tr w:rsidR="005320BF" w:rsidRPr="00773C9E" w:rsidTr="0090547B">
        <w:tc>
          <w:tcPr>
            <w:tcW w:w="1500"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минимальный процент озеленения</w:t>
            </w:r>
          </w:p>
        </w:tc>
        <w:tc>
          <w:tcPr>
            <w:tcW w:w="3500" w:type="pct"/>
            <w:gridSpan w:val="2"/>
          </w:tcPr>
          <w:p w:rsidR="005320BF" w:rsidRPr="00773C9E" w:rsidRDefault="005320BF" w:rsidP="00247EF7">
            <w:pPr>
              <w:rPr>
                <w:rFonts w:ascii="Times New Roman" w:eastAsia="Calibri" w:hAnsi="Times New Roman"/>
                <w:sz w:val="24"/>
                <w:szCs w:val="24"/>
              </w:rPr>
            </w:pPr>
            <w:r w:rsidRPr="00773C9E">
              <w:rPr>
                <w:rFonts w:ascii="Times New Roman" w:eastAsia="Calibri" w:hAnsi="Times New Roman"/>
                <w:sz w:val="24"/>
                <w:szCs w:val="24"/>
              </w:rPr>
              <w:t>не нормируется</w:t>
            </w:r>
          </w:p>
        </w:tc>
      </w:tr>
    </w:tbl>
    <w:p w:rsidR="005320BF" w:rsidRPr="00773C9E" w:rsidRDefault="005320BF" w:rsidP="00247EF7">
      <w:pPr>
        <w:pStyle w:val="af5"/>
        <w:spacing w:before="0"/>
        <w:ind w:firstLine="709"/>
        <w:rPr>
          <w:rFonts w:ascii="Times New Roman" w:hAnsi="Times New Roman" w:cs="Times New Roman"/>
        </w:rPr>
      </w:pP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3. Ограничения использования земельных участков и объектов капитального строительства указаны в статьях 54 и 55 настоящих Правил.</w:t>
      </w:r>
    </w:p>
    <w:p w:rsidR="005320BF" w:rsidRPr="00773C9E" w:rsidRDefault="005320BF" w:rsidP="00247EF7">
      <w:pPr>
        <w:pStyle w:val="312"/>
        <w:tabs>
          <w:tab w:val="clear" w:pos="2340"/>
          <w:tab w:val="left" w:pos="2268"/>
        </w:tabs>
        <w:spacing w:before="0" w:after="0"/>
        <w:jc w:val="both"/>
        <w:rPr>
          <w:b w:val="0"/>
          <w:szCs w:val="24"/>
        </w:rPr>
      </w:pPr>
    </w:p>
    <w:p w:rsidR="005320BF" w:rsidRPr="00773C9E" w:rsidRDefault="005320BF" w:rsidP="00247EF7">
      <w:pPr>
        <w:pStyle w:val="312"/>
        <w:tabs>
          <w:tab w:val="clear" w:pos="2340"/>
          <w:tab w:val="left" w:pos="2268"/>
        </w:tabs>
        <w:spacing w:before="0" w:after="0"/>
        <w:jc w:val="both"/>
        <w:rPr>
          <w:b w:val="0"/>
          <w:szCs w:val="24"/>
        </w:rPr>
      </w:pPr>
      <w:r w:rsidRPr="00773C9E">
        <w:rPr>
          <w:szCs w:val="24"/>
        </w:rPr>
        <w:t>Статья 28.</w:t>
      </w:r>
      <w:r w:rsidR="0007785F" w:rsidRPr="00773C9E">
        <w:rPr>
          <w:b w:val="0"/>
          <w:szCs w:val="24"/>
        </w:rPr>
        <w:t xml:space="preserve"> </w:t>
      </w:r>
      <w:r w:rsidRPr="00773C9E">
        <w:rPr>
          <w:b w:val="0"/>
          <w:szCs w:val="24"/>
        </w:rPr>
        <w:t>Градостроительный регламент зоны коммерческой (торговой) застройки (К)</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1. Перечень видов разрешённого использования объектов капитального строительства и земельных участков:</w:t>
      </w:r>
    </w:p>
    <w:tbl>
      <w:tblPr>
        <w:tblW w:w="5000" w:type="pct"/>
        <w:tblLook w:val="0000"/>
      </w:tblPr>
      <w:tblGrid>
        <w:gridCol w:w="4785"/>
        <w:gridCol w:w="8"/>
        <w:gridCol w:w="4778"/>
      </w:tblGrid>
      <w:tr w:rsidR="005320BF" w:rsidRPr="00773C9E" w:rsidTr="0090547B">
        <w:trPr>
          <w:trHeight w:val="510"/>
          <w:tblHeader/>
        </w:trPr>
        <w:tc>
          <w:tcPr>
            <w:tcW w:w="2500" w:type="pct"/>
            <w:tcBorders>
              <w:top w:val="single" w:sz="12" w:space="0" w:color="auto"/>
              <w:left w:val="single" w:sz="12" w:space="0" w:color="auto"/>
              <w:bottom w:val="single" w:sz="12" w:space="0" w:color="auto"/>
              <w:right w:val="single" w:sz="12" w:space="0" w:color="auto"/>
            </w:tcBorders>
            <w:shd w:val="clear" w:color="auto" w:fill="auto"/>
            <w:vAlign w:val="center"/>
          </w:tcPr>
          <w:p w:rsidR="005320BF" w:rsidRPr="00773C9E" w:rsidRDefault="005320BF" w:rsidP="00247EF7">
            <w:pPr>
              <w:spacing w:before="60" w:after="60"/>
              <w:jc w:val="both"/>
              <w:rPr>
                <w:rFonts w:ascii="Times New Roman" w:hAnsi="Times New Roman"/>
                <w:b/>
                <w:bCs/>
                <w:sz w:val="24"/>
                <w:szCs w:val="24"/>
              </w:rPr>
            </w:pPr>
            <w:r w:rsidRPr="00773C9E">
              <w:rPr>
                <w:rFonts w:ascii="Times New Roman" w:hAnsi="Times New Roman"/>
                <w:b/>
                <w:bCs/>
                <w:sz w:val="24"/>
                <w:szCs w:val="24"/>
              </w:rPr>
              <w:lastRenderedPageBreak/>
              <w:t>основные виды разрешённого использования:</w:t>
            </w:r>
          </w:p>
        </w:tc>
        <w:tc>
          <w:tcPr>
            <w:tcW w:w="2500" w:type="pct"/>
            <w:gridSpan w:val="2"/>
            <w:tcBorders>
              <w:top w:val="single" w:sz="12" w:space="0" w:color="auto"/>
              <w:left w:val="single" w:sz="12" w:space="0" w:color="auto"/>
              <w:bottom w:val="single" w:sz="12" w:space="0" w:color="auto"/>
              <w:right w:val="single" w:sz="12" w:space="0" w:color="auto"/>
            </w:tcBorders>
            <w:shd w:val="clear" w:color="auto" w:fill="auto"/>
            <w:vAlign w:val="center"/>
          </w:tcPr>
          <w:p w:rsidR="005320BF" w:rsidRPr="00773C9E" w:rsidRDefault="005320BF" w:rsidP="00247EF7">
            <w:pPr>
              <w:spacing w:before="60" w:after="60"/>
              <w:jc w:val="both"/>
              <w:rPr>
                <w:rFonts w:ascii="Times New Roman" w:hAnsi="Times New Roman"/>
                <w:b/>
                <w:bCs/>
                <w:sz w:val="24"/>
                <w:szCs w:val="24"/>
              </w:rPr>
            </w:pPr>
            <w:r w:rsidRPr="00773C9E">
              <w:rPr>
                <w:rFonts w:ascii="Times New Roman" w:hAnsi="Times New Roman"/>
                <w:b/>
                <w:bCs/>
                <w:sz w:val="24"/>
                <w:szCs w:val="24"/>
              </w:rPr>
              <w:t>вспомогательные виды разрешённого использования (установленные к основным):</w:t>
            </w:r>
          </w:p>
        </w:tc>
      </w:tr>
      <w:tr w:rsidR="005320BF" w:rsidRPr="00773C9E" w:rsidTr="0090547B">
        <w:trPr>
          <w:trHeight w:val="814"/>
        </w:trPr>
        <w:tc>
          <w:tcPr>
            <w:tcW w:w="2504" w:type="pct"/>
            <w:gridSpan w:val="2"/>
            <w:tcBorders>
              <w:top w:val="nil"/>
              <w:left w:val="single" w:sz="4" w:space="0" w:color="auto"/>
              <w:bottom w:val="single" w:sz="4" w:space="0" w:color="auto"/>
              <w:right w:val="single" w:sz="4" w:space="0" w:color="auto"/>
            </w:tcBorders>
            <w:shd w:val="clear" w:color="auto" w:fill="auto"/>
          </w:tcPr>
          <w:p w:rsidR="005320BF" w:rsidRPr="00773C9E" w:rsidRDefault="005320BF" w:rsidP="00247EF7">
            <w:pPr>
              <w:spacing w:before="60" w:after="60"/>
              <w:jc w:val="both"/>
              <w:rPr>
                <w:rFonts w:ascii="Times New Roman" w:hAnsi="Times New Roman"/>
                <w:sz w:val="24"/>
                <w:szCs w:val="24"/>
              </w:rPr>
            </w:pPr>
            <w:r w:rsidRPr="00773C9E">
              <w:rPr>
                <w:rFonts w:ascii="Times New Roman" w:hAnsi="Times New Roman"/>
                <w:sz w:val="24"/>
                <w:szCs w:val="24"/>
              </w:rPr>
              <w:t xml:space="preserve">рынки продовольственных и непродовольственных товаров </w:t>
            </w:r>
          </w:p>
        </w:tc>
        <w:tc>
          <w:tcPr>
            <w:tcW w:w="2496" w:type="pct"/>
            <w:tcBorders>
              <w:left w:val="nil"/>
              <w:bottom w:val="single" w:sz="4" w:space="0" w:color="auto"/>
              <w:right w:val="single" w:sz="4" w:space="0" w:color="auto"/>
            </w:tcBorders>
            <w:shd w:val="clear" w:color="auto" w:fill="auto"/>
          </w:tcPr>
          <w:p w:rsidR="005320BF" w:rsidRPr="00773C9E" w:rsidRDefault="005320BF" w:rsidP="00247EF7">
            <w:pPr>
              <w:spacing w:before="60" w:after="60"/>
              <w:jc w:val="both"/>
              <w:rPr>
                <w:rFonts w:ascii="Times New Roman" w:hAnsi="Times New Roman"/>
                <w:sz w:val="24"/>
                <w:szCs w:val="24"/>
              </w:rPr>
            </w:pPr>
            <w:r w:rsidRPr="00773C9E">
              <w:rPr>
                <w:rFonts w:ascii="Times New Roman" w:hAnsi="Times New Roman"/>
                <w:sz w:val="24"/>
                <w:szCs w:val="24"/>
              </w:rPr>
              <w:t>хозяйственные постройки, гостевые автостоянки,</w:t>
            </w:r>
          </w:p>
          <w:p w:rsidR="005320BF" w:rsidRPr="00773C9E" w:rsidRDefault="005320BF" w:rsidP="00247EF7">
            <w:pPr>
              <w:spacing w:before="60" w:after="60"/>
              <w:jc w:val="both"/>
              <w:rPr>
                <w:rFonts w:ascii="Times New Roman" w:hAnsi="Times New Roman"/>
                <w:sz w:val="24"/>
                <w:szCs w:val="24"/>
              </w:rPr>
            </w:pPr>
            <w:r w:rsidRPr="00773C9E">
              <w:rPr>
                <w:rFonts w:ascii="Times New Roman" w:hAnsi="Times New Roman"/>
                <w:sz w:val="24"/>
                <w:szCs w:val="24"/>
              </w:rPr>
              <w:t>помещения для складирования и временного хранения товаров, здания и помещения для служб охраны и наблюдения, площадки для сбора мусора</w:t>
            </w:r>
          </w:p>
        </w:tc>
      </w:tr>
      <w:tr w:rsidR="005320BF" w:rsidRPr="00773C9E" w:rsidTr="0090547B">
        <w:trPr>
          <w:trHeight w:val="372"/>
        </w:trPr>
        <w:tc>
          <w:tcPr>
            <w:tcW w:w="2504" w:type="pct"/>
            <w:gridSpan w:val="2"/>
            <w:tcBorders>
              <w:top w:val="nil"/>
              <w:left w:val="single" w:sz="4" w:space="0" w:color="auto"/>
              <w:bottom w:val="single" w:sz="4" w:space="0" w:color="auto"/>
              <w:right w:val="single" w:sz="4" w:space="0" w:color="auto"/>
            </w:tcBorders>
            <w:shd w:val="clear" w:color="auto" w:fill="auto"/>
          </w:tcPr>
          <w:p w:rsidR="005320BF" w:rsidRPr="00773C9E" w:rsidRDefault="005320BF" w:rsidP="00247EF7">
            <w:pPr>
              <w:spacing w:before="60" w:after="60"/>
              <w:jc w:val="both"/>
              <w:rPr>
                <w:rFonts w:ascii="Times New Roman" w:hAnsi="Times New Roman"/>
                <w:sz w:val="24"/>
                <w:szCs w:val="24"/>
              </w:rPr>
            </w:pPr>
            <w:r w:rsidRPr="00773C9E">
              <w:rPr>
                <w:rFonts w:ascii="Times New Roman" w:hAnsi="Times New Roman"/>
                <w:sz w:val="24"/>
                <w:szCs w:val="24"/>
              </w:rPr>
              <w:t>гостиницы</w:t>
            </w:r>
          </w:p>
        </w:tc>
        <w:tc>
          <w:tcPr>
            <w:tcW w:w="2496" w:type="pct"/>
            <w:tcBorders>
              <w:left w:val="nil"/>
              <w:bottom w:val="single" w:sz="4" w:space="0" w:color="auto"/>
              <w:right w:val="single" w:sz="4" w:space="0" w:color="auto"/>
            </w:tcBorders>
            <w:shd w:val="clear" w:color="auto" w:fill="auto"/>
          </w:tcPr>
          <w:p w:rsidR="005320BF" w:rsidRPr="00773C9E" w:rsidRDefault="005320BF" w:rsidP="00247EF7">
            <w:pPr>
              <w:spacing w:before="60" w:after="60"/>
              <w:jc w:val="both"/>
              <w:rPr>
                <w:rFonts w:ascii="Times New Roman" w:hAnsi="Times New Roman"/>
                <w:sz w:val="24"/>
                <w:szCs w:val="24"/>
              </w:rPr>
            </w:pPr>
            <w:r w:rsidRPr="00773C9E">
              <w:rPr>
                <w:rFonts w:ascii="Times New Roman" w:hAnsi="Times New Roman"/>
                <w:sz w:val="24"/>
                <w:szCs w:val="24"/>
              </w:rPr>
              <w:t xml:space="preserve">хозяйственные постройки гостиниц, сооружения локального инженерного обеспечения, гаражи служебного транспорта, крытые автостоянки для проживающих в гостинице из расчёта не более одного </w:t>
            </w:r>
            <w:proofErr w:type="spellStart"/>
            <w:r w:rsidRPr="00773C9E">
              <w:rPr>
                <w:rFonts w:ascii="Times New Roman" w:hAnsi="Times New Roman"/>
                <w:sz w:val="24"/>
                <w:szCs w:val="24"/>
              </w:rPr>
              <w:t>машиноместа</w:t>
            </w:r>
            <w:proofErr w:type="spellEnd"/>
            <w:r w:rsidRPr="00773C9E">
              <w:rPr>
                <w:rFonts w:ascii="Times New Roman" w:hAnsi="Times New Roman"/>
                <w:sz w:val="24"/>
                <w:szCs w:val="24"/>
              </w:rPr>
              <w:t xml:space="preserve"> на один номер, гостевые автостоянки, площадки для сбора мусора</w:t>
            </w:r>
          </w:p>
        </w:tc>
      </w:tr>
      <w:tr w:rsidR="005320BF" w:rsidRPr="00773C9E" w:rsidTr="0090547B">
        <w:trPr>
          <w:trHeight w:val="814"/>
        </w:trPr>
        <w:tc>
          <w:tcPr>
            <w:tcW w:w="2504" w:type="pct"/>
            <w:gridSpan w:val="2"/>
            <w:tcBorders>
              <w:top w:val="nil"/>
              <w:left w:val="single" w:sz="4" w:space="0" w:color="auto"/>
              <w:bottom w:val="single" w:sz="4" w:space="0" w:color="auto"/>
              <w:right w:val="single" w:sz="4" w:space="0" w:color="auto"/>
            </w:tcBorders>
            <w:shd w:val="clear" w:color="auto" w:fill="auto"/>
          </w:tcPr>
          <w:p w:rsidR="005320BF" w:rsidRPr="00773C9E" w:rsidRDefault="005320BF" w:rsidP="00247EF7">
            <w:pPr>
              <w:spacing w:before="60" w:after="60"/>
              <w:jc w:val="both"/>
              <w:rPr>
                <w:rFonts w:ascii="Times New Roman" w:hAnsi="Times New Roman"/>
                <w:sz w:val="24"/>
                <w:szCs w:val="24"/>
              </w:rPr>
            </w:pPr>
            <w:r w:rsidRPr="00773C9E">
              <w:rPr>
                <w:rFonts w:ascii="Times New Roman" w:hAnsi="Times New Roman"/>
                <w:sz w:val="24"/>
                <w:szCs w:val="24"/>
              </w:rPr>
              <w:t xml:space="preserve">выставочные и торгово-выставочные залы и комплексы </w:t>
            </w:r>
          </w:p>
        </w:tc>
        <w:tc>
          <w:tcPr>
            <w:tcW w:w="2496" w:type="pct"/>
            <w:tcBorders>
              <w:left w:val="nil"/>
              <w:bottom w:val="single" w:sz="4" w:space="0" w:color="auto"/>
              <w:right w:val="single" w:sz="4" w:space="0" w:color="auto"/>
            </w:tcBorders>
            <w:shd w:val="clear" w:color="auto" w:fill="auto"/>
            <w:vAlign w:val="bottom"/>
          </w:tcPr>
          <w:p w:rsidR="005320BF" w:rsidRPr="00773C9E" w:rsidRDefault="005320BF" w:rsidP="00247EF7">
            <w:pPr>
              <w:spacing w:before="60" w:after="60"/>
              <w:jc w:val="both"/>
              <w:rPr>
                <w:rFonts w:ascii="Times New Roman" w:hAnsi="Times New Roman"/>
                <w:sz w:val="24"/>
                <w:szCs w:val="24"/>
              </w:rPr>
            </w:pPr>
            <w:r w:rsidRPr="00773C9E">
              <w:rPr>
                <w:rFonts w:ascii="Times New Roman" w:hAnsi="Times New Roman"/>
                <w:sz w:val="24"/>
                <w:szCs w:val="24"/>
              </w:rPr>
              <w:t>гостевые автостоянки, хозяйственные постройки,</w:t>
            </w:r>
          </w:p>
          <w:p w:rsidR="005320BF" w:rsidRPr="00773C9E" w:rsidRDefault="005320BF" w:rsidP="00247EF7">
            <w:pPr>
              <w:spacing w:before="60" w:after="60"/>
              <w:jc w:val="both"/>
              <w:rPr>
                <w:rFonts w:ascii="Times New Roman" w:hAnsi="Times New Roman"/>
                <w:sz w:val="24"/>
                <w:szCs w:val="24"/>
              </w:rPr>
            </w:pPr>
            <w:r w:rsidRPr="00773C9E">
              <w:rPr>
                <w:rFonts w:ascii="Times New Roman" w:hAnsi="Times New Roman"/>
                <w:sz w:val="24"/>
                <w:szCs w:val="24"/>
              </w:rPr>
              <w:t>гаражи служебного транспорта, сооружения инженерного обеспечения, площадки для сбора мусора</w:t>
            </w:r>
          </w:p>
        </w:tc>
      </w:tr>
      <w:tr w:rsidR="005320BF" w:rsidRPr="00773C9E" w:rsidTr="0090547B">
        <w:trPr>
          <w:trHeight w:val="207"/>
        </w:trPr>
        <w:tc>
          <w:tcPr>
            <w:tcW w:w="2504" w:type="pct"/>
            <w:gridSpan w:val="2"/>
            <w:tcBorders>
              <w:top w:val="nil"/>
              <w:left w:val="single" w:sz="4" w:space="0" w:color="auto"/>
              <w:bottom w:val="single" w:sz="4" w:space="0" w:color="auto"/>
              <w:right w:val="single" w:sz="4" w:space="0" w:color="auto"/>
            </w:tcBorders>
            <w:shd w:val="clear" w:color="auto" w:fill="auto"/>
          </w:tcPr>
          <w:p w:rsidR="005320BF" w:rsidRPr="00773C9E" w:rsidRDefault="005320BF" w:rsidP="00247EF7">
            <w:pPr>
              <w:spacing w:before="60" w:after="60"/>
              <w:jc w:val="both"/>
              <w:rPr>
                <w:rFonts w:ascii="Times New Roman" w:hAnsi="Times New Roman"/>
                <w:sz w:val="24"/>
                <w:szCs w:val="24"/>
              </w:rPr>
            </w:pPr>
            <w:r w:rsidRPr="00773C9E">
              <w:rPr>
                <w:rFonts w:ascii="Times New Roman" w:hAnsi="Times New Roman"/>
                <w:sz w:val="24"/>
                <w:szCs w:val="24"/>
              </w:rPr>
              <w:t>предприятия общественного питания, в т.ч. встроенные и пристроенные к зданиям иного назначения</w:t>
            </w:r>
          </w:p>
        </w:tc>
        <w:tc>
          <w:tcPr>
            <w:tcW w:w="2496" w:type="pct"/>
            <w:tcBorders>
              <w:left w:val="nil"/>
              <w:bottom w:val="single" w:sz="4" w:space="0" w:color="auto"/>
              <w:right w:val="single" w:sz="4" w:space="0" w:color="auto"/>
            </w:tcBorders>
            <w:shd w:val="clear" w:color="auto" w:fill="auto"/>
          </w:tcPr>
          <w:p w:rsidR="005320BF" w:rsidRPr="00773C9E" w:rsidRDefault="005320BF" w:rsidP="00247EF7">
            <w:pPr>
              <w:spacing w:before="60" w:after="60"/>
              <w:jc w:val="both"/>
              <w:rPr>
                <w:rFonts w:ascii="Times New Roman" w:hAnsi="Times New Roman"/>
                <w:sz w:val="24"/>
                <w:szCs w:val="24"/>
              </w:rPr>
            </w:pPr>
            <w:r w:rsidRPr="00773C9E">
              <w:rPr>
                <w:rFonts w:ascii="Times New Roman" w:hAnsi="Times New Roman"/>
                <w:sz w:val="24"/>
                <w:szCs w:val="24"/>
              </w:rPr>
              <w:t>гостевые автостоянки, площадки для сбора мусора</w:t>
            </w:r>
          </w:p>
        </w:tc>
      </w:tr>
      <w:tr w:rsidR="005320BF" w:rsidRPr="00773C9E" w:rsidTr="0090547B">
        <w:trPr>
          <w:trHeight w:val="359"/>
        </w:trPr>
        <w:tc>
          <w:tcPr>
            <w:tcW w:w="2504" w:type="pct"/>
            <w:gridSpan w:val="2"/>
            <w:tcBorders>
              <w:top w:val="nil"/>
              <w:left w:val="single" w:sz="4" w:space="0" w:color="auto"/>
              <w:bottom w:val="single" w:sz="4" w:space="0" w:color="auto"/>
              <w:right w:val="single" w:sz="4" w:space="0" w:color="auto"/>
            </w:tcBorders>
            <w:shd w:val="clear" w:color="auto" w:fill="auto"/>
          </w:tcPr>
          <w:p w:rsidR="005320BF" w:rsidRPr="00773C9E" w:rsidRDefault="005320BF" w:rsidP="00247EF7">
            <w:pPr>
              <w:spacing w:before="60" w:after="60"/>
              <w:jc w:val="both"/>
              <w:rPr>
                <w:rFonts w:ascii="Times New Roman" w:hAnsi="Times New Roman"/>
                <w:sz w:val="24"/>
                <w:szCs w:val="24"/>
              </w:rPr>
            </w:pPr>
            <w:r w:rsidRPr="00773C9E">
              <w:rPr>
                <w:rFonts w:ascii="Times New Roman" w:hAnsi="Times New Roman"/>
                <w:sz w:val="24"/>
                <w:szCs w:val="24"/>
              </w:rPr>
              <w:t>салоны сотовой связи, фотосалоны, пункты продажи сотовых телефонов и приёма платежей</w:t>
            </w:r>
          </w:p>
        </w:tc>
        <w:tc>
          <w:tcPr>
            <w:tcW w:w="2496" w:type="pct"/>
            <w:tcBorders>
              <w:top w:val="single" w:sz="4" w:space="0" w:color="auto"/>
              <w:left w:val="nil"/>
              <w:bottom w:val="single" w:sz="4" w:space="0" w:color="auto"/>
              <w:right w:val="single" w:sz="4" w:space="0" w:color="auto"/>
            </w:tcBorders>
            <w:shd w:val="clear" w:color="auto" w:fill="auto"/>
          </w:tcPr>
          <w:p w:rsidR="005320BF" w:rsidRPr="00773C9E" w:rsidRDefault="005320BF" w:rsidP="00247EF7">
            <w:pPr>
              <w:jc w:val="both"/>
              <w:rPr>
                <w:rFonts w:ascii="Times New Roman" w:hAnsi="Times New Roman"/>
                <w:sz w:val="24"/>
                <w:szCs w:val="24"/>
              </w:rPr>
            </w:pPr>
            <w:r w:rsidRPr="00773C9E">
              <w:rPr>
                <w:rFonts w:ascii="Times New Roman" w:hAnsi="Times New Roman"/>
                <w:sz w:val="24"/>
                <w:szCs w:val="24"/>
              </w:rPr>
              <w:t>гостевые автостоянки, площадки для сбора мусора</w:t>
            </w:r>
          </w:p>
        </w:tc>
      </w:tr>
      <w:tr w:rsidR="005320BF" w:rsidRPr="00773C9E" w:rsidTr="0090547B">
        <w:trPr>
          <w:trHeight w:val="480"/>
        </w:trPr>
        <w:tc>
          <w:tcPr>
            <w:tcW w:w="2504" w:type="pct"/>
            <w:gridSpan w:val="2"/>
            <w:tcBorders>
              <w:top w:val="nil"/>
              <w:left w:val="single" w:sz="4" w:space="0" w:color="auto"/>
              <w:bottom w:val="single" w:sz="4" w:space="0" w:color="auto"/>
              <w:right w:val="single" w:sz="4" w:space="0" w:color="auto"/>
            </w:tcBorders>
            <w:shd w:val="clear" w:color="auto" w:fill="auto"/>
          </w:tcPr>
          <w:p w:rsidR="005320BF" w:rsidRPr="00773C9E" w:rsidRDefault="005320BF" w:rsidP="00247EF7">
            <w:pPr>
              <w:spacing w:before="60" w:after="60"/>
              <w:jc w:val="both"/>
              <w:rPr>
                <w:rFonts w:ascii="Times New Roman" w:hAnsi="Times New Roman"/>
                <w:sz w:val="24"/>
                <w:szCs w:val="24"/>
              </w:rPr>
            </w:pPr>
            <w:r w:rsidRPr="00773C9E">
              <w:rPr>
                <w:rFonts w:ascii="Times New Roman" w:hAnsi="Times New Roman"/>
                <w:sz w:val="24"/>
                <w:szCs w:val="24"/>
              </w:rPr>
              <w:t>центры по предоставлению полиграфических услуг, ксерокопированию и т.п., фотосалоны</w:t>
            </w:r>
          </w:p>
        </w:tc>
        <w:tc>
          <w:tcPr>
            <w:tcW w:w="2496" w:type="pct"/>
            <w:tcBorders>
              <w:top w:val="nil"/>
              <w:left w:val="nil"/>
              <w:bottom w:val="single" w:sz="4" w:space="0" w:color="auto"/>
              <w:right w:val="single" w:sz="4" w:space="0" w:color="auto"/>
            </w:tcBorders>
            <w:shd w:val="clear" w:color="auto" w:fill="auto"/>
          </w:tcPr>
          <w:p w:rsidR="005320BF" w:rsidRPr="00773C9E" w:rsidRDefault="005320BF" w:rsidP="00247EF7">
            <w:pPr>
              <w:jc w:val="both"/>
              <w:rPr>
                <w:rFonts w:ascii="Times New Roman" w:hAnsi="Times New Roman"/>
                <w:sz w:val="24"/>
                <w:szCs w:val="24"/>
              </w:rPr>
            </w:pPr>
            <w:r w:rsidRPr="00773C9E">
              <w:rPr>
                <w:rFonts w:ascii="Times New Roman" w:hAnsi="Times New Roman"/>
                <w:sz w:val="24"/>
                <w:szCs w:val="24"/>
              </w:rPr>
              <w:t> гостевые автостоянки, площадки для сбора мусора</w:t>
            </w:r>
          </w:p>
        </w:tc>
      </w:tr>
      <w:tr w:rsidR="005320BF" w:rsidRPr="00773C9E" w:rsidTr="0090547B">
        <w:trPr>
          <w:trHeight w:val="255"/>
        </w:trPr>
        <w:tc>
          <w:tcPr>
            <w:tcW w:w="2504" w:type="pct"/>
            <w:gridSpan w:val="2"/>
            <w:tcBorders>
              <w:top w:val="nil"/>
              <w:left w:val="single" w:sz="4" w:space="0" w:color="auto"/>
              <w:bottom w:val="single" w:sz="4" w:space="0" w:color="auto"/>
              <w:right w:val="single" w:sz="4" w:space="0" w:color="auto"/>
            </w:tcBorders>
            <w:shd w:val="clear" w:color="auto" w:fill="auto"/>
          </w:tcPr>
          <w:p w:rsidR="005320BF" w:rsidRPr="00773C9E" w:rsidRDefault="005320BF" w:rsidP="00247EF7">
            <w:pPr>
              <w:spacing w:before="60" w:after="60"/>
              <w:jc w:val="both"/>
              <w:rPr>
                <w:rFonts w:ascii="Times New Roman" w:hAnsi="Times New Roman"/>
                <w:sz w:val="24"/>
                <w:szCs w:val="24"/>
              </w:rPr>
            </w:pPr>
            <w:r w:rsidRPr="00773C9E">
              <w:rPr>
                <w:rFonts w:ascii="Times New Roman" w:hAnsi="Times New Roman"/>
                <w:sz w:val="24"/>
                <w:szCs w:val="24"/>
              </w:rPr>
              <w:t>аптеки, аптечные пункты</w:t>
            </w:r>
          </w:p>
        </w:tc>
        <w:tc>
          <w:tcPr>
            <w:tcW w:w="2496" w:type="pct"/>
            <w:tcBorders>
              <w:top w:val="nil"/>
              <w:left w:val="nil"/>
              <w:bottom w:val="single" w:sz="4" w:space="0" w:color="auto"/>
              <w:right w:val="single" w:sz="4" w:space="0" w:color="auto"/>
            </w:tcBorders>
            <w:shd w:val="clear" w:color="auto" w:fill="auto"/>
          </w:tcPr>
          <w:p w:rsidR="005320BF" w:rsidRPr="00773C9E" w:rsidRDefault="005320BF" w:rsidP="00247EF7">
            <w:pPr>
              <w:jc w:val="both"/>
              <w:rPr>
                <w:rFonts w:ascii="Times New Roman" w:hAnsi="Times New Roman"/>
                <w:sz w:val="24"/>
                <w:szCs w:val="24"/>
              </w:rPr>
            </w:pPr>
            <w:r w:rsidRPr="00773C9E">
              <w:rPr>
                <w:rFonts w:ascii="Times New Roman" w:hAnsi="Times New Roman"/>
                <w:sz w:val="24"/>
                <w:szCs w:val="24"/>
              </w:rPr>
              <w:t> гостевые автостоянки, площадки для сбора мусора</w:t>
            </w:r>
          </w:p>
        </w:tc>
      </w:tr>
      <w:tr w:rsidR="005320BF" w:rsidRPr="00773C9E" w:rsidTr="0090547B">
        <w:trPr>
          <w:trHeight w:val="255"/>
        </w:trPr>
        <w:tc>
          <w:tcPr>
            <w:tcW w:w="2504" w:type="pct"/>
            <w:gridSpan w:val="2"/>
            <w:tcBorders>
              <w:top w:val="nil"/>
              <w:left w:val="single" w:sz="4" w:space="0" w:color="auto"/>
              <w:bottom w:val="single" w:sz="4" w:space="0" w:color="auto"/>
              <w:right w:val="single" w:sz="4" w:space="0" w:color="auto"/>
            </w:tcBorders>
            <w:shd w:val="clear" w:color="auto" w:fill="auto"/>
          </w:tcPr>
          <w:p w:rsidR="005320BF" w:rsidRPr="00773C9E" w:rsidRDefault="005320BF" w:rsidP="00247EF7">
            <w:pPr>
              <w:spacing w:before="60" w:after="60"/>
              <w:jc w:val="both"/>
              <w:rPr>
                <w:rFonts w:ascii="Times New Roman" w:hAnsi="Times New Roman"/>
                <w:sz w:val="24"/>
                <w:szCs w:val="24"/>
              </w:rPr>
            </w:pPr>
            <w:r w:rsidRPr="00773C9E">
              <w:rPr>
                <w:rFonts w:ascii="Times New Roman" w:hAnsi="Times New Roman"/>
                <w:sz w:val="24"/>
                <w:szCs w:val="24"/>
              </w:rPr>
              <w:t>пункты обмена валюты</w:t>
            </w:r>
          </w:p>
        </w:tc>
        <w:tc>
          <w:tcPr>
            <w:tcW w:w="2496" w:type="pct"/>
            <w:tcBorders>
              <w:top w:val="nil"/>
              <w:left w:val="nil"/>
              <w:bottom w:val="single" w:sz="4" w:space="0" w:color="auto"/>
              <w:right w:val="single" w:sz="4" w:space="0" w:color="auto"/>
            </w:tcBorders>
            <w:shd w:val="clear" w:color="auto" w:fill="auto"/>
            <w:vAlign w:val="bottom"/>
          </w:tcPr>
          <w:p w:rsidR="005320BF" w:rsidRPr="00773C9E" w:rsidRDefault="005320BF" w:rsidP="00247EF7">
            <w:pPr>
              <w:jc w:val="both"/>
              <w:rPr>
                <w:rFonts w:ascii="Times New Roman" w:hAnsi="Times New Roman"/>
                <w:sz w:val="24"/>
                <w:szCs w:val="24"/>
              </w:rPr>
            </w:pPr>
            <w:r w:rsidRPr="00773C9E">
              <w:rPr>
                <w:rFonts w:ascii="Times New Roman" w:hAnsi="Times New Roman"/>
                <w:sz w:val="24"/>
                <w:szCs w:val="24"/>
              </w:rPr>
              <w:t> гостевые автостоянки, площадки для сбора мусора</w:t>
            </w:r>
          </w:p>
        </w:tc>
      </w:tr>
      <w:tr w:rsidR="005320BF" w:rsidRPr="00773C9E" w:rsidTr="0090547B">
        <w:trPr>
          <w:trHeight w:val="136"/>
        </w:trPr>
        <w:tc>
          <w:tcPr>
            <w:tcW w:w="2504" w:type="pct"/>
            <w:gridSpan w:val="2"/>
            <w:tcBorders>
              <w:top w:val="nil"/>
              <w:left w:val="single" w:sz="4" w:space="0" w:color="auto"/>
              <w:bottom w:val="single" w:sz="4" w:space="0" w:color="auto"/>
              <w:right w:val="single" w:sz="4" w:space="0" w:color="auto"/>
            </w:tcBorders>
            <w:shd w:val="clear" w:color="auto" w:fill="auto"/>
          </w:tcPr>
          <w:p w:rsidR="005320BF" w:rsidRPr="00773C9E" w:rsidRDefault="005320BF" w:rsidP="00247EF7">
            <w:pPr>
              <w:spacing w:before="60" w:after="60"/>
              <w:jc w:val="both"/>
              <w:rPr>
                <w:rFonts w:ascii="Times New Roman" w:hAnsi="Times New Roman"/>
                <w:sz w:val="24"/>
                <w:szCs w:val="24"/>
              </w:rPr>
            </w:pPr>
            <w:r w:rsidRPr="00773C9E">
              <w:rPr>
                <w:rFonts w:ascii="Times New Roman" w:hAnsi="Times New Roman"/>
                <w:sz w:val="24"/>
                <w:szCs w:val="24"/>
              </w:rPr>
              <w:t>отдельно стоящие и встроенные приёмные пункты и мастерские по мелкому бытовому ремонту (ремонту обуви, одежды, зонтов, часов и т. п.)</w:t>
            </w:r>
          </w:p>
        </w:tc>
        <w:tc>
          <w:tcPr>
            <w:tcW w:w="2496" w:type="pct"/>
            <w:tcBorders>
              <w:top w:val="nil"/>
              <w:left w:val="nil"/>
              <w:bottom w:val="single" w:sz="4" w:space="0" w:color="auto"/>
              <w:right w:val="single" w:sz="4" w:space="0" w:color="auto"/>
            </w:tcBorders>
            <w:shd w:val="clear" w:color="auto" w:fill="auto"/>
            <w:vAlign w:val="bottom"/>
          </w:tcPr>
          <w:p w:rsidR="005320BF" w:rsidRPr="00773C9E" w:rsidRDefault="005320BF" w:rsidP="00247EF7">
            <w:pPr>
              <w:jc w:val="both"/>
              <w:rPr>
                <w:rFonts w:ascii="Times New Roman" w:hAnsi="Times New Roman"/>
                <w:sz w:val="24"/>
                <w:szCs w:val="24"/>
              </w:rPr>
            </w:pPr>
            <w:r w:rsidRPr="00773C9E">
              <w:rPr>
                <w:rFonts w:ascii="Times New Roman" w:hAnsi="Times New Roman"/>
                <w:sz w:val="24"/>
                <w:szCs w:val="24"/>
              </w:rPr>
              <w:t> гостевые автостоянки, площадки для сбора мусора</w:t>
            </w:r>
          </w:p>
          <w:p w:rsidR="005320BF" w:rsidRPr="00773C9E" w:rsidRDefault="005320BF" w:rsidP="00247EF7">
            <w:pPr>
              <w:spacing w:before="60" w:after="60"/>
              <w:jc w:val="both"/>
              <w:rPr>
                <w:rFonts w:ascii="Times New Roman" w:hAnsi="Times New Roman"/>
                <w:sz w:val="24"/>
                <w:szCs w:val="24"/>
              </w:rPr>
            </w:pPr>
          </w:p>
        </w:tc>
      </w:tr>
      <w:tr w:rsidR="005320BF" w:rsidRPr="00773C9E" w:rsidTr="0090547B">
        <w:trPr>
          <w:trHeight w:val="255"/>
        </w:trPr>
        <w:tc>
          <w:tcPr>
            <w:tcW w:w="2504" w:type="pct"/>
            <w:gridSpan w:val="2"/>
            <w:tcBorders>
              <w:top w:val="nil"/>
              <w:left w:val="single" w:sz="4" w:space="0" w:color="auto"/>
              <w:bottom w:val="single" w:sz="4" w:space="0" w:color="auto"/>
              <w:right w:val="single" w:sz="4" w:space="0" w:color="auto"/>
            </w:tcBorders>
            <w:shd w:val="clear" w:color="auto" w:fill="auto"/>
          </w:tcPr>
          <w:p w:rsidR="005320BF" w:rsidRPr="00773C9E" w:rsidRDefault="005320BF" w:rsidP="00247EF7">
            <w:pPr>
              <w:spacing w:before="60" w:after="60"/>
              <w:jc w:val="both"/>
              <w:rPr>
                <w:rFonts w:ascii="Times New Roman" w:hAnsi="Times New Roman"/>
                <w:sz w:val="24"/>
                <w:szCs w:val="24"/>
              </w:rPr>
            </w:pPr>
            <w:r w:rsidRPr="00773C9E">
              <w:rPr>
                <w:rFonts w:ascii="Times New Roman" w:hAnsi="Times New Roman"/>
                <w:sz w:val="24"/>
                <w:szCs w:val="24"/>
              </w:rPr>
              <w:t>пошивочные ателье и мастерские</w:t>
            </w:r>
          </w:p>
        </w:tc>
        <w:tc>
          <w:tcPr>
            <w:tcW w:w="2496" w:type="pct"/>
            <w:tcBorders>
              <w:top w:val="nil"/>
              <w:left w:val="nil"/>
              <w:bottom w:val="single" w:sz="4" w:space="0" w:color="auto"/>
              <w:right w:val="single" w:sz="4" w:space="0" w:color="auto"/>
            </w:tcBorders>
            <w:shd w:val="clear" w:color="auto" w:fill="auto"/>
            <w:vAlign w:val="bottom"/>
          </w:tcPr>
          <w:p w:rsidR="005320BF" w:rsidRPr="00773C9E" w:rsidRDefault="005320BF" w:rsidP="00247EF7">
            <w:pPr>
              <w:jc w:val="both"/>
              <w:rPr>
                <w:rFonts w:ascii="Times New Roman" w:hAnsi="Times New Roman"/>
                <w:sz w:val="24"/>
                <w:szCs w:val="24"/>
              </w:rPr>
            </w:pPr>
            <w:r w:rsidRPr="00773C9E">
              <w:rPr>
                <w:rFonts w:ascii="Times New Roman" w:hAnsi="Times New Roman"/>
                <w:sz w:val="24"/>
                <w:szCs w:val="24"/>
              </w:rPr>
              <w:t> гостевые автостоянки, площадки для сбора мусора</w:t>
            </w:r>
          </w:p>
        </w:tc>
      </w:tr>
      <w:tr w:rsidR="005320BF" w:rsidRPr="00773C9E" w:rsidTr="0090547B">
        <w:trPr>
          <w:trHeight w:val="480"/>
        </w:trPr>
        <w:tc>
          <w:tcPr>
            <w:tcW w:w="2504" w:type="pct"/>
            <w:gridSpan w:val="2"/>
            <w:tcBorders>
              <w:top w:val="nil"/>
              <w:left w:val="single" w:sz="4" w:space="0" w:color="auto"/>
              <w:bottom w:val="single" w:sz="4" w:space="0" w:color="auto"/>
              <w:right w:val="single" w:sz="4" w:space="0" w:color="auto"/>
            </w:tcBorders>
            <w:shd w:val="clear" w:color="auto" w:fill="auto"/>
          </w:tcPr>
          <w:p w:rsidR="005320BF" w:rsidRPr="00773C9E" w:rsidRDefault="005320BF" w:rsidP="00247EF7">
            <w:pPr>
              <w:spacing w:before="60" w:after="60"/>
              <w:jc w:val="both"/>
              <w:rPr>
                <w:rFonts w:ascii="Times New Roman" w:hAnsi="Times New Roman"/>
                <w:sz w:val="24"/>
                <w:szCs w:val="24"/>
              </w:rPr>
            </w:pPr>
            <w:r w:rsidRPr="00773C9E">
              <w:rPr>
                <w:rFonts w:ascii="Times New Roman" w:hAnsi="Times New Roman"/>
                <w:sz w:val="24"/>
                <w:szCs w:val="24"/>
              </w:rPr>
              <w:t>парикмахерские, косметические салоны, салоны красоты</w:t>
            </w:r>
          </w:p>
        </w:tc>
        <w:tc>
          <w:tcPr>
            <w:tcW w:w="2496" w:type="pct"/>
            <w:tcBorders>
              <w:top w:val="nil"/>
              <w:left w:val="nil"/>
              <w:bottom w:val="single" w:sz="4" w:space="0" w:color="auto"/>
              <w:right w:val="single" w:sz="4" w:space="0" w:color="auto"/>
            </w:tcBorders>
            <w:shd w:val="clear" w:color="auto" w:fill="auto"/>
            <w:vAlign w:val="bottom"/>
          </w:tcPr>
          <w:p w:rsidR="005320BF" w:rsidRPr="00773C9E" w:rsidRDefault="005320BF" w:rsidP="00247EF7">
            <w:pPr>
              <w:jc w:val="both"/>
              <w:rPr>
                <w:rFonts w:ascii="Times New Roman" w:hAnsi="Times New Roman"/>
                <w:sz w:val="24"/>
                <w:szCs w:val="24"/>
              </w:rPr>
            </w:pPr>
            <w:r w:rsidRPr="00773C9E">
              <w:rPr>
                <w:rFonts w:ascii="Times New Roman" w:hAnsi="Times New Roman"/>
                <w:sz w:val="24"/>
                <w:szCs w:val="24"/>
              </w:rPr>
              <w:t> гостевые автостоянки, площадки для сбора мусора</w:t>
            </w:r>
          </w:p>
        </w:tc>
      </w:tr>
      <w:tr w:rsidR="005320BF" w:rsidRPr="00773C9E" w:rsidTr="0090547B">
        <w:trPr>
          <w:trHeight w:val="281"/>
        </w:trPr>
        <w:tc>
          <w:tcPr>
            <w:tcW w:w="2504" w:type="pct"/>
            <w:gridSpan w:val="2"/>
            <w:tcBorders>
              <w:top w:val="nil"/>
              <w:left w:val="single" w:sz="4" w:space="0" w:color="auto"/>
              <w:bottom w:val="single" w:sz="4" w:space="0" w:color="auto"/>
              <w:right w:val="single" w:sz="4" w:space="0" w:color="auto"/>
            </w:tcBorders>
            <w:shd w:val="clear" w:color="auto" w:fill="auto"/>
          </w:tcPr>
          <w:p w:rsidR="005320BF" w:rsidRPr="00773C9E" w:rsidRDefault="005320BF" w:rsidP="00247EF7">
            <w:pPr>
              <w:spacing w:before="60" w:after="60"/>
              <w:jc w:val="both"/>
              <w:rPr>
                <w:rFonts w:ascii="Times New Roman" w:hAnsi="Times New Roman"/>
                <w:sz w:val="24"/>
                <w:szCs w:val="24"/>
              </w:rPr>
            </w:pPr>
            <w:r w:rsidRPr="00773C9E">
              <w:rPr>
                <w:rFonts w:ascii="Times New Roman" w:hAnsi="Times New Roman"/>
                <w:sz w:val="24"/>
                <w:szCs w:val="24"/>
              </w:rPr>
              <w:t>прачечные и химчистки, в т.ч. прачечные самообслуживания</w:t>
            </w:r>
          </w:p>
        </w:tc>
        <w:tc>
          <w:tcPr>
            <w:tcW w:w="2496" w:type="pct"/>
            <w:tcBorders>
              <w:top w:val="nil"/>
              <w:left w:val="nil"/>
              <w:bottom w:val="single" w:sz="4" w:space="0" w:color="auto"/>
              <w:right w:val="single" w:sz="4" w:space="0" w:color="auto"/>
            </w:tcBorders>
            <w:shd w:val="clear" w:color="auto" w:fill="auto"/>
          </w:tcPr>
          <w:p w:rsidR="005320BF" w:rsidRPr="00773C9E" w:rsidRDefault="005320BF" w:rsidP="00247EF7">
            <w:pPr>
              <w:spacing w:before="60" w:after="60"/>
              <w:jc w:val="both"/>
              <w:rPr>
                <w:rFonts w:ascii="Times New Roman" w:hAnsi="Times New Roman"/>
                <w:sz w:val="24"/>
                <w:szCs w:val="24"/>
              </w:rPr>
            </w:pPr>
            <w:r w:rsidRPr="00773C9E">
              <w:rPr>
                <w:rFonts w:ascii="Times New Roman" w:hAnsi="Times New Roman"/>
                <w:sz w:val="24"/>
                <w:szCs w:val="24"/>
              </w:rPr>
              <w:t>хозяйственные постройки, сооружения локального инженерного обеспечения, площадки для сбора мусора</w:t>
            </w:r>
          </w:p>
        </w:tc>
      </w:tr>
      <w:tr w:rsidR="005320BF" w:rsidRPr="00773C9E" w:rsidTr="0090547B">
        <w:trPr>
          <w:trHeight w:val="165"/>
        </w:trPr>
        <w:tc>
          <w:tcPr>
            <w:tcW w:w="2504" w:type="pct"/>
            <w:gridSpan w:val="2"/>
            <w:tcBorders>
              <w:top w:val="nil"/>
              <w:left w:val="single" w:sz="4" w:space="0" w:color="auto"/>
              <w:bottom w:val="single" w:sz="4" w:space="0" w:color="auto"/>
              <w:right w:val="single" w:sz="4" w:space="0" w:color="auto"/>
            </w:tcBorders>
            <w:shd w:val="clear" w:color="auto" w:fill="auto"/>
          </w:tcPr>
          <w:p w:rsidR="005320BF" w:rsidRPr="00773C9E" w:rsidRDefault="005320BF" w:rsidP="00247EF7">
            <w:pPr>
              <w:spacing w:before="60" w:after="60"/>
              <w:jc w:val="both"/>
              <w:rPr>
                <w:rFonts w:ascii="Times New Roman" w:hAnsi="Times New Roman"/>
                <w:sz w:val="24"/>
                <w:szCs w:val="24"/>
              </w:rPr>
            </w:pPr>
            <w:r w:rsidRPr="00773C9E">
              <w:rPr>
                <w:rFonts w:ascii="Times New Roman" w:hAnsi="Times New Roman"/>
                <w:sz w:val="24"/>
                <w:szCs w:val="24"/>
              </w:rPr>
              <w:lastRenderedPageBreak/>
              <w:t>магазины продовольственные и промтоварные</w:t>
            </w:r>
          </w:p>
        </w:tc>
        <w:tc>
          <w:tcPr>
            <w:tcW w:w="2496" w:type="pct"/>
            <w:vMerge w:val="restart"/>
            <w:tcBorders>
              <w:top w:val="nil"/>
              <w:left w:val="nil"/>
              <w:right w:val="single" w:sz="4" w:space="0" w:color="auto"/>
            </w:tcBorders>
            <w:shd w:val="clear" w:color="auto" w:fill="auto"/>
          </w:tcPr>
          <w:p w:rsidR="005320BF" w:rsidRPr="00773C9E" w:rsidRDefault="005320BF" w:rsidP="00247EF7">
            <w:pPr>
              <w:spacing w:before="60" w:after="60"/>
              <w:jc w:val="both"/>
              <w:rPr>
                <w:rFonts w:ascii="Times New Roman" w:hAnsi="Times New Roman"/>
                <w:sz w:val="24"/>
                <w:szCs w:val="24"/>
              </w:rPr>
            </w:pPr>
            <w:r w:rsidRPr="00773C9E">
              <w:rPr>
                <w:rFonts w:ascii="Times New Roman" w:hAnsi="Times New Roman"/>
                <w:sz w:val="24"/>
                <w:szCs w:val="24"/>
              </w:rPr>
              <w:t>гостевые автостоянки, сооружения инженерного обеспечения, площадки для сбора мусора</w:t>
            </w:r>
          </w:p>
          <w:p w:rsidR="005320BF" w:rsidRPr="00773C9E" w:rsidRDefault="005320BF" w:rsidP="00247EF7">
            <w:pPr>
              <w:spacing w:before="60" w:after="60"/>
              <w:jc w:val="both"/>
              <w:rPr>
                <w:rFonts w:ascii="Times New Roman" w:hAnsi="Times New Roman"/>
                <w:sz w:val="24"/>
                <w:szCs w:val="24"/>
              </w:rPr>
            </w:pPr>
          </w:p>
        </w:tc>
      </w:tr>
      <w:tr w:rsidR="005320BF" w:rsidRPr="00773C9E" w:rsidTr="0090547B">
        <w:trPr>
          <w:trHeight w:val="165"/>
        </w:trPr>
        <w:tc>
          <w:tcPr>
            <w:tcW w:w="2504" w:type="pct"/>
            <w:gridSpan w:val="2"/>
            <w:tcBorders>
              <w:top w:val="nil"/>
              <w:left w:val="single" w:sz="4" w:space="0" w:color="auto"/>
              <w:bottom w:val="single" w:sz="4" w:space="0" w:color="auto"/>
              <w:right w:val="single" w:sz="4" w:space="0" w:color="auto"/>
            </w:tcBorders>
            <w:shd w:val="clear" w:color="auto" w:fill="auto"/>
          </w:tcPr>
          <w:p w:rsidR="005320BF" w:rsidRPr="00773C9E" w:rsidRDefault="005320BF" w:rsidP="00247EF7">
            <w:pPr>
              <w:spacing w:before="60" w:after="60"/>
              <w:jc w:val="both"/>
              <w:rPr>
                <w:rFonts w:ascii="Times New Roman" w:hAnsi="Times New Roman"/>
                <w:sz w:val="24"/>
                <w:szCs w:val="24"/>
              </w:rPr>
            </w:pPr>
            <w:r w:rsidRPr="00773C9E">
              <w:rPr>
                <w:rFonts w:ascii="Times New Roman" w:hAnsi="Times New Roman"/>
                <w:sz w:val="24"/>
                <w:szCs w:val="24"/>
              </w:rPr>
              <w:t xml:space="preserve"> торговые центры </w:t>
            </w:r>
          </w:p>
        </w:tc>
        <w:tc>
          <w:tcPr>
            <w:tcW w:w="2496" w:type="pct"/>
            <w:vMerge/>
            <w:tcBorders>
              <w:left w:val="nil"/>
              <w:right w:val="single" w:sz="4" w:space="0" w:color="auto"/>
            </w:tcBorders>
            <w:shd w:val="clear" w:color="auto" w:fill="auto"/>
          </w:tcPr>
          <w:p w:rsidR="005320BF" w:rsidRPr="00773C9E" w:rsidRDefault="005320BF" w:rsidP="00247EF7">
            <w:pPr>
              <w:spacing w:before="60" w:after="60"/>
              <w:jc w:val="both"/>
              <w:rPr>
                <w:rFonts w:ascii="Times New Roman" w:hAnsi="Times New Roman"/>
                <w:sz w:val="24"/>
                <w:szCs w:val="24"/>
              </w:rPr>
            </w:pPr>
          </w:p>
        </w:tc>
      </w:tr>
      <w:tr w:rsidR="005320BF" w:rsidRPr="00773C9E" w:rsidTr="0090547B">
        <w:trPr>
          <w:trHeight w:val="165"/>
        </w:trPr>
        <w:tc>
          <w:tcPr>
            <w:tcW w:w="2504" w:type="pct"/>
            <w:gridSpan w:val="2"/>
            <w:tcBorders>
              <w:top w:val="nil"/>
              <w:left w:val="single" w:sz="4" w:space="0" w:color="auto"/>
              <w:bottom w:val="single" w:sz="4" w:space="0" w:color="auto"/>
              <w:right w:val="single" w:sz="4" w:space="0" w:color="auto"/>
            </w:tcBorders>
            <w:shd w:val="clear" w:color="auto" w:fill="auto"/>
          </w:tcPr>
          <w:p w:rsidR="005320BF" w:rsidRPr="00773C9E" w:rsidRDefault="005320BF" w:rsidP="00247EF7">
            <w:pPr>
              <w:spacing w:before="60" w:after="60"/>
              <w:jc w:val="both"/>
              <w:rPr>
                <w:rFonts w:ascii="Times New Roman" w:hAnsi="Times New Roman"/>
                <w:sz w:val="24"/>
                <w:szCs w:val="24"/>
              </w:rPr>
            </w:pPr>
            <w:r w:rsidRPr="00773C9E">
              <w:rPr>
                <w:rFonts w:ascii="Times New Roman" w:hAnsi="Times New Roman"/>
                <w:sz w:val="24"/>
                <w:szCs w:val="24"/>
              </w:rPr>
              <w:t xml:space="preserve">универсальные магазины (смешанная торговля промышленными и продовольственными товарами) </w:t>
            </w:r>
          </w:p>
        </w:tc>
        <w:tc>
          <w:tcPr>
            <w:tcW w:w="2496" w:type="pct"/>
            <w:vMerge/>
            <w:tcBorders>
              <w:left w:val="nil"/>
              <w:right w:val="single" w:sz="4" w:space="0" w:color="auto"/>
            </w:tcBorders>
            <w:shd w:val="clear" w:color="auto" w:fill="auto"/>
          </w:tcPr>
          <w:p w:rsidR="005320BF" w:rsidRPr="00773C9E" w:rsidRDefault="005320BF" w:rsidP="00247EF7">
            <w:pPr>
              <w:spacing w:before="60" w:after="60"/>
              <w:jc w:val="both"/>
              <w:rPr>
                <w:rFonts w:ascii="Times New Roman" w:hAnsi="Times New Roman"/>
                <w:sz w:val="24"/>
                <w:szCs w:val="24"/>
              </w:rPr>
            </w:pPr>
          </w:p>
        </w:tc>
      </w:tr>
      <w:tr w:rsidR="005320BF" w:rsidRPr="00773C9E" w:rsidTr="0090547B">
        <w:trPr>
          <w:trHeight w:val="531"/>
        </w:trPr>
        <w:tc>
          <w:tcPr>
            <w:tcW w:w="2504" w:type="pct"/>
            <w:gridSpan w:val="2"/>
            <w:tcBorders>
              <w:top w:val="nil"/>
              <w:left w:val="single" w:sz="4" w:space="0" w:color="auto"/>
              <w:bottom w:val="single" w:sz="4" w:space="0" w:color="auto"/>
              <w:right w:val="single" w:sz="4" w:space="0" w:color="auto"/>
            </w:tcBorders>
            <w:shd w:val="clear" w:color="auto" w:fill="auto"/>
          </w:tcPr>
          <w:p w:rsidR="005320BF" w:rsidRPr="00773C9E" w:rsidRDefault="005320BF" w:rsidP="00247EF7">
            <w:pPr>
              <w:spacing w:before="60" w:after="60"/>
              <w:jc w:val="both"/>
              <w:rPr>
                <w:rFonts w:ascii="Times New Roman" w:hAnsi="Times New Roman"/>
                <w:sz w:val="24"/>
                <w:szCs w:val="24"/>
              </w:rPr>
            </w:pPr>
            <w:r w:rsidRPr="00773C9E">
              <w:rPr>
                <w:rFonts w:ascii="Times New Roman" w:hAnsi="Times New Roman"/>
                <w:sz w:val="24"/>
                <w:szCs w:val="24"/>
              </w:rPr>
              <w:t>специализированные промтоварные магазины, мебельные и автомобильные салоны</w:t>
            </w:r>
          </w:p>
        </w:tc>
        <w:tc>
          <w:tcPr>
            <w:tcW w:w="2496" w:type="pct"/>
            <w:vMerge/>
            <w:tcBorders>
              <w:left w:val="nil"/>
              <w:bottom w:val="single" w:sz="4" w:space="0" w:color="auto"/>
              <w:right w:val="single" w:sz="4" w:space="0" w:color="auto"/>
            </w:tcBorders>
            <w:shd w:val="clear" w:color="auto" w:fill="auto"/>
          </w:tcPr>
          <w:p w:rsidR="005320BF" w:rsidRPr="00773C9E" w:rsidRDefault="005320BF" w:rsidP="00247EF7">
            <w:pPr>
              <w:spacing w:before="60" w:after="60"/>
              <w:jc w:val="both"/>
              <w:rPr>
                <w:rFonts w:ascii="Times New Roman" w:hAnsi="Times New Roman"/>
                <w:sz w:val="24"/>
                <w:szCs w:val="24"/>
              </w:rPr>
            </w:pPr>
          </w:p>
        </w:tc>
      </w:tr>
      <w:tr w:rsidR="005320BF" w:rsidRPr="00773C9E" w:rsidTr="0090547B">
        <w:trPr>
          <w:trHeight w:val="531"/>
        </w:trPr>
        <w:tc>
          <w:tcPr>
            <w:tcW w:w="2504" w:type="pct"/>
            <w:gridSpan w:val="2"/>
            <w:tcBorders>
              <w:top w:val="nil"/>
              <w:left w:val="single" w:sz="4" w:space="0" w:color="auto"/>
              <w:bottom w:val="single" w:sz="4" w:space="0" w:color="auto"/>
              <w:right w:val="single" w:sz="4" w:space="0" w:color="auto"/>
            </w:tcBorders>
            <w:shd w:val="clear" w:color="auto" w:fill="auto"/>
          </w:tcPr>
          <w:p w:rsidR="005320BF" w:rsidRPr="00773C9E" w:rsidRDefault="005320BF" w:rsidP="00247EF7">
            <w:pPr>
              <w:spacing w:before="60" w:after="60"/>
              <w:jc w:val="both"/>
              <w:rPr>
                <w:rFonts w:ascii="Times New Roman" w:hAnsi="Times New Roman"/>
                <w:sz w:val="24"/>
                <w:szCs w:val="24"/>
              </w:rPr>
            </w:pPr>
            <w:r w:rsidRPr="00773C9E">
              <w:rPr>
                <w:rFonts w:ascii="Times New Roman" w:hAnsi="Times New Roman"/>
                <w:sz w:val="24"/>
                <w:szCs w:val="24"/>
              </w:rPr>
              <w:t>ночные клубы, залы для аттракционов и развлечений, танцевальные залы и дискотеки, развлекательные комплексы, помещения для игр в боулинг, бильярд, активных детских игр</w:t>
            </w:r>
          </w:p>
        </w:tc>
        <w:tc>
          <w:tcPr>
            <w:tcW w:w="2496" w:type="pct"/>
            <w:tcBorders>
              <w:left w:val="nil"/>
              <w:bottom w:val="single" w:sz="4" w:space="0" w:color="auto"/>
              <w:right w:val="single" w:sz="4" w:space="0" w:color="auto"/>
            </w:tcBorders>
            <w:shd w:val="clear" w:color="auto" w:fill="auto"/>
          </w:tcPr>
          <w:p w:rsidR="005320BF" w:rsidRPr="00773C9E" w:rsidRDefault="005320BF" w:rsidP="00247EF7">
            <w:pPr>
              <w:spacing w:before="60" w:after="60"/>
              <w:jc w:val="both"/>
              <w:rPr>
                <w:rFonts w:ascii="Times New Roman" w:hAnsi="Times New Roman"/>
                <w:sz w:val="24"/>
                <w:szCs w:val="24"/>
              </w:rPr>
            </w:pPr>
            <w:r w:rsidRPr="00773C9E">
              <w:rPr>
                <w:rFonts w:ascii="Times New Roman" w:hAnsi="Times New Roman"/>
                <w:sz w:val="24"/>
                <w:szCs w:val="24"/>
              </w:rPr>
              <w:t>гостевые автостоянки, площадки для сбора мусора</w:t>
            </w:r>
          </w:p>
        </w:tc>
      </w:tr>
      <w:tr w:rsidR="005320BF" w:rsidRPr="00773C9E" w:rsidTr="0090547B">
        <w:trPr>
          <w:trHeight w:val="70"/>
        </w:trPr>
        <w:tc>
          <w:tcPr>
            <w:tcW w:w="2504" w:type="pct"/>
            <w:gridSpan w:val="2"/>
            <w:tcBorders>
              <w:top w:val="nil"/>
              <w:left w:val="single" w:sz="4" w:space="0" w:color="auto"/>
              <w:bottom w:val="single" w:sz="4" w:space="0" w:color="auto"/>
              <w:right w:val="single" w:sz="4" w:space="0" w:color="auto"/>
            </w:tcBorders>
            <w:shd w:val="clear" w:color="auto" w:fill="auto"/>
          </w:tcPr>
          <w:p w:rsidR="005320BF" w:rsidRPr="00773C9E" w:rsidRDefault="005320BF" w:rsidP="00247EF7">
            <w:pPr>
              <w:spacing w:before="60" w:after="60"/>
              <w:jc w:val="both"/>
              <w:rPr>
                <w:rFonts w:ascii="Times New Roman" w:hAnsi="Times New Roman"/>
                <w:sz w:val="24"/>
                <w:szCs w:val="24"/>
              </w:rPr>
            </w:pPr>
            <w:r w:rsidRPr="00773C9E">
              <w:rPr>
                <w:rFonts w:ascii="Times New Roman" w:hAnsi="Times New Roman"/>
                <w:sz w:val="24"/>
                <w:szCs w:val="24"/>
              </w:rPr>
              <w:t>службы доставки питания по заказу</w:t>
            </w:r>
          </w:p>
        </w:tc>
        <w:tc>
          <w:tcPr>
            <w:tcW w:w="2496" w:type="pct"/>
            <w:tcBorders>
              <w:top w:val="nil"/>
              <w:left w:val="nil"/>
              <w:bottom w:val="single" w:sz="4" w:space="0" w:color="auto"/>
              <w:right w:val="single" w:sz="4" w:space="0" w:color="auto"/>
            </w:tcBorders>
            <w:shd w:val="clear" w:color="auto" w:fill="auto"/>
          </w:tcPr>
          <w:p w:rsidR="005320BF" w:rsidRPr="00773C9E" w:rsidRDefault="005320BF" w:rsidP="00247EF7">
            <w:pPr>
              <w:spacing w:before="60" w:after="60"/>
              <w:jc w:val="both"/>
              <w:rPr>
                <w:rFonts w:ascii="Times New Roman" w:hAnsi="Times New Roman"/>
                <w:sz w:val="24"/>
                <w:szCs w:val="24"/>
              </w:rPr>
            </w:pPr>
            <w:r w:rsidRPr="00773C9E">
              <w:rPr>
                <w:rFonts w:ascii="Times New Roman" w:hAnsi="Times New Roman"/>
                <w:sz w:val="24"/>
                <w:szCs w:val="24"/>
              </w:rPr>
              <w:t>гаражи для служебного транспорта, хозяйственные постройки, сооружения локального инженерного обеспечения, площадки для сбора мусора</w:t>
            </w:r>
          </w:p>
        </w:tc>
      </w:tr>
      <w:tr w:rsidR="005320BF" w:rsidRPr="00773C9E" w:rsidTr="0090547B">
        <w:trPr>
          <w:trHeight w:val="144"/>
        </w:trPr>
        <w:tc>
          <w:tcPr>
            <w:tcW w:w="2504" w:type="pct"/>
            <w:gridSpan w:val="2"/>
            <w:tcBorders>
              <w:top w:val="nil"/>
              <w:left w:val="single" w:sz="4" w:space="0" w:color="auto"/>
              <w:bottom w:val="single" w:sz="4" w:space="0" w:color="auto"/>
              <w:right w:val="single" w:sz="4" w:space="0" w:color="auto"/>
            </w:tcBorders>
            <w:shd w:val="clear" w:color="auto" w:fill="auto"/>
          </w:tcPr>
          <w:p w:rsidR="005320BF" w:rsidRPr="00773C9E" w:rsidRDefault="005320BF" w:rsidP="00247EF7">
            <w:pPr>
              <w:spacing w:before="60" w:after="60"/>
              <w:jc w:val="both"/>
              <w:rPr>
                <w:rFonts w:ascii="Times New Roman" w:hAnsi="Times New Roman"/>
                <w:sz w:val="24"/>
                <w:szCs w:val="24"/>
              </w:rPr>
            </w:pPr>
            <w:r w:rsidRPr="00773C9E">
              <w:rPr>
                <w:rFonts w:ascii="Times New Roman" w:hAnsi="Times New Roman"/>
                <w:sz w:val="24"/>
                <w:szCs w:val="24"/>
              </w:rPr>
              <w:t>отделения связи, почтовые отделения, телефонные и телеграфные станции и переговорные пункты</w:t>
            </w:r>
          </w:p>
        </w:tc>
        <w:tc>
          <w:tcPr>
            <w:tcW w:w="2496" w:type="pct"/>
            <w:tcBorders>
              <w:top w:val="nil"/>
              <w:left w:val="nil"/>
              <w:bottom w:val="single" w:sz="4" w:space="0" w:color="auto"/>
              <w:right w:val="single" w:sz="4" w:space="0" w:color="auto"/>
            </w:tcBorders>
            <w:shd w:val="clear" w:color="auto" w:fill="auto"/>
          </w:tcPr>
          <w:p w:rsidR="005320BF" w:rsidRPr="00773C9E" w:rsidRDefault="005320BF" w:rsidP="00247EF7">
            <w:pPr>
              <w:spacing w:before="60" w:after="60"/>
              <w:jc w:val="both"/>
              <w:rPr>
                <w:rFonts w:ascii="Times New Roman" w:hAnsi="Times New Roman"/>
                <w:sz w:val="24"/>
                <w:szCs w:val="24"/>
              </w:rPr>
            </w:pPr>
            <w:r w:rsidRPr="00773C9E">
              <w:rPr>
                <w:rFonts w:ascii="Times New Roman" w:hAnsi="Times New Roman"/>
                <w:sz w:val="24"/>
                <w:szCs w:val="24"/>
              </w:rPr>
              <w:t>гостевые автостоянки, площадки для сбора мусора</w:t>
            </w:r>
          </w:p>
        </w:tc>
      </w:tr>
      <w:tr w:rsidR="005320BF" w:rsidRPr="00773C9E" w:rsidTr="0090547B">
        <w:trPr>
          <w:trHeight w:val="720"/>
        </w:trPr>
        <w:tc>
          <w:tcPr>
            <w:tcW w:w="2504" w:type="pct"/>
            <w:gridSpan w:val="2"/>
            <w:tcBorders>
              <w:top w:val="nil"/>
              <w:left w:val="single" w:sz="4" w:space="0" w:color="auto"/>
              <w:bottom w:val="single" w:sz="4" w:space="0" w:color="auto"/>
              <w:right w:val="single" w:sz="4" w:space="0" w:color="auto"/>
            </w:tcBorders>
            <w:shd w:val="clear" w:color="auto" w:fill="auto"/>
          </w:tcPr>
          <w:p w:rsidR="005320BF" w:rsidRPr="00773C9E" w:rsidRDefault="005320BF" w:rsidP="00247EF7">
            <w:pPr>
              <w:spacing w:before="60" w:after="60"/>
              <w:jc w:val="both"/>
              <w:rPr>
                <w:rFonts w:ascii="Times New Roman" w:hAnsi="Times New Roman"/>
                <w:sz w:val="24"/>
                <w:szCs w:val="24"/>
              </w:rPr>
            </w:pPr>
            <w:r w:rsidRPr="00773C9E">
              <w:rPr>
                <w:rFonts w:ascii="Times New Roman" w:hAnsi="Times New Roman"/>
                <w:sz w:val="24"/>
                <w:szCs w:val="24"/>
              </w:rPr>
              <w:t>здания и помещения для размещения подразделений органов охраны правопорядка</w:t>
            </w:r>
          </w:p>
        </w:tc>
        <w:tc>
          <w:tcPr>
            <w:tcW w:w="2496" w:type="pct"/>
            <w:tcBorders>
              <w:top w:val="nil"/>
              <w:left w:val="nil"/>
              <w:bottom w:val="single" w:sz="4" w:space="0" w:color="auto"/>
              <w:right w:val="single" w:sz="4" w:space="0" w:color="auto"/>
            </w:tcBorders>
            <w:shd w:val="clear" w:color="auto" w:fill="auto"/>
          </w:tcPr>
          <w:p w:rsidR="005320BF" w:rsidRPr="00773C9E" w:rsidRDefault="005320BF" w:rsidP="00247EF7">
            <w:pPr>
              <w:spacing w:before="60" w:after="60"/>
              <w:jc w:val="both"/>
              <w:rPr>
                <w:rFonts w:ascii="Times New Roman" w:hAnsi="Times New Roman"/>
                <w:sz w:val="24"/>
                <w:szCs w:val="24"/>
              </w:rPr>
            </w:pPr>
            <w:r w:rsidRPr="00773C9E">
              <w:rPr>
                <w:rFonts w:ascii="Times New Roman" w:hAnsi="Times New Roman"/>
                <w:sz w:val="24"/>
                <w:szCs w:val="24"/>
              </w:rPr>
              <w:t>гостевые автостоянки, гаражи для служебного транспорта, площадки для сбора мусора</w:t>
            </w:r>
          </w:p>
        </w:tc>
      </w:tr>
      <w:tr w:rsidR="005320BF" w:rsidRPr="00773C9E" w:rsidTr="0090547B">
        <w:trPr>
          <w:trHeight w:val="363"/>
        </w:trPr>
        <w:tc>
          <w:tcPr>
            <w:tcW w:w="2504" w:type="pct"/>
            <w:gridSpan w:val="2"/>
            <w:tcBorders>
              <w:top w:val="nil"/>
              <w:left w:val="single" w:sz="4" w:space="0" w:color="auto"/>
              <w:bottom w:val="single" w:sz="4" w:space="0" w:color="auto"/>
              <w:right w:val="single" w:sz="4" w:space="0" w:color="auto"/>
            </w:tcBorders>
            <w:shd w:val="clear" w:color="auto" w:fill="auto"/>
          </w:tcPr>
          <w:p w:rsidR="005320BF" w:rsidRPr="00773C9E" w:rsidRDefault="005320BF" w:rsidP="00247EF7">
            <w:pPr>
              <w:spacing w:before="60" w:after="60"/>
              <w:jc w:val="both"/>
              <w:rPr>
                <w:rFonts w:ascii="Times New Roman" w:hAnsi="Times New Roman"/>
                <w:sz w:val="24"/>
                <w:szCs w:val="24"/>
              </w:rPr>
            </w:pPr>
            <w:r w:rsidRPr="00773C9E">
              <w:rPr>
                <w:rFonts w:ascii="Times New Roman" w:hAnsi="Times New Roman"/>
                <w:sz w:val="24"/>
                <w:szCs w:val="24"/>
              </w:rPr>
              <w:t xml:space="preserve">автостоянки и гаражи на отдельных земельных участках вместимостью не менее 50 </w:t>
            </w:r>
            <w:proofErr w:type="spellStart"/>
            <w:r w:rsidRPr="00773C9E">
              <w:rPr>
                <w:rFonts w:ascii="Times New Roman" w:hAnsi="Times New Roman"/>
                <w:sz w:val="24"/>
                <w:szCs w:val="24"/>
              </w:rPr>
              <w:t>машиномест</w:t>
            </w:r>
            <w:proofErr w:type="spellEnd"/>
          </w:p>
        </w:tc>
        <w:tc>
          <w:tcPr>
            <w:tcW w:w="2496" w:type="pct"/>
            <w:tcBorders>
              <w:top w:val="nil"/>
              <w:left w:val="nil"/>
              <w:bottom w:val="single" w:sz="4" w:space="0" w:color="auto"/>
              <w:right w:val="single" w:sz="4" w:space="0" w:color="auto"/>
            </w:tcBorders>
            <w:shd w:val="clear" w:color="auto" w:fill="auto"/>
          </w:tcPr>
          <w:p w:rsidR="005320BF" w:rsidRPr="00773C9E" w:rsidRDefault="005320BF" w:rsidP="00247EF7">
            <w:pPr>
              <w:spacing w:before="60" w:after="60"/>
              <w:jc w:val="both"/>
              <w:rPr>
                <w:rFonts w:ascii="Times New Roman" w:hAnsi="Times New Roman"/>
                <w:sz w:val="24"/>
                <w:szCs w:val="24"/>
              </w:rPr>
            </w:pPr>
            <w:r w:rsidRPr="00773C9E">
              <w:rPr>
                <w:rFonts w:ascii="Times New Roman" w:hAnsi="Times New Roman"/>
                <w:sz w:val="24"/>
                <w:szCs w:val="24"/>
              </w:rPr>
              <w:t xml:space="preserve">здания и сооружения для размещения служб охраны и наблюдения </w:t>
            </w:r>
          </w:p>
        </w:tc>
      </w:tr>
      <w:tr w:rsidR="005320BF" w:rsidRPr="00773C9E" w:rsidTr="0090547B">
        <w:trPr>
          <w:trHeight w:val="363"/>
        </w:trPr>
        <w:tc>
          <w:tcPr>
            <w:tcW w:w="2504" w:type="pct"/>
            <w:gridSpan w:val="2"/>
            <w:tcBorders>
              <w:top w:val="nil"/>
              <w:left w:val="single" w:sz="4" w:space="0" w:color="auto"/>
              <w:bottom w:val="single" w:sz="4" w:space="0" w:color="auto"/>
              <w:right w:val="single" w:sz="4" w:space="0" w:color="auto"/>
            </w:tcBorders>
            <w:shd w:val="clear" w:color="auto" w:fill="auto"/>
          </w:tcPr>
          <w:p w:rsidR="005320BF" w:rsidRPr="00773C9E" w:rsidRDefault="005320BF" w:rsidP="00247EF7">
            <w:pPr>
              <w:spacing w:before="60" w:after="60"/>
              <w:jc w:val="both"/>
              <w:rPr>
                <w:rFonts w:ascii="Times New Roman" w:hAnsi="Times New Roman"/>
                <w:sz w:val="24"/>
                <w:szCs w:val="24"/>
              </w:rPr>
            </w:pPr>
            <w:r w:rsidRPr="00773C9E">
              <w:rPr>
                <w:rFonts w:ascii="Times New Roman" w:hAnsi="Times New Roman"/>
                <w:sz w:val="24"/>
                <w:szCs w:val="24"/>
              </w:rPr>
              <w:t>диспетчерские пункты и иные сооружения для организации движения общественного транспорта</w:t>
            </w:r>
          </w:p>
        </w:tc>
        <w:tc>
          <w:tcPr>
            <w:tcW w:w="2496" w:type="pct"/>
            <w:tcBorders>
              <w:top w:val="nil"/>
              <w:left w:val="nil"/>
              <w:bottom w:val="single" w:sz="4" w:space="0" w:color="auto"/>
              <w:right w:val="single" w:sz="4" w:space="0" w:color="auto"/>
            </w:tcBorders>
            <w:shd w:val="clear" w:color="auto" w:fill="auto"/>
          </w:tcPr>
          <w:p w:rsidR="005320BF" w:rsidRPr="00773C9E" w:rsidRDefault="005320BF" w:rsidP="00247EF7">
            <w:pPr>
              <w:spacing w:before="60" w:after="60"/>
              <w:jc w:val="both"/>
              <w:rPr>
                <w:rFonts w:ascii="Times New Roman" w:hAnsi="Times New Roman"/>
                <w:sz w:val="24"/>
                <w:szCs w:val="24"/>
              </w:rPr>
            </w:pPr>
          </w:p>
        </w:tc>
      </w:tr>
      <w:tr w:rsidR="005320BF" w:rsidRPr="00773C9E" w:rsidTr="0090547B">
        <w:trPr>
          <w:trHeight w:val="157"/>
        </w:trPr>
        <w:tc>
          <w:tcPr>
            <w:tcW w:w="2504" w:type="pct"/>
            <w:gridSpan w:val="2"/>
            <w:tcBorders>
              <w:top w:val="nil"/>
              <w:left w:val="single" w:sz="4" w:space="0" w:color="auto"/>
              <w:bottom w:val="single" w:sz="4" w:space="0" w:color="auto"/>
              <w:right w:val="single" w:sz="4" w:space="0" w:color="auto"/>
            </w:tcBorders>
            <w:shd w:val="clear" w:color="auto" w:fill="auto"/>
          </w:tcPr>
          <w:p w:rsidR="005320BF" w:rsidRPr="00773C9E" w:rsidRDefault="005320BF" w:rsidP="00247EF7">
            <w:pPr>
              <w:spacing w:before="60" w:after="60"/>
              <w:jc w:val="both"/>
              <w:rPr>
                <w:rFonts w:ascii="Times New Roman" w:hAnsi="Times New Roman"/>
                <w:sz w:val="24"/>
                <w:szCs w:val="24"/>
              </w:rPr>
            </w:pPr>
            <w:r w:rsidRPr="00773C9E">
              <w:rPr>
                <w:rFonts w:ascii="Times New Roman" w:hAnsi="Times New Roman"/>
                <w:sz w:val="24"/>
                <w:szCs w:val="24"/>
              </w:rPr>
              <w:t>сооружения и устройства сетей инженерно-технического обеспечения</w:t>
            </w:r>
          </w:p>
        </w:tc>
        <w:tc>
          <w:tcPr>
            <w:tcW w:w="2496" w:type="pct"/>
            <w:tcBorders>
              <w:top w:val="nil"/>
              <w:left w:val="nil"/>
              <w:bottom w:val="single" w:sz="4" w:space="0" w:color="auto"/>
              <w:right w:val="single" w:sz="4" w:space="0" w:color="auto"/>
            </w:tcBorders>
            <w:shd w:val="clear" w:color="auto" w:fill="auto"/>
            <w:vAlign w:val="bottom"/>
          </w:tcPr>
          <w:p w:rsidR="005320BF" w:rsidRPr="00773C9E" w:rsidRDefault="005320BF" w:rsidP="00247EF7">
            <w:pPr>
              <w:spacing w:before="60" w:after="60"/>
              <w:jc w:val="both"/>
              <w:rPr>
                <w:rFonts w:ascii="Times New Roman" w:hAnsi="Times New Roman"/>
                <w:sz w:val="24"/>
                <w:szCs w:val="24"/>
              </w:rPr>
            </w:pPr>
            <w:r w:rsidRPr="00773C9E">
              <w:rPr>
                <w:rFonts w:ascii="Times New Roman" w:hAnsi="Times New Roman"/>
                <w:sz w:val="24"/>
                <w:szCs w:val="24"/>
              </w:rPr>
              <w:t> </w:t>
            </w:r>
          </w:p>
        </w:tc>
      </w:tr>
      <w:tr w:rsidR="005320BF" w:rsidRPr="00773C9E" w:rsidTr="0090547B">
        <w:trPr>
          <w:trHeight w:val="255"/>
        </w:trPr>
        <w:tc>
          <w:tcPr>
            <w:tcW w:w="2504" w:type="pct"/>
            <w:gridSpan w:val="2"/>
            <w:tcBorders>
              <w:top w:val="nil"/>
              <w:left w:val="single" w:sz="4" w:space="0" w:color="auto"/>
              <w:bottom w:val="single" w:sz="4" w:space="0" w:color="auto"/>
              <w:right w:val="single" w:sz="4" w:space="0" w:color="auto"/>
            </w:tcBorders>
            <w:shd w:val="clear" w:color="auto" w:fill="auto"/>
          </w:tcPr>
          <w:p w:rsidR="005320BF" w:rsidRPr="00773C9E" w:rsidRDefault="005320BF" w:rsidP="00247EF7">
            <w:pPr>
              <w:spacing w:before="60" w:after="60"/>
              <w:jc w:val="both"/>
              <w:rPr>
                <w:rFonts w:ascii="Times New Roman" w:hAnsi="Times New Roman"/>
                <w:sz w:val="24"/>
                <w:szCs w:val="24"/>
              </w:rPr>
            </w:pPr>
            <w:r w:rsidRPr="00773C9E">
              <w:rPr>
                <w:rFonts w:ascii="Times New Roman" w:hAnsi="Times New Roman"/>
                <w:sz w:val="24"/>
                <w:szCs w:val="24"/>
              </w:rPr>
              <w:t>общественные туалеты</w:t>
            </w:r>
          </w:p>
        </w:tc>
        <w:tc>
          <w:tcPr>
            <w:tcW w:w="2496" w:type="pct"/>
            <w:tcBorders>
              <w:top w:val="nil"/>
              <w:left w:val="nil"/>
              <w:bottom w:val="single" w:sz="4" w:space="0" w:color="auto"/>
              <w:right w:val="single" w:sz="4" w:space="0" w:color="auto"/>
            </w:tcBorders>
            <w:shd w:val="clear" w:color="auto" w:fill="auto"/>
            <w:vAlign w:val="bottom"/>
          </w:tcPr>
          <w:p w:rsidR="005320BF" w:rsidRPr="00773C9E" w:rsidRDefault="005320BF" w:rsidP="00247EF7">
            <w:pPr>
              <w:spacing w:before="60" w:after="60"/>
              <w:jc w:val="both"/>
              <w:rPr>
                <w:rFonts w:ascii="Times New Roman" w:hAnsi="Times New Roman"/>
                <w:sz w:val="24"/>
                <w:szCs w:val="24"/>
              </w:rPr>
            </w:pPr>
            <w:r w:rsidRPr="00773C9E">
              <w:rPr>
                <w:rFonts w:ascii="Times New Roman" w:hAnsi="Times New Roman"/>
                <w:sz w:val="24"/>
                <w:szCs w:val="24"/>
              </w:rPr>
              <w:t> </w:t>
            </w:r>
          </w:p>
        </w:tc>
      </w:tr>
      <w:tr w:rsidR="005320BF" w:rsidRPr="00773C9E" w:rsidTr="0090547B">
        <w:trPr>
          <w:trHeight w:val="255"/>
        </w:trPr>
        <w:tc>
          <w:tcPr>
            <w:tcW w:w="2504" w:type="pct"/>
            <w:gridSpan w:val="2"/>
            <w:tcBorders>
              <w:top w:val="nil"/>
              <w:left w:val="single" w:sz="4" w:space="0" w:color="auto"/>
              <w:bottom w:val="single" w:sz="4" w:space="0" w:color="auto"/>
              <w:right w:val="single" w:sz="4" w:space="0" w:color="auto"/>
            </w:tcBorders>
            <w:shd w:val="clear" w:color="auto" w:fill="auto"/>
          </w:tcPr>
          <w:p w:rsidR="005320BF" w:rsidRPr="00773C9E" w:rsidRDefault="005320BF" w:rsidP="00247EF7">
            <w:pPr>
              <w:spacing w:before="60" w:after="60"/>
              <w:jc w:val="both"/>
              <w:rPr>
                <w:rFonts w:ascii="Times New Roman" w:hAnsi="Times New Roman"/>
                <w:sz w:val="24"/>
                <w:szCs w:val="24"/>
              </w:rPr>
            </w:pPr>
            <w:r w:rsidRPr="00773C9E">
              <w:rPr>
                <w:rFonts w:ascii="Times New Roman" w:hAnsi="Times New Roman"/>
                <w:sz w:val="24"/>
                <w:szCs w:val="24"/>
              </w:rPr>
              <w:t>объекты гражданской обороны</w:t>
            </w:r>
          </w:p>
        </w:tc>
        <w:tc>
          <w:tcPr>
            <w:tcW w:w="2496" w:type="pct"/>
            <w:tcBorders>
              <w:top w:val="nil"/>
              <w:left w:val="nil"/>
              <w:bottom w:val="single" w:sz="4" w:space="0" w:color="auto"/>
              <w:right w:val="single" w:sz="4" w:space="0" w:color="auto"/>
            </w:tcBorders>
            <w:shd w:val="clear" w:color="auto" w:fill="auto"/>
            <w:vAlign w:val="bottom"/>
          </w:tcPr>
          <w:p w:rsidR="005320BF" w:rsidRPr="00773C9E" w:rsidRDefault="005320BF" w:rsidP="00247EF7">
            <w:pPr>
              <w:spacing w:before="60" w:after="60"/>
              <w:jc w:val="both"/>
              <w:rPr>
                <w:rFonts w:ascii="Times New Roman" w:hAnsi="Times New Roman"/>
                <w:sz w:val="24"/>
                <w:szCs w:val="24"/>
              </w:rPr>
            </w:pPr>
            <w:r w:rsidRPr="00773C9E">
              <w:rPr>
                <w:rFonts w:ascii="Times New Roman" w:hAnsi="Times New Roman"/>
                <w:sz w:val="24"/>
                <w:szCs w:val="24"/>
              </w:rPr>
              <w:t> </w:t>
            </w:r>
          </w:p>
        </w:tc>
      </w:tr>
    </w:tbl>
    <w:p w:rsidR="002C12A1" w:rsidRDefault="002C12A1" w:rsidP="00247EF7">
      <w:pPr>
        <w:pStyle w:val="af5"/>
        <w:spacing w:before="0"/>
        <w:ind w:firstLine="709"/>
        <w:rPr>
          <w:rFonts w:ascii="Times New Roman" w:hAnsi="Times New Roman" w:cs="Times New Roman"/>
        </w:rPr>
      </w:pP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Условно разрешённые виды использования объектов капитального строительства и земельных участков для зоны К не устанавливаются.</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2. Предельные размеры земельных участков и предельные параметры разрешённого строительства, реконструкции объектов капитального строительства для зоны К не устанавливаются.</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3. Ограничения использования земельных участков и объектов капитального строительства указаны в статьях 54 и 55 настоящих Правил.</w:t>
      </w:r>
    </w:p>
    <w:p w:rsidR="005320BF" w:rsidRPr="00773C9E" w:rsidRDefault="005320BF" w:rsidP="00247EF7">
      <w:pPr>
        <w:jc w:val="both"/>
        <w:rPr>
          <w:rFonts w:ascii="Times New Roman" w:hAnsi="Times New Roman"/>
          <w:sz w:val="24"/>
          <w:szCs w:val="24"/>
          <w:lang w:eastAsia="ru-RU"/>
        </w:rPr>
      </w:pPr>
    </w:p>
    <w:p w:rsidR="005320BF" w:rsidRPr="00773C9E" w:rsidRDefault="005320BF" w:rsidP="00247EF7">
      <w:pPr>
        <w:pStyle w:val="312"/>
        <w:tabs>
          <w:tab w:val="clear" w:pos="2340"/>
          <w:tab w:val="left" w:pos="2268"/>
        </w:tabs>
        <w:spacing w:before="0" w:after="0"/>
        <w:jc w:val="both"/>
        <w:rPr>
          <w:b w:val="0"/>
          <w:szCs w:val="24"/>
        </w:rPr>
      </w:pPr>
      <w:r w:rsidRPr="00773C9E">
        <w:rPr>
          <w:szCs w:val="24"/>
        </w:rPr>
        <w:t xml:space="preserve">Статья </w:t>
      </w:r>
      <w:r w:rsidR="000F0883">
        <w:rPr>
          <w:szCs w:val="24"/>
        </w:rPr>
        <w:t xml:space="preserve"> </w:t>
      </w:r>
      <w:r w:rsidRPr="00773C9E">
        <w:rPr>
          <w:szCs w:val="24"/>
        </w:rPr>
        <w:t>29.</w:t>
      </w:r>
      <w:r w:rsidR="0007785F" w:rsidRPr="00773C9E">
        <w:rPr>
          <w:szCs w:val="24"/>
        </w:rPr>
        <w:t xml:space="preserve"> </w:t>
      </w:r>
      <w:r w:rsidRPr="00773C9E">
        <w:rPr>
          <w:b w:val="0"/>
          <w:szCs w:val="24"/>
        </w:rPr>
        <w:t>Градостроительный регламент зоны размещения культовых объектов (КО)</w:t>
      </w:r>
    </w:p>
    <w:p w:rsidR="005320BF"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1. Перечень видов разрешённого использования объектов капитального строительства и земельных участков:</w:t>
      </w:r>
    </w:p>
    <w:p w:rsidR="000F0883" w:rsidRPr="00773C9E" w:rsidRDefault="000F0883" w:rsidP="00247EF7">
      <w:pPr>
        <w:pStyle w:val="af5"/>
        <w:spacing w:before="0"/>
        <w:ind w:firstLine="709"/>
        <w:rPr>
          <w:rFonts w:ascii="Times New Roman" w:hAnsi="Times New Roman" w:cs="Times New Roman"/>
        </w:rPr>
      </w:pPr>
    </w:p>
    <w:tbl>
      <w:tblPr>
        <w:tblW w:w="5000" w:type="pct"/>
        <w:tblLook w:val="0000"/>
      </w:tblPr>
      <w:tblGrid>
        <w:gridCol w:w="4785"/>
        <w:gridCol w:w="8"/>
        <w:gridCol w:w="4778"/>
      </w:tblGrid>
      <w:tr w:rsidR="005320BF" w:rsidRPr="00773C9E" w:rsidTr="0090547B">
        <w:trPr>
          <w:trHeight w:val="510"/>
          <w:tblHeader/>
        </w:trPr>
        <w:tc>
          <w:tcPr>
            <w:tcW w:w="2500" w:type="pct"/>
            <w:tcBorders>
              <w:top w:val="single" w:sz="12" w:space="0" w:color="auto"/>
              <w:left w:val="single" w:sz="12" w:space="0" w:color="auto"/>
              <w:bottom w:val="single" w:sz="12" w:space="0" w:color="auto"/>
              <w:right w:val="single" w:sz="12" w:space="0" w:color="auto"/>
            </w:tcBorders>
            <w:shd w:val="clear" w:color="auto" w:fill="auto"/>
            <w:vAlign w:val="center"/>
          </w:tcPr>
          <w:p w:rsidR="005320BF" w:rsidRPr="00773C9E" w:rsidRDefault="005320BF" w:rsidP="00247EF7">
            <w:pPr>
              <w:spacing w:before="60" w:after="60"/>
              <w:jc w:val="both"/>
              <w:rPr>
                <w:rFonts w:ascii="Times New Roman" w:hAnsi="Times New Roman"/>
                <w:b/>
                <w:bCs/>
                <w:sz w:val="24"/>
                <w:szCs w:val="24"/>
              </w:rPr>
            </w:pPr>
            <w:r w:rsidRPr="00773C9E">
              <w:rPr>
                <w:rFonts w:ascii="Times New Roman" w:hAnsi="Times New Roman"/>
                <w:b/>
                <w:bCs/>
                <w:sz w:val="24"/>
                <w:szCs w:val="24"/>
              </w:rPr>
              <w:t>основные виды разрешённого использования:</w:t>
            </w:r>
          </w:p>
        </w:tc>
        <w:tc>
          <w:tcPr>
            <w:tcW w:w="2500" w:type="pct"/>
            <w:gridSpan w:val="2"/>
            <w:tcBorders>
              <w:top w:val="single" w:sz="12" w:space="0" w:color="auto"/>
              <w:left w:val="single" w:sz="12" w:space="0" w:color="auto"/>
              <w:bottom w:val="single" w:sz="12" w:space="0" w:color="auto"/>
              <w:right w:val="single" w:sz="12" w:space="0" w:color="auto"/>
            </w:tcBorders>
            <w:shd w:val="clear" w:color="auto" w:fill="auto"/>
            <w:vAlign w:val="center"/>
          </w:tcPr>
          <w:p w:rsidR="005320BF" w:rsidRPr="00773C9E" w:rsidRDefault="005320BF" w:rsidP="00247EF7">
            <w:pPr>
              <w:spacing w:before="60" w:after="60"/>
              <w:jc w:val="both"/>
              <w:rPr>
                <w:rFonts w:ascii="Times New Roman" w:hAnsi="Times New Roman"/>
                <w:b/>
                <w:bCs/>
                <w:sz w:val="24"/>
                <w:szCs w:val="24"/>
              </w:rPr>
            </w:pPr>
            <w:r w:rsidRPr="00773C9E">
              <w:rPr>
                <w:rFonts w:ascii="Times New Roman" w:hAnsi="Times New Roman"/>
                <w:b/>
                <w:bCs/>
                <w:sz w:val="24"/>
                <w:szCs w:val="24"/>
              </w:rPr>
              <w:t>вспомогательные виды разрешённого использования (установленные к основным):</w:t>
            </w:r>
          </w:p>
        </w:tc>
      </w:tr>
      <w:tr w:rsidR="005320BF" w:rsidRPr="00773C9E" w:rsidTr="0090547B">
        <w:trPr>
          <w:trHeight w:val="814"/>
        </w:trPr>
        <w:tc>
          <w:tcPr>
            <w:tcW w:w="2504" w:type="pct"/>
            <w:gridSpan w:val="2"/>
            <w:tcBorders>
              <w:top w:val="nil"/>
              <w:left w:val="single" w:sz="4" w:space="0" w:color="auto"/>
              <w:bottom w:val="single" w:sz="4" w:space="0" w:color="auto"/>
              <w:right w:val="single" w:sz="4" w:space="0" w:color="auto"/>
            </w:tcBorders>
            <w:shd w:val="clear" w:color="auto" w:fill="auto"/>
          </w:tcPr>
          <w:p w:rsidR="005320BF" w:rsidRPr="00773C9E" w:rsidRDefault="005320BF" w:rsidP="00247EF7">
            <w:pPr>
              <w:spacing w:before="60" w:after="60"/>
              <w:jc w:val="both"/>
              <w:rPr>
                <w:rFonts w:ascii="Times New Roman" w:hAnsi="Times New Roman"/>
                <w:sz w:val="24"/>
                <w:szCs w:val="24"/>
              </w:rPr>
            </w:pPr>
            <w:r w:rsidRPr="00773C9E">
              <w:rPr>
                <w:rFonts w:ascii="Times New Roman" w:hAnsi="Times New Roman"/>
                <w:sz w:val="24"/>
                <w:szCs w:val="24"/>
              </w:rPr>
              <w:t>здания и сооружения культовых учреждений</w:t>
            </w:r>
          </w:p>
        </w:tc>
        <w:tc>
          <w:tcPr>
            <w:tcW w:w="2496" w:type="pct"/>
            <w:tcBorders>
              <w:left w:val="nil"/>
              <w:bottom w:val="single" w:sz="4" w:space="0" w:color="auto"/>
              <w:right w:val="single" w:sz="4" w:space="0" w:color="auto"/>
            </w:tcBorders>
            <w:shd w:val="clear" w:color="auto" w:fill="auto"/>
          </w:tcPr>
          <w:p w:rsidR="005320BF" w:rsidRPr="00773C9E" w:rsidRDefault="005320BF" w:rsidP="00247EF7">
            <w:pPr>
              <w:spacing w:before="60" w:after="60"/>
              <w:jc w:val="both"/>
              <w:rPr>
                <w:rFonts w:ascii="Times New Roman" w:hAnsi="Times New Roman"/>
                <w:sz w:val="24"/>
                <w:szCs w:val="24"/>
              </w:rPr>
            </w:pPr>
            <w:r w:rsidRPr="00773C9E">
              <w:rPr>
                <w:rFonts w:ascii="Times New Roman" w:hAnsi="Times New Roman"/>
                <w:sz w:val="24"/>
                <w:szCs w:val="24"/>
              </w:rPr>
              <w:t xml:space="preserve">хозяйственные постройки, дома для проживания священнослужителей, вспомогательные сооружения для отправления культа, гаражи служебного автотранспорта, здания для собрания прихожан, </w:t>
            </w:r>
          </w:p>
          <w:p w:rsidR="005320BF" w:rsidRPr="00773C9E" w:rsidRDefault="005320BF" w:rsidP="00247EF7">
            <w:pPr>
              <w:spacing w:before="60" w:after="60"/>
              <w:jc w:val="both"/>
              <w:rPr>
                <w:rFonts w:ascii="Times New Roman" w:hAnsi="Times New Roman"/>
                <w:sz w:val="24"/>
                <w:szCs w:val="24"/>
              </w:rPr>
            </w:pPr>
            <w:r w:rsidRPr="00773C9E">
              <w:rPr>
                <w:rFonts w:ascii="Times New Roman" w:hAnsi="Times New Roman"/>
                <w:sz w:val="24"/>
                <w:szCs w:val="24"/>
              </w:rPr>
              <w:t>сооружения локального инженерного обеспечения, площадки для сбора мусора</w:t>
            </w:r>
          </w:p>
        </w:tc>
      </w:tr>
      <w:tr w:rsidR="005320BF" w:rsidRPr="00773C9E" w:rsidTr="0090547B">
        <w:trPr>
          <w:trHeight w:val="814"/>
        </w:trPr>
        <w:tc>
          <w:tcPr>
            <w:tcW w:w="2504" w:type="pct"/>
            <w:gridSpan w:val="2"/>
            <w:tcBorders>
              <w:top w:val="single" w:sz="4" w:space="0" w:color="auto"/>
              <w:left w:val="single" w:sz="4" w:space="0" w:color="auto"/>
              <w:bottom w:val="single" w:sz="4" w:space="0" w:color="auto"/>
              <w:right w:val="single" w:sz="4" w:space="0" w:color="auto"/>
            </w:tcBorders>
            <w:shd w:val="clear" w:color="auto" w:fill="auto"/>
          </w:tcPr>
          <w:p w:rsidR="005320BF" w:rsidRPr="00773C9E" w:rsidRDefault="005320BF" w:rsidP="00247EF7">
            <w:pPr>
              <w:spacing w:before="60" w:after="60"/>
              <w:jc w:val="both"/>
              <w:rPr>
                <w:rFonts w:ascii="Times New Roman" w:hAnsi="Times New Roman"/>
                <w:sz w:val="24"/>
                <w:szCs w:val="24"/>
              </w:rPr>
            </w:pPr>
            <w:r w:rsidRPr="00773C9E">
              <w:rPr>
                <w:rFonts w:ascii="Times New Roman" w:hAnsi="Times New Roman"/>
                <w:sz w:val="24"/>
                <w:szCs w:val="24"/>
              </w:rPr>
              <w:t>учреждения среднего и дошкольного образования (независимо от форм собственности и административной подчинённости), в т.ч. специальные и специализированные учреждения образования, учреждения для внешкольных занятий, культуры, досуга</w:t>
            </w:r>
          </w:p>
        </w:tc>
        <w:tc>
          <w:tcPr>
            <w:tcW w:w="2496" w:type="pct"/>
            <w:tcBorders>
              <w:top w:val="single" w:sz="4" w:space="0" w:color="auto"/>
              <w:left w:val="nil"/>
              <w:bottom w:val="single" w:sz="4" w:space="0" w:color="auto"/>
              <w:right w:val="single" w:sz="4" w:space="0" w:color="auto"/>
            </w:tcBorders>
            <w:shd w:val="clear" w:color="auto" w:fill="auto"/>
            <w:vAlign w:val="bottom"/>
          </w:tcPr>
          <w:p w:rsidR="005320BF" w:rsidRPr="00773C9E" w:rsidRDefault="005320BF" w:rsidP="00247EF7">
            <w:pPr>
              <w:spacing w:before="60" w:after="60"/>
              <w:jc w:val="both"/>
              <w:rPr>
                <w:rFonts w:ascii="Times New Roman" w:hAnsi="Times New Roman"/>
                <w:sz w:val="24"/>
                <w:szCs w:val="24"/>
              </w:rPr>
            </w:pPr>
            <w:r w:rsidRPr="00773C9E">
              <w:rPr>
                <w:rFonts w:ascii="Times New Roman" w:hAnsi="Times New Roman"/>
                <w:sz w:val="24"/>
                <w:szCs w:val="24"/>
              </w:rPr>
              <w:t xml:space="preserve">хозяйственные постройки, гаражи служебного транспорта, сооружения инженерного обеспечения, гостевые автостоянки, спортивные ядра, </w:t>
            </w:r>
          </w:p>
          <w:p w:rsidR="005320BF" w:rsidRPr="00773C9E" w:rsidRDefault="005320BF" w:rsidP="00247EF7">
            <w:pPr>
              <w:spacing w:before="60" w:after="60"/>
              <w:jc w:val="both"/>
              <w:rPr>
                <w:rFonts w:ascii="Times New Roman" w:hAnsi="Times New Roman"/>
                <w:sz w:val="24"/>
                <w:szCs w:val="24"/>
              </w:rPr>
            </w:pPr>
            <w:r w:rsidRPr="00773C9E">
              <w:rPr>
                <w:rFonts w:ascii="Times New Roman" w:hAnsi="Times New Roman"/>
                <w:sz w:val="24"/>
                <w:szCs w:val="24"/>
              </w:rPr>
              <w:t>открытые площадки для занятий спортом и физкультурой, сады, здания и сооружения для размещения служб охраны и наблюдения, площадки для сбора мусора</w:t>
            </w:r>
          </w:p>
        </w:tc>
      </w:tr>
      <w:tr w:rsidR="005320BF" w:rsidRPr="00773C9E" w:rsidTr="0090547B">
        <w:trPr>
          <w:trHeight w:val="209"/>
        </w:trPr>
        <w:tc>
          <w:tcPr>
            <w:tcW w:w="2504" w:type="pct"/>
            <w:gridSpan w:val="2"/>
            <w:tcBorders>
              <w:top w:val="nil"/>
              <w:left w:val="single" w:sz="4" w:space="0" w:color="auto"/>
              <w:bottom w:val="single" w:sz="4" w:space="0" w:color="auto"/>
              <w:right w:val="single" w:sz="4" w:space="0" w:color="auto"/>
            </w:tcBorders>
            <w:shd w:val="clear" w:color="auto" w:fill="auto"/>
          </w:tcPr>
          <w:p w:rsidR="005320BF" w:rsidRPr="00773C9E" w:rsidRDefault="005320BF" w:rsidP="00247EF7">
            <w:pPr>
              <w:spacing w:before="60" w:after="60"/>
              <w:jc w:val="both"/>
              <w:rPr>
                <w:rFonts w:ascii="Times New Roman" w:hAnsi="Times New Roman"/>
                <w:sz w:val="24"/>
                <w:szCs w:val="24"/>
              </w:rPr>
            </w:pPr>
            <w:r w:rsidRPr="00773C9E">
              <w:rPr>
                <w:rFonts w:ascii="Times New Roman" w:hAnsi="Times New Roman"/>
                <w:sz w:val="24"/>
                <w:szCs w:val="24"/>
              </w:rPr>
              <w:t>мемориальные комплексы, монументы, памятники и памятные знаки</w:t>
            </w:r>
          </w:p>
        </w:tc>
        <w:tc>
          <w:tcPr>
            <w:tcW w:w="2496" w:type="pct"/>
            <w:tcBorders>
              <w:left w:val="nil"/>
              <w:bottom w:val="single" w:sz="4" w:space="0" w:color="auto"/>
              <w:right w:val="single" w:sz="4" w:space="0" w:color="auto"/>
            </w:tcBorders>
            <w:shd w:val="clear" w:color="auto" w:fill="auto"/>
          </w:tcPr>
          <w:p w:rsidR="005320BF" w:rsidRPr="00773C9E" w:rsidRDefault="005320BF" w:rsidP="00247EF7">
            <w:pPr>
              <w:spacing w:before="60" w:after="60"/>
              <w:jc w:val="both"/>
              <w:rPr>
                <w:rFonts w:ascii="Times New Roman" w:hAnsi="Times New Roman"/>
                <w:sz w:val="24"/>
                <w:szCs w:val="24"/>
              </w:rPr>
            </w:pPr>
            <w:r w:rsidRPr="00773C9E">
              <w:rPr>
                <w:rFonts w:ascii="Times New Roman" w:hAnsi="Times New Roman"/>
                <w:sz w:val="24"/>
                <w:szCs w:val="24"/>
              </w:rPr>
              <w:t> </w:t>
            </w:r>
          </w:p>
        </w:tc>
      </w:tr>
    </w:tbl>
    <w:p w:rsidR="000F0883" w:rsidRDefault="000F0883" w:rsidP="00247EF7">
      <w:pPr>
        <w:pStyle w:val="af5"/>
        <w:spacing w:before="0"/>
        <w:ind w:firstLine="709"/>
        <w:rPr>
          <w:rFonts w:ascii="Times New Roman" w:hAnsi="Times New Roman" w:cs="Times New Roman"/>
        </w:rPr>
      </w:pP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Условно разрешённые виды использования объектов капитального строительства и земельных участков для зон  КО не устанавливаются.</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2. Предельные размеры земельных участков и предельные параметры разрешённого строительства, реконструкции объектов капитального строительства для зоны  КО  не устанавливаются,</w:t>
      </w:r>
      <w:r w:rsidRPr="00773C9E">
        <w:rPr>
          <w:rFonts w:ascii="Times New Roman" w:eastAsia="Calibri" w:hAnsi="Times New Roman" w:cs="Times New Roman"/>
        </w:rPr>
        <w:t xml:space="preserve"> кроме объектов, находящихся в пределах зон ограничений по этажности, выделенных по условиям охраны объектов культурного наследия.</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3. Ограничения использования земельных участков и объектов капитального строительства указаны в статьях 54 и 55 настоящих Правил.</w:t>
      </w:r>
    </w:p>
    <w:p w:rsidR="005320BF" w:rsidRPr="00773C9E" w:rsidRDefault="005320BF" w:rsidP="00247EF7">
      <w:pPr>
        <w:pStyle w:val="312"/>
        <w:tabs>
          <w:tab w:val="clear" w:pos="0"/>
          <w:tab w:val="clear" w:pos="2340"/>
          <w:tab w:val="num" w:pos="1418"/>
          <w:tab w:val="left" w:pos="2268"/>
        </w:tabs>
        <w:spacing w:before="0" w:after="0"/>
        <w:ind w:left="1418" w:hanging="1418"/>
        <w:jc w:val="both"/>
        <w:rPr>
          <w:b w:val="0"/>
          <w:bCs w:val="0"/>
          <w:szCs w:val="24"/>
          <w:lang w:eastAsia="ru-RU"/>
        </w:rPr>
      </w:pPr>
    </w:p>
    <w:p w:rsidR="005320BF" w:rsidRPr="00773C9E" w:rsidRDefault="005320BF" w:rsidP="00247EF7">
      <w:pPr>
        <w:pStyle w:val="312"/>
        <w:tabs>
          <w:tab w:val="clear" w:pos="2340"/>
          <w:tab w:val="left" w:pos="2268"/>
        </w:tabs>
        <w:spacing w:before="0" w:after="0"/>
        <w:jc w:val="both"/>
        <w:rPr>
          <w:b w:val="0"/>
          <w:szCs w:val="24"/>
        </w:rPr>
      </w:pPr>
      <w:r w:rsidRPr="00773C9E">
        <w:rPr>
          <w:szCs w:val="24"/>
        </w:rPr>
        <w:t>Статья 30.</w:t>
      </w:r>
      <w:r w:rsidR="0007785F" w:rsidRPr="00773C9E">
        <w:rPr>
          <w:b w:val="0"/>
          <w:szCs w:val="24"/>
        </w:rPr>
        <w:t xml:space="preserve"> </w:t>
      </w:r>
      <w:r w:rsidRPr="00773C9E">
        <w:rPr>
          <w:b w:val="0"/>
          <w:szCs w:val="24"/>
        </w:rPr>
        <w:t>Градостроительный регламент зоны размещения  объектов здравоохранения(ОС-1)</w:t>
      </w:r>
    </w:p>
    <w:p w:rsidR="005320BF" w:rsidRPr="00773C9E" w:rsidRDefault="005320BF" w:rsidP="00247EF7">
      <w:pPr>
        <w:pStyle w:val="af5"/>
        <w:spacing w:before="0"/>
        <w:ind w:firstLine="709"/>
        <w:rPr>
          <w:rFonts w:ascii="Times New Roman" w:hAnsi="Times New Roman" w:cs="Times New Roman"/>
        </w:rPr>
      </w:pPr>
    </w:p>
    <w:p w:rsidR="000F0883"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1. Перечень видов разрешённого использования объектов капитального строительства и земельных участков:</w:t>
      </w:r>
    </w:p>
    <w:tbl>
      <w:tblPr>
        <w:tblW w:w="5000" w:type="pct"/>
        <w:tblLook w:val="0000"/>
      </w:tblPr>
      <w:tblGrid>
        <w:gridCol w:w="4785"/>
        <w:gridCol w:w="8"/>
        <w:gridCol w:w="4778"/>
      </w:tblGrid>
      <w:tr w:rsidR="005320BF" w:rsidRPr="00773C9E" w:rsidTr="0090547B">
        <w:trPr>
          <w:trHeight w:val="510"/>
          <w:tblHeader/>
        </w:trPr>
        <w:tc>
          <w:tcPr>
            <w:tcW w:w="2500" w:type="pct"/>
            <w:tcBorders>
              <w:top w:val="single" w:sz="12" w:space="0" w:color="auto"/>
              <w:left w:val="single" w:sz="12" w:space="0" w:color="auto"/>
              <w:bottom w:val="single" w:sz="12" w:space="0" w:color="auto"/>
              <w:right w:val="single" w:sz="12" w:space="0" w:color="auto"/>
            </w:tcBorders>
            <w:shd w:val="clear" w:color="auto" w:fill="auto"/>
            <w:vAlign w:val="center"/>
          </w:tcPr>
          <w:p w:rsidR="005320BF" w:rsidRPr="00773C9E" w:rsidRDefault="005320BF" w:rsidP="00247EF7">
            <w:pPr>
              <w:spacing w:before="60" w:after="60"/>
              <w:jc w:val="both"/>
              <w:rPr>
                <w:rFonts w:ascii="Times New Roman" w:hAnsi="Times New Roman"/>
                <w:b/>
                <w:bCs/>
                <w:sz w:val="24"/>
                <w:szCs w:val="24"/>
              </w:rPr>
            </w:pPr>
            <w:r w:rsidRPr="00773C9E">
              <w:rPr>
                <w:rFonts w:ascii="Times New Roman" w:hAnsi="Times New Roman"/>
                <w:b/>
                <w:bCs/>
                <w:sz w:val="24"/>
                <w:szCs w:val="24"/>
              </w:rPr>
              <w:t>основные виды разрешённого использования:</w:t>
            </w:r>
          </w:p>
        </w:tc>
        <w:tc>
          <w:tcPr>
            <w:tcW w:w="2500" w:type="pct"/>
            <w:gridSpan w:val="2"/>
            <w:tcBorders>
              <w:top w:val="single" w:sz="12" w:space="0" w:color="auto"/>
              <w:left w:val="single" w:sz="12" w:space="0" w:color="auto"/>
              <w:bottom w:val="single" w:sz="12" w:space="0" w:color="auto"/>
              <w:right w:val="single" w:sz="12" w:space="0" w:color="auto"/>
            </w:tcBorders>
            <w:shd w:val="clear" w:color="auto" w:fill="auto"/>
            <w:vAlign w:val="center"/>
          </w:tcPr>
          <w:p w:rsidR="005320BF" w:rsidRPr="00773C9E" w:rsidRDefault="005320BF" w:rsidP="00247EF7">
            <w:pPr>
              <w:spacing w:before="60" w:after="60"/>
              <w:jc w:val="both"/>
              <w:rPr>
                <w:rFonts w:ascii="Times New Roman" w:hAnsi="Times New Roman"/>
                <w:b/>
                <w:bCs/>
                <w:sz w:val="24"/>
                <w:szCs w:val="24"/>
              </w:rPr>
            </w:pPr>
            <w:r w:rsidRPr="00773C9E">
              <w:rPr>
                <w:rFonts w:ascii="Times New Roman" w:hAnsi="Times New Roman"/>
                <w:b/>
                <w:bCs/>
                <w:sz w:val="24"/>
                <w:szCs w:val="24"/>
              </w:rPr>
              <w:t>вспомогательные виды разрешённого использования (установленные к основным):</w:t>
            </w:r>
          </w:p>
        </w:tc>
      </w:tr>
      <w:tr w:rsidR="005320BF" w:rsidRPr="00773C9E" w:rsidTr="0090547B">
        <w:trPr>
          <w:trHeight w:val="814"/>
        </w:trPr>
        <w:tc>
          <w:tcPr>
            <w:tcW w:w="2504" w:type="pct"/>
            <w:gridSpan w:val="2"/>
            <w:tcBorders>
              <w:top w:val="nil"/>
              <w:left w:val="single" w:sz="4" w:space="0" w:color="auto"/>
              <w:bottom w:val="single" w:sz="4" w:space="0" w:color="auto"/>
              <w:right w:val="single" w:sz="4" w:space="0" w:color="auto"/>
            </w:tcBorders>
            <w:shd w:val="clear" w:color="auto" w:fill="auto"/>
          </w:tcPr>
          <w:p w:rsidR="005320BF" w:rsidRPr="00773C9E" w:rsidRDefault="005320BF" w:rsidP="00247EF7">
            <w:pPr>
              <w:spacing w:before="60" w:after="60"/>
              <w:jc w:val="both"/>
              <w:rPr>
                <w:rFonts w:ascii="Times New Roman" w:hAnsi="Times New Roman"/>
                <w:sz w:val="24"/>
                <w:szCs w:val="24"/>
              </w:rPr>
            </w:pPr>
            <w:r w:rsidRPr="00773C9E">
              <w:rPr>
                <w:rFonts w:ascii="Times New Roman" w:hAnsi="Times New Roman"/>
                <w:sz w:val="24"/>
                <w:szCs w:val="24"/>
              </w:rPr>
              <w:t>учреждения здравоохранения (независимо от форм собственности и административной подчинённости)</w:t>
            </w:r>
          </w:p>
        </w:tc>
        <w:tc>
          <w:tcPr>
            <w:tcW w:w="2496" w:type="pct"/>
            <w:tcBorders>
              <w:left w:val="nil"/>
              <w:bottom w:val="single" w:sz="4" w:space="0" w:color="auto"/>
              <w:right w:val="single" w:sz="4" w:space="0" w:color="auto"/>
            </w:tcBorders>
            <w:shd w:val="clear" w:color="auto" w:fill="auto"/>
            <w:vAlign w:val="bottom"/>
          </w:tcPr>
          <w:p w:rsidR="005320BF" w:rsidRPr="00773C9E" w:rsidRDefault="005320BF" w:rsidP="00247EF7">
            <w:pPr>
              <w:spacing w:before="60" w:after="60"/>
              <w:jc w:val="both"/>
              <w:rPr>
                <w:rFonts w:ascii="Times New Roman" w:hAnsi="Times New Roman"/>
                <w:sz w:val="24"/>
                <w:szCs w:val="24"/>
              </w:rPr>
            </w:pPr>
            <w:r w:rsidRPr="00773C9E">
              <w:rPr>
                <w:rFonts w:ascii="Times New Roman" w:hAnsi="Times New Roman"/>
                <w:sz w:val="24"/>
                <w:szCs w:val="24"/>
              </w:rPr>
              <w:t xml:space="preserve">хозяйственные постройки, сады, площадки для групповых занятий физкультурой, отдельно стоящие и пристроенные </w:t>
            </w:r>
            <w:r w:rsidRPr="00773C9E">
              <w:rPr>
                <w:rFonts w:ascii="Times New Roman" w:hAnsi="Times New Roman"/>
                <w:sz w:val="24"/>
                <w:szCs w:val="24"/>
              </w:rPr>
              <w:lastRenderedPageBreak/>
              <w:t>лаборатории, общежития и гостиницы для пациентов дневных стационаров и лиц, сопровождающих пациентов, гаражи служебного транспорта, сооружения инженерного обеспечения, гостевые автостоянки, здания и сооружения для размещения служб охраны и наблюдения, общественные туалеты, объекты гражданской обороны, площадки для сбора мусора</w:t>
            </w:r>
          </w:p>
        </w:tc>
      </w:tr>
      <w:tr w:rsidR="005320BF" w:rsidRPr="00773C9E" w:rsidTr="0090547B">
        <w:trPr>
          <w:trHeight w:val="814"/>
        </w:trPr>
        <w:tc>
          <w:tcPr>
            <w:tcW w:w="2504" w:type="pct"/>
            <w:gridSpan w:val="2"/>
            <w:tcBorders>
              <w:top w:val="nil"/>
              <w:left w:val="single" w:sz="4" w:space="0" w:color="auto"/>
              <w:bottom w:val="single" w:sz="4" w:space="0" w:color="auto"/>
              <w:right w:val="single" w:sz="4" w:space="0" w:color="auto"/>
            </w:tcBorders>
            <w:shd w:val="clear" w:color="auto" w:fill="auto"/>
          </w:tcPr>
          <w:p w:rsidR="005320BF" w:rsidRPr="00773C9E" w:rsidRDefault="005320BF" w:rsidP="00247EF7">
            <w:pPr>
              <w:spacing w:before="60" w:after="60"/>
              <w:jc w:val="both"/>
              <w:rPr>
                <w:rFonts w:ascii="Times New Roman" w:hAnsi="Times New Roman"/>
                <w:sz w:val="24"/>
                <w:szCs w:val="24"/>
              </w:rPr>
            </w:pPr>
            <w:r w:rsidRPr="00773C9E">
              <w:rPr>
                <w:rFonts w:ascii="Times New Roman" w:hAnsi="Times New Roman"/>
                <w:sz w:val="24"/>
                <w:szCs w:val="24"/>
              </w:rPr>
              <w:lastRenderedPageBreak/>
              <w:t>учреждения высшего, среднего специального и начального профессионального образования (независимо от форм собственности и административной подчинённости)</w:t>
            </w:r>
          </w:p>
        </w:tc>
        <w:tc>
          <w:tcPr>
            <w:tcW w:w="2496" w:type="pct"/>
            <w:tcBorders>
              <w:left w:val="nil"/>
              <w:bottom w:val="single" w:sz="4" w:space="0" w:color="auto"/>
              <w:right w:val="single" w:sz="4" w:space="0" w:color="auto"/>
            </w:tcBorders>
            <w:shd w:val="clear" w:color="auto" w:fill="auto"/>
            <w:vAlign w:val="bottom"/>
          </w:tcPr>
          <w:p w:rsidR="005320BF" w:rsidRPr="00773C9E" w:rsidRDefault="005320BF" w:rsidP="00247EF7">
            <w:pPr>
              <w:spacing w:before="60" w:after="60"/>
              <w:jc w:val="both"/>
              <w:rPr>
                <w:rFonts w:ascii="Times New Roman" w:hAnsi="Times New Roman"/>
                <w:sz w:val="24"/>
                <w:szCs w:val="24"/>
              </w:rPr>
            </w:pPr>
            <w:r w:rsidRPr="00773C9E">
              <w:rPr>
                <w:rFonts w:ascii="Times New Roman" w:hAnsi="Times New Roman"/>
                <w:sz w:val="24"/>
                <w:szCs w:val="24"/>
              </w:rPr>
              <w:t xml:space="preserve">хозяйственные постройки, гаражи служебного транспорта, сооружения инженерного обеспечения, гостевые автостоянки, спортивные ядра, </w:t>
            </w:r>
          </w:p>
          <w:p w:rsidR="005320BF" w:rsidRPr="00773C9E" w:rsidRDefault="005320BF" w:rsidP="00247EF7">
            <w:pPr>
              <w:spacing w:before="60" w:after="60"/>
              <w:jc w:val="both"/>
              <w:rPr>
                <w:rFonts w:ascii="Times New Roman" w:hAnsi="Times New Roman"/>
                <w:sz w:val="24"/>
                <w:szCs w:val="24"/>
              </w:rPr>
            </w:pPr>
            <w:r w:rsidRPr="00773C9E">
              <w:rPr>
                <w:rFonts w:ascii="Times New Roman" w:hAnsi="Times New Roman"/>
                <w:sz w:val="24"/>
                <w:szCs w:val="24"/>
              </w:rPr>
              <w:t xml:space="preserve">открытые площадки для занятий спортом и физкультурой, плавательные бассейны, сады, </w:t>
            </w:r>
          </w:p>
          <w:p w:rsidR="005320BF" w:rsidRPr="00773C9E" w:rsidRDefault="005320BF" w:rsidP="00247EF7">
            <w:pPr>
              <w:spacing w:before="60" w:after="60"/>
              <w:jc w:val="both"/>
              <w:rPr>
                <w:rFonts w:ascii="Times New Roman" w:hAnsi="Times New Roman"/>
                <w:sz w:val="24"/>
                <w:szCs w:val="24"/>
              </w:rPr>
            </w:pPr>
            <w:r w:rsidRPr="00773C9E">
              <w:rPr>
                <w:rFonts w:ascii="Times New Roman" w:hAnsi="Times New Roman"/>
                <w:sz w:val="24"/>
                <w:szCs w:val="24"/>
              </w:rPr>
              <w:t>лабораторные и учебно-лабораторные корпуса,</w:t>
            </w:r>
          </w:p>
          <w:p w:rsidR="005320BF" w:rsidRPr="00773C9E" w:rsidRDefault="005320BF" w:rsidP="00247EF7">
            <w:pPr>
              <w:spacing w:before="60" w:after="60"/>
              <w:jc w:val="both"/>
              <w:rPr>
                <w:rFonts w:ascii="Times New Roman" w:hAnsi="Times New Roman"/>
                <w:sz w:val="24"/>
                <w:szCs w:val="24"/>
              </w:rPr>
            </w:pPr>
            <w:r w:rsidRPr="00773C9E">
              <w:rPr>
                <w:rFonts w:ascii="Times New Roman" w:hAnsi="Times New Roman"/>
                <w:sz w:val="24"/>
                <w:szCs w:val="24"/>
              </w:rPr>
              <w:t>студенческие профилактории, здания и сооружения для размещения служб охраны и наблюдения, площадки для сбора мусора</w:t>
            </w:r>
          </w:p>
        </w:tc>
      </w:tr>
      <w:tr w:rsidR="005320BF" w:rsidRPr="00773C9E" w:rsidTr="0090547B">
        <w:trPr>
          <w:trHeight w:val="814"/>
        </w:trPr>
        <w:tc>
          <w:tcPr>
            <w:tcW w:w="2504" w:type="pct"/>
            <w:gridSpan w:val="2"/>
            <w:tcBorders>
              <w:top w:val="single" w:sz="4" w:space="0" w:color="auto"/>
              <w:left w:val="single" w:sz="4" w:space="0" w:color="auto"/>
              <w:bottom w:val="single" w:sz="4" w:space="0" w:color="auto"/>
              <w:right w:val="single" w:sz="4" w:space="0" w:color="auto"/>
            </w:tcBorders>
            <w:shd w:val="clear" w:color="auto" w:fill="auto"/>
          </w:tcPr>
          <w:p w:rsidR="005320BF" w:rsidRPr="00773C9E" w:rsidRDefault="005320BF" w:rsidP="00247EF7">
            <w:pPr>
              <w:spacing w:before="60" w:after="60"/>
              <w:jc w:val="both"/>
              <w:rPr>
                <w:rFonts w:ascii="Times New Roman" w:hAnsi="Times New Roman"/>
                <w:sz w:val="24"/>
                <w:szCs w:val="24"/>
              </w:rPr>
            </w:pPr>
            <w:r w:rsidRPr="00773C9E">
              <w:rPr>
                <w:rFonts w:ascii="Times New Roman" w:hAnsi="Times New Roman"/>
                <w:sz w:val="24"/>
                <w:szCs w:val="24"/>
              </w:rPr>
              <w:t>объекты физкультуры и спорта (независимо от форм собственности и административной подчинённости)</w:t>
            </w:r>
          </w:p>
        </w:tc>
        <w:tc>
          <w:tcPr>
            <w:tcW w:w="2496" w:type="pct"/>
            <w:tcBorders>
              <w:top w:val="single" w:sz="4" w:space="0" w:color="auto"/>
              <w:left w:val="nil"/>
              <w:bottom w:val="single" w:sz="4" w:space="0" w:color="auto"/>
              <w:right w:val="single" w:sz="4" w:space="0" w:color="auto"/>
            </w:tcBorders>
            <w:shd w:val="clear" w:color="auto" w:fill="auto"/>
            <w:vAlign w:val="bottom"/>
          </w:tcPr>
          <w:p w:rsidR="005320BF" w:rsidRPr="00773C9E" w:rsidRDefault="005320BF" w:rsidP="00247EF7">
            <w:pPr>
              <w:spacing w:before="60" w:after="60"/>
              <w:jc w:val="both"/>
              <w:rPr>
                <w:rFonts w:ascii="Times New Roman" w:hAnsi="Times New Roman"/>
                <w:sz w:val="24"/>
                <w:szCs w:val="24"/>
              </w:rPr>
            </w:pPr>
            <w:r w:rsidRPr="00773C9E">
              <w:rPr>
                <w:rFonts w:ascii="Times New Roman" w:hAnsi="Times New Roman"/>
                <w:sz w:val="24"/>
                <w:szCs w:val="24"/>
              </w:rPr>
              <w:t>хозяйственные постройки, гаражи служебного транспорта, сооружения инженерного обеспечения, гостевые автостоянки, детские спортивные школы, секции, здания и сооружения для размещения служб охраны и наблюдения, автостоянки под плоскостными спортивными сооружениями, находящиеся ниже планировочной отметки земли, предприятия торговли и общественного питания под плоскостными спортивными сооружениями, находящиеся ниже планировочной отметки земли, площадки для сбора мусора</w:t>
            </w:r>
          </w:p>
        </w:tc>
      </w:tr>
      <w:tr w:rsidR="005320BF" w:rsidRPr="00773C9E" w:rsidTr="0090547B">
        <w:trPr>
          <w:trHeight w:val="814"/>
        </w:trPr>
        <w:tc>
          <w:tcPr>
            <w:tcW w:w="2504" w:type="pct"/>
            <w:gridSpan w:val="2"/>
            <w:tcBorders>
              <w:top w:val="nil"/>
              <w:left w:val="single" w:sz="4" w:space="0" w:color="auto"/>
              <w:bottom w:val="single" w:sz="4" w:space="0" w:color="auto"/>
              <w:right w:val="single" w:sz="4" w:space="0" w:color="auto"/>
            </w:tcBorders>
            <w:shd w:val="clear" w:color="auto" w:fill="auto"/>
          </w:tcPr>
          <w:p w:rsidR="005320BF" w:rsidRPr="00773C9E" w:rsidRDefault="005320BF" w:rsidP="00247EF7">
            <w:pPr>
              <w:spacing w:before="60" w:after="60"/>
              <w:jc w:val="both"/>
              <w:rPr>
                <w:rFonts w:ascii="Times New Roman" w:hAnsi="Times New Roman"/>
                <w:sz w:val="24"/>
                <w:szCs w:val="24"/>
              </w:rPr>
            </w:pPr>
            <w:r w:rsidRPr="00773C9E">
              <w:rPr>
                <w:rFonts w:ascii="Times New Roman" w:hAnsi="Times New Roman"/>
                <w:sz w:val="24"/>
                <w:szCs w:val="24"/>
              </w:rPr>
              <w:t>объекты социального обеспечения населения</w:t>
            </w:r>
          </w:p>
        </w:tc>
        <w:tc>
          <w:tcPr>
            <w:tcW w:w="2496" w:type="pct"/>
            <w:tcBorders>
              <w:left w:val="nil"/>
              <w:bottom w:val="single" w:sz="4" w:space="0" w:color="auto"/>
              <w:right w:val="single" w:sz="4" w:space="0" w:color="auto"/>
            </w:tcBorders>
            <w:shd w:val="clear" w:color="auto" w:fill="auto"/>
            <w:vAlign w:val="bottom"/>
          </w:tcPr>
          <w:p w:rsidR="005320BF" w:rsidRPr="00773C9E" w:rsidRDefault="005320BF" w:rsidP="00247EF7">
            <w:pPr>
              <w:spacing w:before="60" w:after="60"/>
              <w:jc w:val="both"/>
              <w:rPr>
                <w:rFonts w:ascii="Times New Roman" w:hAnsi="Times New Roman"/>
                <w:sz w:val="24"/>
                <w:szCs w:val="24"/>
              </w:rPr>
            </w:pPr>
            <w:r w:rsidRPr="00773C9E">
              <w:rPr>
                <w:rFonts w:ascii="Times New Roman" w:hAnsi="Times New Roman"/>
                <w:sz w:val="24"/>
                <w:szCs w:val="24"/>
              </w:rPr>
              <w:t>хозяйственные постройки, гаражи служебного транспорта, сооружения инженерного обеспечения, гостевые автостоянки, площадки для занятий физкультурой и спортом, здания и сооружения для размещения служб охраны и наблюдения, площадки для сбора мусора</w:t>
            </w:r>
          </w:p>
        </w:tc>
      </w:tr>
      <w:tr w:rsidR="005320BF" w:rsidRPr="00773C9E" w:rsidTr="0090547B">
        <w:trPr>
          <w:trHeight w:val="209"/>
        </w:trPr>
        <w:tc>
          <w:tcPr>
            <w:tcW w:w="2504" w:type="pct"/>
            <w:gridSpan w:val="2"/>
            <w:tcBorders>
              <w:top w:val="nil"/>
              <w:left w:val="single" w:sz="4" w:space="0" w:color="auto"/>
              <w:bottom w:val="single" w:sz="4" w:space="0" w:color="auto"/>
              <w:right w:val="single" w:sz="4" w:space="0" w:color="auto"/>
            </w:tcBorders>
            <w:shd w:val="clear" w:color="auto" w:fill="auto"/>
          </w:tcPr>
          <w:p w:rsidR="005320BF" w:rsidRPr="00773C9E" w:rsidRDefault="005320BF" w:rsidP="00247EF7">
            <w:pPr>
              <w:spacing w:before="60" w:after="60"/>
              <w:jc w:val="both"/>
              <w:rPr>
                <w:rFonts w:ascii="Times New Roman" w:hAnsi="Times New Roman"/>
                <w:sz w:val="24"/>
                <w:szCs w:val="24"/>
              </w:rPr>
            </w:pPr>
            <w:r w:rsidRPr="00773C9E">
              <w:rPr>
                <w:rFonts w:ascii="Times New Roman" w:hAnsi="Times New Roman"/>
                <w:sz w:val="24"/>
                <w:szCs w:val="24"/>
              </w:rPr>
              <w:t>мемориальные комплексы, монументы, памятники и памятные знаки</w:t>
            </w:r>
          </w:p>
        </w:tc>
        <w:tc>
          <w:tcPr>
            <w:tcW w:w="2496" w:type="pct"/>
            <w:tcBorders>
              <w:left w:val="nil"/>
              <w:bottom w:val="single" w:sz="4" w:space="0" w:color="auto"/>
              <w:right w:val="single" w:sz="4" w:space="0" w:color="auto"/>
            </w:tcBorders>
            <w:shd w:val="clear" w:color="auto" w:fill="auto"/>
          </w:tcPr>
          <w:p w:rsidR="005320BF" w:rsidRPr="00773C9E" w:rsidRDefault="005320BF" w:rsidP="00247EF7">
            <w:pPr>
              <w:spacing w:before="60" w:after="60"/>
              <w:jc w:val="both"/>
              <w:rPr>
                <w:rFonts w:ascii="Times New Roman" w:hAnsi="Times New Roman"/>
                <w:sz w:val="24"/>
                <w:szCs w:val="24"/>
              </w:rPr>
            </w:pPr>
            <w:r w:rsidRPr="00773C9E">
              <w:rPr>
                <w:rFonts w:ascii="Times New Roman" w:hAnsi="Times New Roman"/>
                <w:sz w:val="24"/>
                <w:szCs w:val="24"/>
              </w:rPr>
              <w:t> </w:t>
            </w:r>
          </w:p>
        </w:tc>
      </w:tr>
      <w:tr w:rsidR="005320BF" w:rsidRPr="00773C9E" w:rsidTr="0090547B">
        <w:trPr>
          <w:trHeight w:val="1188"/>
        </w:trPr>
        <w:tc>
          <w:tcPr>
            <w:tcW w:w="2504" w:type="pct"/>
            <w:gridSpan w:val="2"/>
            <w:tcBorders>
              <w:top w:val="nil"/>
              <w:left w:val="single" w:sz="4" w:space="0" w:color="auto"/>
              <w:bottom w:val="single" w:sz="4" w:space="0" w:color="auto"/>
              <w:right w:val="single" w:sz="4" w:space="0" w:color="auto"/>
            </w:tcBorders>
            <w:shd w:val="clear" w:color="auto" w:fill="auto"/>
          </w:tcPr>
          <w:p w:rsidR="005320BF" w:rsidRPr="00773C9E" w:rsidRDefault="005320BF" w:rsidP="00247EF7">
            <w:pPr>
              <w:spacing w:before="60" w:after="60"/>
              <w:jc w:val="both"/>
              <w:rPr>
                <w:rFonts w:ascii="Times New Roman" w:hAnsi="Times New Roman"/>
                <w:sz w:val="24"/>
                <w:szCs w:val="24"/>
              </w:rPr>
            </w:pPr>
            <w:r w:rsidRPr="00773C9E">
              <w:rPr>
                <w:rFonts w:ascii="Times New Roman" w:hAnsi="Times New Roman"/>
                <w:sz w:val="24"/>
                <w:szCs w:val="24"/>
              </w:rPr>
              <w:lastRenderedPageBreak/>
              <w:t>сооружения и устройства сетей инженерно-технического обеспечения, общественные туалеты, объекты гражданской обороны,</w:t>
            </w:r>
          </w:p>
          <w:p w:rsidR="005320BF" w:rsidRPr="00773C9E" w:rsidRDefault="005320BF" w:rsidP="00247EF7">
            <w:pPr>
              <w:spacing w:before="60" w:after="60"/>
              <w:jc w:val="both"/>
              <w:rPr>
                <w:rFonts w:ascii="Times New Roman" w:hAnsi="Times New Roman"/>
                <w:sz w:val="24"/>
                <w:szCs w:val="24"/>
              </w:rPr>
            </w:pPr>
            <w:r w:rsidRPr="00773C9E">
              <w:rPr>
                <w:rFonts w:ascii="Times New Roman" w:hAnsi="Times New Roman"/>
                <w:sz w:val="24"/>
                <w:szCs w:val="24"/>
              </w:rPr>
              <w:t>зелёные насаждения, объекты пожарной охраны (гидранты, резервуары и т.п.)</w:t>
            </w:r>
          </w:p>
        </w:tc>
        <w:tc>
          <w:tcPr>
            <w:tcW w:w="2496" w:type="pct"/>
            <w:tcBorders>
              <w:top w:val="nil"/>
              <w:left w:val="nil"/>
              <w:bottom w:val="single" w:sz="4" w:space="0" w:color="auto"/>
              <w:right w:val="single" w:sz="4" w:space="0" w:color="auto"/>
            </w:tcBorders>
            <w:shd w:val="clear" w:color="auto" w:fill="auto"/>
          </w:tcPr>
          <w:p w:rsidR="005320BF" w:rsidRPr="00773C9E" w:rsidRDefault="005320BF" w:rsidP="00247EF7">
            <w:pPr>
              <w:spacing w:before="60" w:after="60"/>
              <w:jc w:val="both"/>
              <w:rPr>
                <w:rFonts w:ascii="Times New Roman" w:hAnsi="Times New Roman"/>
                <w:sz w:val="24"/>
                <w:szCs w:val="24"/>
              </w:rPr>
            </w:pPr>
            <w:r w:rsidRPr="00773C9E">
              <w:rPr>
                <w:rFonts w:ascii="Times New Roman" w:hAnsi="Times New Roman"/>
                <w:sz w:val="24"/>
                <w:szCs w:val="24"/>
              </w:rPr>
              <w:t> </w:t>
            </w:r>
          </w:p>
          <w:p w:rsidR="005320BF" w:rsidRPr="00773C9E" w:rsidRDefault="005320BF" w:rsidP="00247EF7">
            <w:pPr>
              <w:spacing w:before="60" w:after="60"/>
              <w:jc w:val="both"/>
              <w:rPr>
                <w:rFonts w:ascii="Times New Roman" w:hAnsi="Times New Roman"/>
                <w:sz w:val="24"/>
                <w:szCs w:val="24"/>
              </w:rPr>
            </w:pPr>
            <w:r w:rsidRPr="00773C9E">
              <w:rPr>
                <w:rFonts w:ascii="Times New Roman" w:hAnsi="Times New Roman"/>
                <w:sz w:val="24"/>
                <w:szCs w:val="24"/>
              </w:rPr>
              <w:t> </w:t>
            </w:r>
          </w:p>
          <w:p w:rsidR="005320BF" w:rsidRPr="00773C9E" w:rsidRDefault="005320BF" w:rsidP="00247EF7">
            <w:pPr>
              <w:spacing w:before="60" w:after="60"/>
              <w:jc w:val="both"/>
              <w:rPr>
                <w:rFonts w:ascii="Times New Roman" w:hAnsi="Times New Roman"/>
                <w:sz w:val="24"/>
                <w:szCs w:val="24"/>
              </w:rPr>
            </w:pPr>
            <w:r w:rsidRPr="00773C9E">
              <w:rPr>
                <w:rFonts w:ascii="Times New Roman" w:hAnsi="Times New Roman"/>
                <w:sz w:val="24"/>
                <w:szCs w:val="24"/>
              </w:rPr>
              <w:t> </w:t>
            </w:r>
          </w:p>
        </w:tc>
      </w:tr>
    </w:tbl>
    <w:p w:rsidR="000F0883" w:rsidRDefault="000F0883" w:rsidP="00247EF7">
      <w:pPr>
        <w:pStyle w:val="af5"/>
        <w:spacing w:before="0"/>
        <w:ind w:firstLine="709"/>
        <w:rPr>
          <w:rFonts w:ascii="Times New Roman" w:hAnsi="Times New Roman" w:cs="Times New Roman"/>
        </w:rPr>
      </w:pP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Условно разрешённые виды использования объектов капитального строительства и земельных участков для зон ОС-1 не устанавливаются.</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2. Предельные размеры земельных участков и предельные параметры разрешённого строительства, реконструкции объектов капитального строительства для зон ОС-1  не устанавливаются,</w:t>
      </w:r>
      <w:r w:rsidRPr="00773C9E">
        <w:rPr>
          <w:rFonts w:ascii="Times New Roman" w:eastAsia="Calibri" w:hAnsi="Times New Roman" w:cs="Times New Roman"/>
        </w:rPr>
        <w:t xml:space="preserve"> кроме объектов, находящихся в пределах зон ограничений по этажности, выделенных по условиям охраны объектов культурного наследия.</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3. Ограничения использования земельных участков и объектов капитального строительства указаны в статьях 54 и 55 настоящих Правил.</w:t>
      </w:r>
    </w:p>
    <w:p w:rsidR="005320BF" w:rsidRPr="00773C9E" w:rsidRDefault="005320BF" w:rsidP="00247EF7">
      <w:pPr>
        <w:pStyle w:val="312"/>
        <w:tabs>
          <w:tab w:val="clear" w:pos="2340"/>
          <w:tab w:val="left" w:pos="2268"/>
        </w:tabs>
        <w:spacing w:before="0" w:after="0"/>
        <w:jc w:val="both"/>
        <w:rPr>
          <w:b w:val="0"/>
          <w:szCs w:val="24"/>
        </w:rPr>
      </w:pPr>
    </w:p>
    <w:p w:rsidR="005320BF" w:rsidRPr="00773C9E" w:rsidRDefault="005320BF" w:rsidP="00247EF7">
      <w:pPr>
        <w:pStyle w:val="312"/>
        <w:tabs>
          <w:tab w:val="clear" w:pos="2340"/>
          <w:tab w:val="left" w:pos="2268"/>
        </w:tabs>
        <w:spacing w:before="0" w:after="0"/>
        <w:jc w:val="both"/>
        <w:rPr>
          <w:b w:val="0"/>
          <w:szCs w:val="24"/>
        </w:rPr>
      </w:pPr>
      <w:r w:rsidRPr="00773C9E">
        <w:rPr>
          <w:szCs w:val="24"/>
        </w:rPr>
        <w:t>Статья 31</w:t>
      </w:r>
      <w:r w:rsidR="0007785F" w:rsidRPr="00773C9E">
        <w:rPr>
          <w:szCs w:val="24"/>
        </w:rPr>
        <w:t>.</w:t>
      </w:r>
      <w:r w:rsidR="0007785F" w:rsidRPr="00773C9E">
        <w:rPr>
          <w:b w:val="0"/>
          <w:szCs w:val="24"/>
        </w:rPr>
        <w:t xml:space="preserve"> </w:t>
      </w:r>
      <w:r w:rsidRPr="00773C9E">
        <w:rPr>
          <w:b w:val="0"/>
          <w:szCs w:val="24"/>
        </w:rPr>
        <w:t>Градостроительный регламент зоны размещения  объектов высшего и среднего специального образования (ОС-2)</w:t>
      </w:r>
    </w:p>
    <w:p w:rsidR="005320BF" w:rsidRPr="00773C9E" w:rsidRDefault="005320BF" w:rsidP="00247EF7">
      <w:pPr>
        <w:pStyle w:val="af5"/>
        <w:spacing w:before="0"/>
        <w:ind w:firstLine="709"/>
        <w:rPr>
          <w:rFonts w:ascii="Times New Roman" w:hAnsi="Times New Roman" w:cs="Times New Roman"/>
        </w:rPr>
      </w:pPr>
    </w:p>
    <w:p w:rsidR="005320BF"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1. Перечень видов разрешённого использования объектов капитального строительства и земельных участков:</w:t>
      </w:r>
    </w:p>
    <w:p w:rsidR="000F0883" w:rsidRPr="00773C9E" w:rsidRDefault="000F0883" w:rsidP="00247EF7">
      <w:pPr>
        <w:pStyle w:val="af5"/>
        <w:spacing w:before="0"/>
        <w:ind w:firstLine="709"/>
        <w:rPr>
          <w:rFonts w:ascii="Times New Roman" w:hAnsi="Times New Roman" w:cs="Times New Roman"/>
        </w:rPr>
      </w:pPr>
    </w:p>
    <w:tbl>
      <w:tblPr>
        <w:tblW w:w="5000" w:type="pct"/>
        <w:tblLook w:val="0000"/>
      </w:tblPr>
      <w:tblGrid>
        <w:gridCol w:w="4785"/>
        <w:gridCol w:w="8"/>
        <w:gridCol w:w="4778"/>
      </w:tblGrid>
      <w:tr w:rsidR="005320BF" w:rsidRPr="00773C9E" w:rsidTr="0090547B">
        <w:trPr>
          <w:trHeight w:val="510"/>
          <w:tblHeader/>
        </w:trPr>
        <w:tc>
          <w:tcPr>
            <w:tcW w:w="2500" w:type="pct"/>
            <w:tcBorders>
              <w:top w:val="single" w:sz="12" w:space="0" w:color="auto"/>
              <w:left w:val="single" w:sz="12" w:space="0" w:color="auto"/>
              <w:bottom w:val="single" w:sz="12" w:space="0" w:color="auto"/>
              <w:right w:val="single" w:sz="12" w:space="0" w:color="auto"/>
            </w:tcBorders>
            <w:shd w:val="clear" w:color="auto" w:fill="auto"/>
            <w:vAlign w:val="center"/>
          </w:tcPr>
          <w:p w:rsidR="005320BF" w:rsidRPr="00773C9E" w:rsidRDefault="005320BF" w:rsidP="00247EF7">
            <w:pPr>
              <w:spacing w:before="60" w:after="60"/>
              <w:jc w:val="both"/>
              <w:rPr>
                <w:rFonts w:ascii="Times New Roman" w:hAnsi="Times New Roman"/>
                <w:b/>
                <w:bCs/>
                <w:sz w:val="24"/>
                <w:szCs w:val="24"/>
              </w:rPr>
            </w:pPr>
            <w:r w:rsidRPr="00773C9E">
              <w:rPr>
                <w:rFonts w:ascii="Times New Roman" w:hAnsi="Times New Roman"/>
                <w:b/>
                <w:bCs/>
                <w:sz w:val="24"/>
                <w:szCs w:val="24"/>
              </w:rPr>
              <w:t>основные виды разрешённого использования:</w:t>
            </w:r>
          </w:p>
        </w:tc>
        <w:tc>
          <w:tcPr>
            <w:tcW w:w="2500" w:type="pct"/>
            <w:gridSpan w:val="2"/>
            <w:tcBorders>
              <w:top w:val="single" w:sz="12" w:space="0" w:color="auto"/>
              <w:left w:val="single" w:sz="12" w:space="0" w:color="auto"/>
              <w:bottom w:val="single" w:sz="12" w:space="0" w:color="auto"/>
              <w:right w:val="single" w:sz="12" w:space="0" w:color="auto"/>
            </w:tcBorders>
            <w:shd w:val="clear" w:color="auto" w:fill="auto"/>
            <w:vAlign w:val="center"/>
          </w:tcPr>
          <w:p w:rsidR="005320BF" w:rsidRPr="00773C9E" w:rsidRDefault="005320BF" w:rsidP="00247EF7">
            <w:pPr>
              <w:spacing w:before="60" w:after="60"/>
              <w:jc w:val="both"/>
              <w:rPr>
                <w:rFonts w:ascii="Times New Roman" w:hAnsi="Times New Roman"/>
                <w:b/>
                <w:bCs/>
                <w:sz w:val="24"/>
                <w:szCs w:val="24"/>
              </w:rPr>
            </w:pPr>
            <w:r w:rsidRPr="00773C9E">
              <w:rPr>
                <w:rFonts w:ascii="Times New Roman" w:hAnsi="Times New Roman"/>
                <w:b/>
                <w:bCs/>
                <w:sz w:val="24"/>
                <w:szCs w:val="24"/>
              </w:rPr>
              <w:t>вспомогательные виды разрешённого использования (установленные к основным):</w:t>
            </w:r>
          </w:p>
        </w:tc>
      </w:tr>
      <w:tr w:rsidR="005320BF" w:rsidRPr="00773C9E" w:rsidTr="0090547B">
        <w:trPr>
          <w:trHeight w:val="814"/>
        </w:trPr>
        <w:tc>
          <w:tcPr>
            <w:tcW w:w="2504" w:type="pct"/>
            <w:gridSpan w:val="2"/>
            <w:tcBorders>
              <w:top w:val="nil"/>
              <w:left w:val="single" w:sz="4" w:space="0" w:color="auto"/>
              <w:bottom w:val="single" w:sz="4" w:space="0" w:color="auto"/>
              <w:right w:val="single" w:sz="4" w:space="0" w:color="auto"/>
            </w:tcBorders>
            <w:shd w:val="clear" w:color="auto" w:fill="auto"/>
          </w:tcPr>
          <w:p w:rsidR="005320BF" w:rsidRPr="00773C9E" w:rsidRDefault="005320BF" w:rsidP="00247EF7">
            <w:pPr>
              <w:spacing w:before="60" w:after="60"/>
              <w:jc w:val="both"/>
              <w:rPr>
                <w:rFonts w:ascii="Times New Roman" w:hAnsi="Times New Roman"/>
                <w:sz w:val="24"/>
                <w:szCs w:val="24"/>
              </w:rPr>
            </w:pPr>
            <w:r w:rsidRPr="00773C9E">
              <w:rPr>
                <w:rFonts w:ascii="Times New Roman" w:hAnsi="Times New Roman"/>
                <w:sz w:val="24"/>
                <w:szCs w:val="24"/>
              </w:rPr>
              <w:t>учреждения высшего, среднего специального и начального профессионального образования (независимо от форм собственности и административной подчинённости)</w:t>
            </w:r>
          </w:p>
        </w:tc>
        <w:tc>
          <w:tcPr>
            <w:tcW w:w="2496" w:type="pct"/>
            <w:tcBorders>
              <w:left w:val="nil"/>
              <w:bottom w:val="single" w:sz="4" w:space="0" w:color="auto"/>
              <w:right w:val="single" w:sz="4" w:space="0" w:color="auto"/>
            </w:tcBorders>
            <w:shd w:val="clear" w:color="auto" w:fill="auto"/>
            <w:vAlign w:val="bottom"/>
          </w:tcPr>
          <w:p w:rsidR="005320BF" w:rsidRPr="00773C9E" w:rsidRDefault="005320BF" w:rsidP="00247EF7">
            <w:pPr>
              <w:spacing w:before="60" w:after="60"/>
              <w:jc w:val="both"/>
              <w:rPr>
                <w:rFonts w:ascii="Times New Roman" w:hAnsi="Times New Roman"/>
                <w:sz w:val="24"/>
                <w:szCs w:val="24"/>
              </w:rPr>
            </w:pPr>
            <w:r w:rsidRPr="00773C9E">
              <w:rPr>
                <w:rFonts w:ascii="Times New Roman" w:hAnsi="Times New Roman"/>
                <w:sz w:val="24"/>
                <w:szCs w:val="24"/>
              </w:rPr>
              <w:t xml:space="preserve">хозяйственные постройки, гаражи служебного транспорта, сооружения инженерного обеспечения, гостевые автостоянки, спортивные ядра, </w:t>
            </w:r>
          </w:p>
          <w:p w:rsidR="005320BF" w:rsidRPr="00773C9E" w:rsidRDefault="005320BF" w:rsidP="00247EF7">
            <w:pPr>
              <w:spacing w:before="60" w:after="60"/>
              <w:jc w:val="both"/>
              <w:rPr>
                <w:rFonts w:ascii="Times New Roman" w:hAnsi="Times New Roman"/>
                <w:sz w:val="24"/>
                <w:szCs w:val="24"/>
              </w:rPr>
            </w:pPr>
            <w:r w:rsidRPr="00773C9E">
              <w:rPr>
                <w:rFonts w:ascii="Times New Roman" w:hAnsi="Times New Roman"/>
                <w:sz w:val="24"/>
                <w:szCs w:val="24"/>
              </w:rPr>
              <w:t xml:space="preserve">открытые площадки для занятий спортом и физкультурой, плавательные бассейны, сады, </w:t>
            </w:r>
          </w:p>
          <w:p w:rsidR="005320BF" w:rsidRPr="00773C9E" w:rsidRDefault="005320BF" w:rsidP="00247EF7">
            <w:pPr>
              <w:spacing w:before="60" w:after="60"/>
              <w:jc w:val="both"/>
              <w:rPr>
                <w:rFonts w:ascii="Times New Roman" w:hAnsi="Times New Roman"/>
                <w:sz w:val="24"/>
                <w:szCs w:val="24"/>
              </w:rPr>
            </w:pPr>
            <w:r w:rsidRPr="00773C9E">
              <w:rPr>
                <w:rFonts w:ascii="Times New Roman" w:hAnsi="Times New Roman"/>
                <w:sz w:val="24"/>
                <w:szCs w:val="24"/>
              </w:rPr>
              <w:t>лабораторные и учебно-лабораторные корпуса,</w:t>
            </w:r>
          </w:p>
          <w:p w:rsidR="005320BF" w:rsidRPr="00773C9E" w:rsidRDefault="005320BF" w:rsidP="00247EF7">
            <w:pPr>
              <w:spacing w:before="60" w:after="60"/>
              <w:jc w:val="both"/>
              <w:rPr>
                <w:rFonts w:ascii="Times New Roman" w:hAnsi="Times New Roman"/>
                <w:sz w:val="24"/>
                <w:szCs w:val="24"/>
              </w:rPr>
            </w:pPr>
            <w:r w:rsidRPr="00773C9E">
              <w:rPr>
                <w:rFonts w:ascii="Times New Roman" w:hAnsi="Times New Roman"/>
                <w:sz w:val="24"/>
                <w:szCs w:val="24"/>
              </w:rPr>
              <w:t>студенческие профилактории, здания и сооружения для размещения служб охраны и наблюдения, площадки для сбора мусора</w:t>
            </w:r>
          </w:p>
        </w:tc>
      </w:tr>
      <w:tr w:rsidR="005320BF" w:rsidRPr="00773C9E" w:rsidTr="0090547B">
        <w:trPr>
          <w:trHeight w:val="814"/>
        </w:trPr>
        <w:tc>
          <w:tcPr>
            <w:tcW w:w="2504" w:type="pct"/>
            <w:gridSpan w:val="2"/>
            <w:tcBorders>
              <w:top w:val="single" w:sz="4" w:space="0" w:color="auto"/>
              <w:left w:val="single" w:sz="4" w:space="0" w:color="auto"/>
              <w:bottom w:val="single" w:sz="4" w:space="0" w:color="auto"/>
              <w:right w:val="single" w:sz="4" w:space="0" w:color="auto"/>
            </w:tcBorders>
            <w:shd w:val="clear" w:color="auto" w:fill="auto"/>
          </w:tcPr>
          <w:p w:rsidR="005320BF" w:rsidRPr="00773C9E" w:rsidRDefault="005320BF" w:rsidP="00247EF7">
            <w:pPr>
              <w:spacing w:before="60" w:after="60"/>
              <w:jc w:val="both"/>
              <w:rPr>
                <w:rFonts w:ascii="Times New Roman" w:hAnsi="Times New Roman"/>
                <w:sz w:val="24"/>
                <w:szCs w:val="24"/>
              </w:rPr>
            </w:pPr>
            <w:r w:rsidRPr="00773C9E">
              <w:rPr>
                <w:rFonts w:ascii="Times New Roman" w:hAnsi="Times New Roman"/>
                <w:sz w:val="24"/>
                <w:szCs w:val="24"/>
              </w:rPr>
              <w:t>объекты физкультуры и спорта (независимо от форм собственности и административной подчинённости)</w:t>
            </w:r>
          </w:p>
        </w:tc>
        <w:tc>
          <w:tcPr>
            <w:tcW w:w="2496" w:type="pct"/>
            <w:tcBorders>
              <w:top w:val="single" w:sz="4" w:space="0" w:color="auto"/>
              <w:left w:val="nil"/>
              <w:bottom w:val="single" w:sz="4" w:space="0" w:color="auto"/>
              <w:right w:val="single" w:sz="4" w:space="0" w:color="auto"/>
            </w:tcBorders>
            <w:shd w:val="clear" w:color="auto" w:fill="auto"/>
            <w:vAlign w:val="bottom"/>
          </w:tcPr>
          <w:p w:rsidR="005320BF" w:rsidRPr="00773C9E" w:rsidRDefault="005320BF" w:rsidP="00247EF7">
            <w:pPr>
              <w:spacing w:before="60" w:after="60"/>
              <w:jc w:val="both"/>
              <w:rPr>
                <w:rFonts w:ascii="Times New Roman" w:hAnsi="Times New Roman"/>
                <w:sz w:val="24"/>
                <w:szCs w:val="24"/>
              </w:rPr>
            </w:pPr>
            <w:r w:rsidRPr="00773C9E">
              <w:rPr>
                <w:rFonts w:ascii="Times New Roman" w:hAnsi="Times New Roman"/>
                <w:sz w:val="24"/>
                <w:szCs w:val="24"/>
              </w:rPr>
              <w:t xml:space="preserve">хозяйственные постройки, гаражи служебного транспорта, сооружения инженерного обеспечения, гостевые автостоянки, детские спортивные школы, секции, здания и сооружения для размещения служб охраны и наблюдения, автостоянки под плоскостными спортивными сооружениями, находящиеся ниже планировочной отметки земли, </w:t>
            </w:r>
            <w:r w:rsidRPr="00773C9E">
              <w:rPr>
                <w:rFonts w:ascii="Times New Roman" w:hAnsi="Times New Roman"/>
                <w:sz w:val="24"/>
                <w:szCs w:val="24"/>
              </w:rPr>
              <w:lastRenderedPageBreak/>
              <w:t>предприятия торговли и общественного питания под плоскостными спортивными сооружениями, находящиеся ниже планировочной отметки земли, площадки для сбора мусора</w:t>
            </w:r>
          </w:p>
        </w:tc>
      </w:tr>
      <w:tr w:rsidR="005320BF" w:rsidRPr="00773C9E" w:rsidTr="0090547B">
        <w:trPr>
          <w:trHeight w:val="814"/>
        </w:trPr>
        <w:tc>
          <w:tcPr>
            <w:tcW w:w="2504" w:type="pct"/>
            <w:gridSpan w:val="2"/>
            <w:tcBorders>
              <w:top w:val="nil"/>
              <w:left w:val="single" w:sz="4" w:space="0" w:color="auto"/>
              <w:bottom w:val="single" w:sz="4" w:space="0" w:color="auto"/>
              <w:right w:val="single" w:sz="4" w:space="0" w:color="auto"/>
            </w:tcBorders>
            <w:shd w:val="clear" w:color="auto" w:fill="auto"/>
          </w:tcPr>
          <w:p w:rsidR="005320BF" w:rsidRPr="00773C9E" w:rsidRDefault="005320BF" w:rsidP="00247EF7">
            <w:pPr>
              <w:spacing w:before="60" w:after="60"/>
              <w:jc w:val="both"/>
              <w:rPr>
                <w:rFonts w:ascii="Times New Roman" w:hAnsi="Times New Roman"/>
                <w:sz w:val="24"/>
                <w:szCs w:val="24"/>
              </w:rPr>
            </w:pPr>
            <w:r w:rsidRPr="00773C9E">
              <w:rPr>
                <w:rFonts w:ascii="Times New Roman" w:hAnsi="Times New Roman"/>
                <w:sz w:val="24"/>
                <w:szCs w:val="24"/>
              </w:rPr>
              <w:lastRenderedPageBreak/>
              <w:t>объекты социального обеспечения населения</w:t>
            </w:r>
          </w:p>
        </w:tc>
        <w:tc>
          <w:tcPr>
            <w:tcW w:w="2496" w:type="pct"/>
            <w:tcBorders>
              <w:left w:val="nil"/>
              <w:bottom w:val="single" w:sz="4" w:space="0" w:color="auto"/>
              <w:right w:val="single" w:sz="4" w:space="0" w:color="auto"/>
            </w:tcBorders>
            <w:shd w:val="clear" w:color="auto" w:fill="auto"/>
            <w:vAlign w:val="bottom"/>
          </w:tcPr>
          <w:p w:rsidR="005320BF" w:rsidRPr="00773C9E" w:rsidRDefault="005320BF" w:rsidP="00247EF7">
            <w:pPr>
              <w:spacing w:before="60" w:after="60"/>
              <w:jc w:val="both"/>
              <w:rPr>
                <w:rFonts w:ascii="Times New Roman" w:hAnsi="Times New Roman"/>
                <w:sz w:val="24"/>
                <w:szCs w:val="24"/>
              </w:rPr>
            </w:pPr>
            <w:r w:rsidRPr="00773C9E">
              <w:rPr>
                <w:rFonts w:ascii="Times New Roman" w:hAnsi="Times New Roman"/>
                <w:sz w:val="24"/>
                <w:szCs w:val="24"/>
              </w:rPr>
              <w:t>хозяйственные постройки, гаражи служебного транспорта, сооружения инженерного обеспечения, гостевые автостоянки, площадки для занятий физкультурой и спортом, здания и сооружения для размещения служб охраны и наблюдения, площадки для сбора мусора</w:t>
            </w:r>
          </w:p>
        </w:tc>
      </w:tr>
      <w:tr w:rsidR="005320BF" w:rsidRPr="00773C9E" w:rsidTr="0090547B">
        <w:trPr>
          <w:trHeight w:val="209"/>
        </w:trPr>
        <w:tc>
          <w:tcPr>
            <w:tcW w:w="2504" w:type="pct"/>
            <w:gridSpan w:val="2"/>
            <w:tcBorders>
              <w:top w:val="nil"/>
              <w:left w:val="single" w:sz="4" w:space="0" w:color="auto"/>
              <w:bottom w:val="single" w:sz="4" w:space="0" w:color="auto"/>
              <w:right w:val="single" w:sz="4" w:space="0" w:color="auto"/>
            </w:tcBorders>
            <w:shd w:val="clear" w:color="auto" w:fill="auto"/>
          </w:tcPr>
          <w:p w:rsidR="005320BF" w:rsidRPr="00773C9E" w:rsidRDefault="005320BF" w:rsidP="00247EF7">
            <w:pPr>
              <w:spacing w:before="60" w:after="60"/>
              <w:jc w:val="both"/>
              <w:rPr>
                <w:rFonts w:ascii="Times New Roman" w:hAnsi="Times New Roman"/>
                <w:sz w:val="24"/>
                <w:szCs w:val="24"/>
              </w:rPr>
            </w:pPr>
            <w:r w:rsidRPr="00773C9E">
              <w:rPr>
                <w:rFonts w:ascii="Times New Roman" w:hAnsi="Times New Roman"/>
                <w:sz w:val="24"/>
                <w:szCs w:val="24"/>
              </w:rPr>
              <w:t>мемориальные комплексы, монументы, памятники и памятные знаки</w:t>
            </w:r>
          </w:p>
        </w:tc>
        <w:tc>
          <w:tcPr>
            <w:tcW w:w="2496" w:type="pct"/>
            <w:tcBorders>
              <w:left w:val="nil"/>
              <w:bottom w:val="single" w:sz="4" w:space="0" w:color="auto"/>
              <w:right w:val="single" w:sz="4" w:space="0" w:color="auto"/>
            </w:tcBorders>
            <w:shd w:val="clear" w:color="auto" w:fill="auto"/>
          </w:tcPr>
          <w:p w:rsidR="005320BF" w:rsidRPr="00773C9E" w:rsidRDefault="005320BF" w:rsidP="00247EF7">
            <w:pPr>
              <w:spacing w:before="60" w:after="60"/>
              <w:jc w:val="both"/>
              <w:rPr>
                <w:rFonts w:ascii="Times New Roman" w:hAnsi="Times New Roman"/>
                <w:sz w:val="24"/>
                <w:szCs w:val="24"/>
              </w:rPr>
            </w:pPr>
            <w:r w:rsidRPr="00773C9E">
              <w:rPr>
                <w:rFonts w:ascii="Times New Roman" w:hAnsi="Times New Roman"/>
                <w:sz w:val="24"/>
                <w:szCs w:val="24"/>
              </w:rPr>
              <w:t> </w:t>
            </w:r>
          </w:p>
        </w:tc>
      </w:tr>
      <w:tr w:rsidR="005320BF" w:rsidRPr="00773C9E" w:rsidTr="0090547B">
        <w:trPr>
          <w:trHeight w:val="1188"/>
        </w:trPr>
        <w:tc>
          <w:tcPr>
            <w:tcW w:w="2504" w:type="pct"/>
            <w:gridSpan w:val="2"/>
            <w:tcBorders>
              <w:top w:val="nil"/>
              <w:left w:val="single" w:sz="4" w:space="0" w:color="auto"/>
              <w:bottom w:val="single" w:sz="4" w:space="0" w:color="auto"/>
              <w:right w:val="single" w:sz="4" w:space="0" w:color="auto"/>
            </w:tcBorders>
            <w:shd w:val="clear" w:color="auto" w:fill="auto"/>
          </w:tcPr>
          <w:p w:rsidR="005320BF" w:rsidRPr="00773C9E" w:rsidRDefault="005320BF" w:rsidP="00247EF7">
            <w:pPr>
              <w:spacing w:before="60" w:after="60"/>
              <w:jc w:val="both"/>
              <w:rPr>
                <w:rFonts w:ascii="Times New Roman" w:hAnsi="Times New Roman"/>
                <w:sz w:val="24"/>
                <w:szCs w:val="24"/>
              </w:rPr>
            </w:pPr>
            <w:r w:rsidRPr="00773C9E">
              <w:rPr>
                <w:rFonts w:ascii="Times New Roman" w:hAnsi="Times New Roman"/>
                <w:sz w:val="24"/>
                <w:szCs w:val="24"/>
              </w:rPr>
              <w:t>сооружения и устройства сетей инженерно-технического обеспечения, общественные туалеты, объекты гражданской обороны,</w:t>
            </w:r>
          </w:p>
          <w:p w:rsidR="005320BF" w:rsidRPr="00773C9E" w:rsidRDefault="005320BF" w:rsidP="00247EF7">
            <w:pPr>
              <w:spacing w:before="60" w:after="60"/>
              <w:jc w:val="both"/>
              <w:rPr>
                <w:rFonts w:ascii="Times New Roman" w:hAnsi="Times New Roman"/>
                <w:sz w:val="24"/>
                <w:szCs w:val="24"/>
              </w:rPr>
            </w:pPr>
            <w:r w:rsidRPr="00773C9E">
              <w:rPr>
                <w:rFonts w:ascii="Times New Roman" w:hAnsi="Times New Roman"/>
                <w:sz w:val="24"/>
                <w:szCs w:val="24"/>
              </w:rPr>
              <w:t>зелёные насаждения, объекты пожарной охраны (гидранты, резервуары и т.п.)</w:t>
            </w:r>
          </w:p>
        </w:tc>
        <w:tc>
          <w:tcPr>
            <w:tcW w:w="2496" w:type="pct"/>
            <w:tcBorders>
              <w:top w:val="nil"/>
              <w:left w:val="nil"/>
              <w:bottom w:val="single" w:sz="4" w:space="0" w:color="auto"/>
              <w:right w:val="single" w:sz="4" w:space="0" w:color="auto"/>
            </w:tcBorders>
            <w:shd w:val="clear" w:color="auto" w:fill="auto"/>
          </w:tcPr>
          <w:p w:rsidR="005320BF" w:rsidRPr="00773C9E" w:rsidRDefault="005320BF" w:rsidP="00247EF7">
            <w:pPr>
              <w:spacing w:before="60" w:after="60"/>
              <w:jc w:val="both"/>
              <w:rPr>
                <w:rFonts w:ascii="Times New Roman" w:hAnsi="Times New Roman"/>
                <w:sz w:val="24"/>
                <w:szCs w:val="24"/>
              </w:rPr>
            </w:pPr>
            <w:r w:rsidRPr="00773C9E">
              <w:rPr>
                <w:rFonts w:ascii="Times New Roman" w:hAnsi="Times New Roman"/>
                <w:sz w:val="24"/>
                <w:szCs w:val="24"/>
              </w:rPr>
              <w:t> </w:t>
            </w:r>
          </w:p>
          <w:p w:rsidR="005320BF" w:rsidRPr="00773C9E" w:rsidRDefault="005320BF" w:rsidP="00247EF7">
            <w:pPr>
              <w:spacing w:before="60" w:after="60"/>
              <w:jc w:val="both"/>
              <w:rPr>
                <w:rFonts w:ascii="Times New Roman" w:hAnsi="Times New Roman"/>
                <w:sz w:val="24"/>
                <w:szCs w:val="24"/>
              </w:rPr>
            </w:pPr>
            <w:r w:rsidRPr="00773C9E">
              <w:rPr>
                <w:rFonts w:ascii="Times New Roman" w:hAnsi="Times New Roman"/>
                <w:sz w:val="24"/>
                <w:szCs w:val="24"/>
              </w:rPr>
              <w:t> </w:t>
            </w:r>
          </w:p>
          <w:p w:rsidR="005320BF" w:rsidRPr="00773C9E" w:rsidRDefault="005320BF" w:rsidP="00247EF7">
            <w:pPr>
              <w:spacing w:before="60" w:after="60"/>
              <w:jc w:val="both"/>
              <w:rPr>
                <w:rFonts w:ascii="Times New Roman" w:hAnsi="Times New Roman"/>
                <w:sz w:val="24"/>
                <w:szCs w:val="24"/>
              </w:rPr>
            </w:pPr>
            <w:r w:rsidRPr="00773C9E">
              <w:rPr>
                <w:rFonts w:ascii="Times New Roman" w:hAnsi="Times New Roman"/>
                <w:sz w:val="24"/>
                <w:szCs w:val="24"/>
              </w:rPr>
              <w:t> </w:t>
            </w:r>
          </w:p>
        </w:tc>
      </w:tr>
    </w:tbl>
    <w:p w:rsidR="0007785F" w:rsidRPr="00773C9E" w:rsidRDefault="0007785F" w:rsidP="00247EF7">
      <w:pPr>
        <w:pStyle w:val="af5"/>
        <w:spacing w:before="0"/>
        <w:ind w:firstLine="709"/>
        <w:rPr>
          <w:rFonts w:ascii="Times New Roman" w:hAnsi="Times New Roman" w:cs="Times New Roman"/>
        </w:rPr>
      </w:pP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Условно разрешённые виды использования объектов капитального строительства и земельных участков для зон ОС-2 не устанавливаются.</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2. Предельные размеры земельных участков и предельные параметры разрешённого строительства, реконструкции объектов капитального строительства для зон ОС-2 не устанавливаются,</w:t>
      </w:r>
      <w:r w:rsidRPr="00773C9E">
        <w:rPr>
          <w:rFonts w:ascii="Times New Roman" w:eastAsia="Calibri" w:hAnsi="Times New Roman" w:cs="Times New Roman"/>
        </w:rPr>
        <w:t xml:space="preserve"> кроме объектов, находящихся в пределах зон ограничений по этажности, выделенных по условиям охраны объектов культурного наследия.</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3. Ограничения использования земельных участков и объектов капитального строительства указаны в статьях 54 и 55 настоящих Правил.</w:t>
      </w:r>
    </w:p>
    <w:p w:rsidR="005320BF" w:rsidRPr="00773C9E" w:rsidRDefault="005320BF" w:rsidP="00247EF7">
      <w:pPr>
        <w:pStyle w:val="312"/>
        <w:tabs>
          <w:tab w:val="clear" w:pos="2340"/>
          <w:tab w:val="left" w:pos="2268"/>
        </w:tabs>
        <w:spacing w:before="0" w:after="0"/>
        <w:jc w:val="both"/>
        <w:rPr>
          <w:b w:val="0"/>
          <w:szCs w:val="24"/>
        </w:rPr>
      </w:pPr>
    </w:p>
    <w:p w:rsidR="005320BF" w:rsidRPr="00773C9E" w:rsidRDefault="005320BF" w:rsidP="00247EF7">
      <w:pPr>
        <w:pStyle w:val="312"/>
        <w:tabs>
          <w:tab w:val="clear" w:pos="2340"/>
          <w:tab w:val="left" w:pos="2268"/>
        </w:tabs>
        <w:spacing w:before="0" w:after="0"/>
        <w:jc w:val="both"/>
        <w:rPr>
          <w:b w:val="0"/>
          <w:szCs w:val="24"/>
        </w:rPr>
      </w:pPr>
      <w:r w:rsidRPr="00773C9E">
        <w:rPr>
          <w:szCs w:val="24"/>
        </w:rPr>
        <w:t>Статья 32.</w:t>
      </w:r>
      <w:r w:rsidR="0007785F" w:rsidRPr="00773C9E">
        <w:rPr>
          <w:b w:val="0"/>
          <w:szCs w:val="24"/>
        </w:rPr>
        <w:t xml:space="preserve"> </w:t>
      </w:r>
      <w:r w:rsidRPr="00773C9E">
        <w:rPr>
          <w:b w:val="0"/>
          <w:szCs w:val="24"/>
        </w:rPr>
        <w:t>Градостроительный регламент зоны размещения  объектов физкультуры и спорта (ОС-3)</w:t>
      </w:r>
    </w:p>
    <w:p w:rsidR="005320BF" w:rsidRPr="00773C9E" w:rsidRDefault="005320BF" w:rsidP="00247EF7">
      <w:pPr>
        <w:pStyle w:val="af5"/>
        <w:spacing w:before="0"/>
        <w:ind w:firstLine="709"/>
        <w:rPr>
          <w:rFonts w:ascii="Times New Roman" w:hAnsi="Times New Roman" w:cs="Times New Roman"/>
        </w:rPr>
      </w:pPr>
    </w:p>
    <w:p w:rsidR="005320BF"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1. Перечень видов разрешённого использования объектов капитального строительства и земельных участков:</w:t>
      </w:r>
    </w:p>
    <w:p w:rsidR="000F0883" w:rsidRPr="00773C9E" w:rsidRDefault="000F0883" w:rsidP="00247EF7">
      <w:pPr>
        <w:pStyle w:val="af5"/>
        <w:spacing w:before="0"/>
        <w:ind w:firstLine="709"/>
        <w:rPr>
          <w:rFonts w:ascii="Times New Roman" w:hAnsi="Times New Roman" w:cs="Times New Roman"/>
        </w:rPr>
      </w:pPr>
    </w:p>
    <w:tbl>
      <w:tblPr>
        <w:tblW w:w="5000" w:type="pct"/>
        <w:tblLook w:val="0000"/>
      </w:tblPr>
      <w:tblGrid>
        <w:gridCol w:w="4785"/>
        <w:gridCol w:w="8"/>
        <w:gridCol w:w="4778"/>
      </w:tblGrid>
      <w:tr w:rsidR="005320BF" w:rsidRPr="00773C9E" w:rsidTr="00AF3746">
        <w:trPr>
          <w:trHeight w:val="510"/>
          <w:tblHeader/>
        </w:trPr>
        <w:tc>
          <w:tcPr>
            <w:tcW w:w="2500" w:type="pct"/>
            <w:tcBorders>
              <w:top w:val="single" w:sz="12" w:space="0" w:color="auto"/>
              <w:left w:val="single" w:sz="12" w:space="0" w:color="auto"/>
              <w:bottom w:val="single" w:sz="12" w:space="0" w:color="auto"/>
              <w:right w:val="single" w:sz="12" w:space="0" w:color="auto"/>
            </w:tcBorders>
            <w:shd w:val="clear" w:color="auto" w:fill="auto"/>
            <w:vAlign w:val="center"/>
          </w:tcPr>
          <w:p w:rsidR="005320BF" w:rsidRPr="00773C9E" w:rsidRDefault="005320BF" w:rsidP="00247EF7">
            <w:pPr>
              <w:spacing w:before="60" w:after="60"/>
              <w:jc w:val="both"/>
              <w:rPr>
                <w:rFonts w:ascii="Times New Roman" w:hAnsi="Times New Roman"/>
                <w:b/>
                <w:bCs/>
                <w:sz w:val="24"/>
                <w:szCs w:val="24"/>
              </w:rPr>
            </w:pPr>
            <w:r w:rsidRPr="00773C9E">
              <w:rPr>
                <w:rFonts w:ascii="Times New Roman" w:hAnsi="Times New Roman"/>
                <w:b/>
                <w:bCs/>
                <w:sz w:val="24"/>
                <w:szCs w:val="24"/>
              </w:rPr>
              <w:t>основные виды разрешённого использования:</w:t>
            </w:r>
          </w:p>
        </w:tc>
        <w:tc>
          <w:tcPr>
            <w:tcW w:w="2500" w:type="pct"/>
            <w:gridSpan w:val="2"/>
            <w:tcBorders>
              <w:top w:val="single" w:sz="12" w:space="0" w:color="auto"/>
              <w:left w:val="single" w:sz="12" w:space="0" w:color="auto"/>
              <w:bottom w:val="single" w:sz="12" w:space="0" w:color="auto"/>
              <w:right w:val="single" w:sz="12" w:space="0" w:color="auto"/>
            </w:tcBorders>
            <w:shd w:val="clear" w:color="auto" w:fill="auto"/>
            <w:vAlign w:val="center"/>
          </w:tcPr>
          <w:p w:rsidR="005320BF" w:rsidRPr="00773C9E" w:rsidRDefault="005320BF" w:rsidP="00247EF7">
            <w:pPr>
              <w:spacing w:before="60" w:after="60"/>
              <w:jc w:val="both"/>
              <w:rPr>
                <w:rFonts w:ascii="Times New Roman" w:hAnsi="Times New Roman"/>
                <w:b/>
                <w:bCs/>
                <w:sz w:val="24"/>
                <w:szCs w:val="24"/>
              </w:rPr>
            </w:pPr>
            <w:r w:rsidRPr="00773C9E">
              <w:rPr>
                <w:rFonts w:ascii="Times New Roman" w:hAnsi="Times New Roman"/>
                <w:b/>
                <w:bCs/>
                <w:sz w:val="24"/>
                <w:szCs w:val="24"/>
              </w:rPr>
              <w:t>вспомогательные виды разрешённого использования (установленные к основным):</w:t>
            </w:r>
          </w:p>
        </w:tc>
      </w:tr>
      <w:tr w:rsidR="005320BF" w:rsidRPr="00773C9E" w:rsidTr="00AF3746">
        <w:trPr>
          <w:trHeight w:val="814"/>
        </w:trPr>
        <w:tc>
          <w:tcPr>
            <w:tcW w:w="2504" w:type="pct"/>
            <w:gridSpan w:val="2"/>
            <w:tcBorders>
              <w:top w:val="nil"/>
              <w:left w:val="single" w:sz="4" w:space="0" w:color="auto"/>
              <w:bottom w:val="single" w:sz="4" w:space="0" w:color="auto"/>
              <w:right w:val="single" w:sz="4" w:space="0" w:color="auto"/>
            </w:tcBorders>
            <w:shd w:val="clear" w:color="auto" w:fill="auto"/>
          </w:tcPr>
          <w:p w:rsidR="005320BF" w:rsidRPr="00773C9E" w:rsidRDefault="005320BF" w:rsidP="00247EF7">
            <w:pPr>
              <w:spacing w:before="60" w:after="60"/>
              <w:jc w:val="both"/>
              <w:rPr>
                <w:rFonts w:ascii="Times New Roman" w:hAnsi="Times New Roman"/>
                <w:sz w:val="24"/>
                <w:szCs w:val="24"/>
              </w:rPr>
            </w:pPr>
            <w:r w:rsidRPr="00773C9E">
              <w:rPr>
                <w:rFonts w:ascii="Times New Roman" w:hAnsi="Times New Roman"/>
                <w:sz w:val="24"/>
                <w:szCs w:val="24"/>
              </w:rPr>
              <w:t>объекты физкультуры и спорта (независимо от форм собственности и административной подчинённости)</w:t>
            </w:r>
          </w:p>
        </w:tc>
        <w:tc>
          <w:tcPr>
            <w:tcW w:w="2496" w:type="pct"/>
            <w:tcBorders>
              <w:left w:val="nil"/>
              <w:bottom w:val="single" w:sz="4" w:space="0" w:color="auto"/>
              <w:right w:val="single" w:sz="4" w:space="0" w:color="auto"/>
            </w:tcBorders>
            <w:shd w:val="clear" w:color="auto" w:fill="auto"/>
            <w:vAlign w:val="bottom"/>
          </w:tcPr>
          <w:p w:rsidR="005320BF" w:rsidRPr="00773C9E" w:rsidRDefault="005320BF" w:rsidP="00247EF7">
            <w:pPr>
              <w:spacing w:before="60" w:after="60"/>
              <w:jc w:val="both"/>
              <w:rPr>
                <w:rFonts w:ascii="Times New Roman" w:hAnsi="Times New Roman"/>
                <w:sz w:val="24"/>
                <w:szCs w:val="24"/>
              </w:rPr>
            </w:pPr>
            <w:r w:rsidRPr="00773C9E">
              <w:rPr>
                <w:rFonts w:ascii="Times New Roman" w:hAnsi="Times New Roman"/>
                <w:sz w:val="24"/>
                <w:szCs w:val="24"/>
              </w:rPr>
              <w:t xml:space="preserve">хозяйственные постройки, гаражи служебного транспорта, сооружения инженерного обеспечения, гостевые автостоянки, детские спортивные школы, секции, здания и сооружения для размещения служб охраны и наблюдения, автостоянки под плоскостными </w:t>
            </w:r>
            <w:r w:rsidRPr="00773C9E">
              <w:rPr>
                <w:rFonts w:ascii="Times New Roman" w:hAnsi="Times New Roman"/>
                <w:sz w:val="24"/>
                <w:szCs w:val="24"/>
              </w:rPr>
              <w:lastRenderedPageBreak/>
              <w:t>спортивными сооружениями, находящиеся ниже планировочной отметки земли, предприятия торговли и общественного питания под плоскостными спортивными сооружениями, находящиеся ниже планировочной отметки земли, площадки для сбора мусора</w:t>
            </w:r>
          </w:p>
        </w:tc>
      </w:tr>
      <w:tr w:rsidR="005320BF" w:rsidRPr="00773C9E" w:rsidTr="00AF3746">
        <w:trPr>
          <w:trHeight w:val="814"/>
        </w:trPr>
        <w:tc>
          <w:tcPr>
            <w:tcW w:w="2504" w:type="pct"/>
            <w:gridSpan w:val="2"/>
            <w:tcBorders>
              <w:top w:val="nil"/>
              <w:left w:val="single" w:sz="4" w:space="0" w:color="auto"/>
              <w:bottom w:val="single" w:sz="4" w:space="0" w:color="auto"/>
              <w:right w:val="single" w:sz="4" w:space="0" w:color="auto"/>
            </w:tcBorders>
            <w:shd w:val="clear" w:color="auto" w:fill="auto"/>
          </w:tcPr>
          <w:p w:rsidR="005320BF" w:rsidRPr="00773C9E" w:rsidRDefault="005320BF" w:rsidP="00247EF7">
            <w:pPr>
              <w:spacing w:before="60" w:after="60"/>
              <w:jc w:val="both"/>
              <w:rPr>
                <w:rFonts w:ascii="Times New Roman" w:hAnsi="Times New Roman"/>
                <w:sz w:val="24"/>
                <w:szCs w:val="24"/>
              </w:rPr>
            </w:pPr>
            <w:r w:rsidRPr="00773C9E">
              <w:rPr>
                <w:rFonts w:ascii="Times New Roman" w:hAnsi="Times New Roman"/>
                <w:sz w:val="24"/>
                <w:szCs w:val="24"/>
              </w:rPr>
              <w:lastRenderedPageBreak/>
              <w:t>учреждения высшего, среднего специального и начального профессионального образования (независимо от форм собственности и административной подчинённости)</w:t>
            </w:r>
          </w:p>
        </w:tc>
        <w:tc>
          <w:tcPr>
            <w:tcW w:w="2496" w:type="pct"/>
            <w:tcBorders>
              <w:left w:val="nil"/>
              <w:bottom w:val="single" w:sz="4" w:space="0" w:color="auto"/>
              <w:right w:val="single" w:sz="4" w:space="0" w:color="auto"/>
            </w:tcBorders>
            <w:shd w:val="clear" w:color="auto" w:fill="auto"/>
            <w:vAlign w:val="bottom"/>
          </w:tcPr>
          <w:p w:rsidR="005320BF" w:rsidRPr="00773C9E" w:rsidRDefault="005320BF" w:rsidP="00247EF7">
            <w:pPr>
              <w:spacing w:before="60" w:after="60"/>
              <w:jc w:val="both"/>
              <w:rPr>
                <w:rFonts w:ascii="Times New Roman" w:hAnsi="Times New Roman"/>
                <w:sz w:val="24"/>
                <w:szCs w:val="24"/>
              </w:rPr>
            </w:pPr>
            <w:r w:rsidRPr="00773C9E">
              <w:rPr>
                <w:rFonts w:ascii="Times New Roman" w:hAnsi="Times New Roman"/>
                <w:sz w:val="24"/>
                <w:szCs w:val="24"/>
              </w:rPr>
              <w:t xml:space="preserve">хозяйственные постройки, гаражи служебного транспорта, сооружения инженерного обеспечения, гостевые автостоянки, спортивные ядра, </w:t>
            </w:r>
          </w:p>
          <w:p w:rsidR="005320BF" w:rsidRPr="00773C9E" w:rsidRDefault="005320BF" w:rsidP="00247EF7">
            <w:pPr>
              <w:spacing w:before="60" w:after="60"/>
              <w:jc w:val="both"/>
              <w:rPr>
                <w:rFonts w:ascii="Times New Roman" w:hAnsi="Times New Roman"/>
                <w:sz w:val="24"/>
                <w:szCs w:val="24"/>
              </w:rPr>
            </w:pPr>
            <w:r w:rsidRPr="00773C9E">
              <w:rPr>
                <w:rFonts w:ascii="Times New Roman" w:hAnsi="Times New Roman"/>
                <w:sz w:val="24"/>
                <w:szCs w:val="24"/>
              </w:rPr>
              <w:t xml:space="preserve">открытые площадки для занятий спортом и физкультурой, плавательные бассейны, сады, </w:t>
            </w:r>
          </w:p>
          <w:p w:rsidR="005320BF" w:rsidRPr="00773C9E" w:rsidRDefault="005320BF" w:rsidP="00247EF7">
            <w:pPr>
              <w:spacing w:before="60" w:after="60"/>
              <w:jc w:val="both"/>
              <w:rPr>
                <w:rFonts w:ascii="Times New Roman" w:hAnsi="Times New Roman"/>
                <w:sz w:val="24"/>
                <w:szCs w:val="24"/>
              </w:rPr>
            </w:pPr>
            <w:r w:rsidRPr="00773C9E">
              <w:rPr>
                <w:rFonts w:ascii="Times New Roman" w:hAnsi="Times New Roman"/>
                <w:sz w:val="24"/>
                <w:szCs w:val="24"/>
              </w:rPr>
              <w:t>лабораторные и учебно-лабораторные корпуса,</w:t>
            </w:r>
          </w:p>
          <w:p w:rsidR="005320BF" w:rsidRPr="00773C9E" w:rsidRDefault="005320BF" w:rsidP="00247EF7">
            <w:pPr>
              <w:spacing w:before="60" w:after="60"/>
              <w:jc w:val="both"/>
              <w:rPr>
                <w:rFonts w:ascii="Times New Roman" w:hAnsi="Times New Roman"/>
                <w:sz w:val="24"/>
                <w:szCs w:val="24"/>
              </w:rPr>
            </w:pPr>
            <w:r w:rsidRPr="00773C9E">
              <w:rPr>
                <w:rFonts w:ascii="Times New Roman" w:hAnsi="Times New Roman"/>
                <w:sz w:val="24"/>
                <w:szCs w:val="24"/>
              </w:rPr>
              <w:t>студенческие профилактории, здания и сооружения для размещения служб охраны и наблюдения, площадки для сбора мусора</w:t>
            </w:r>
          </w:p>
        </w:tc>
      </w:tr>
      <w:tr w:rsidR="005320BF" w:rsidRPr="00773C9E" w:rsidTr="00AF3746">
        <w:trPr>
          <w:trHeight w:val="209"/>
        </w:trPr>
        <w:tc>
          <w:tcPr>
            <w:tcW w:w="2504" w:type="pct"/>
            <w:gridSpan w:val="2"/>
            <w:tcBorders>
              <w:top w:val="nil"/>
              <w:left w:val="single" w:sz="4" w:space="0" w:color="auto"/>
              <w:bottom w:val="single" w:sz="4" w:space="0" w:color="auto"/>
              <w:right w:val="single" w:sz="4" w:space="0" w:color="auto"/>
            </w:tcBorders>
            <w:shd w:val="clear" w:color="auto" w:fill="auto"/>
          </w:tcPr>
          <w:p w:rsidR="005320BF" w:rsidRPr="00773C9E" w:rsidRDefault="005320BF" w:rsidP="00247EF7">
            <w:pPr>
              <w:spacing w:before="60" w:after="60"/>
              <w:jc w:val="both"/>
              <w:rPr>
                <w:rFonts w:ascii="Times New Roman" w:hAnsi="Times New Roman"/>
                <w:sz w:val="24"/>
                <w:szCs w:val="24"/>
              </w:rPr>
            </w:pPr>
            <w:r w:rsidRPr="00773C9E">
              <w:rPr>
                <w:rFonts w:ascii="Times New Roman" w:hAnsi="Times New Roman"/>
                <w:sz w:val="24"/>
                <w:szCs w:val="24"/>
              </w:rPr>
              <w:t>мемориальные комплексы, монументы, памятники и памятные знаки</w:t>
            </w:r>
          </w:p>
        </w:tc>
        <w:tc>
          <w:tcPr>
            <w:tcW w:w="2496" w:type="pct"/>
            <w:tcBorders>
              <w:left w:val="nil"/>
              <w:bottom w:val="single" w:sz="4" w:space="0" w:color="auto"/>
              <w:right w:val="single" w:sz="4" w:space="0" w:color="auto"/>
            </w:tcBorders>
            <w:shd w:val="clear" w:color="auto" w:fill="auto"/>
          </w:tcPr>
          <w:p w:rsidR="005320BF" w:rsidRPr="00773C9E" w:rsidRDefault="005320BF" w:rsidP="00247EF7">
            <w:pPr>
              <w:spacing w:before="60" w:after="60"/>
              <w:jc w:val="both"/>
              <w:rPr>
                <w:rFonts w:ascii="Times New Roman" w:hAnsi="Times New Roman"/>
                <w:sz w:val="24"/>
                <w:szCs w:val="24"/>
              </w:rPr>
            </w:pPr>
            <w:r w:rsidRPr="00773C9E">
              <w:rPr>
                <w:rFonts w:ascii="Times New Roman" w:hAnsi="Times New Roman"/>
                <w:sz w:val="24"/>
                <w:szCs w:val="24"/>
              </w:rPr>
              <w:t> </w:t>
            </w:r>
          </w:p>
        </w:tc>
      </w:tr>
      <w:tr w:rsidR="005320BF" w:rsidRPr="00773C9E" w:rsidTr="00AF3746">
        <w:trPr>
          <w:trHeight w:val="1188"/>
        </w:trPr>
        <w:tc>
          <w:tcPr>
            <w:tcW w:w="2504" w:type="pct"/>
            <w:gridSpan w:val="2"/>
            <w:tcBorders>
              <w:top w:val="nil"/>
              <w:left w:val="single" w:sz="4" w:space="0" w:color="auto"/>
              <w:bottom w:val="single" w:sz="4" w:space="0" w:color="auto"/>
              <w:right w:val="single" w:sz="4" w:space="0" w:color="auto"/>
            </w:tcBorders>
            <w:shd w:val="clear" w:color="auto" w:fill="auto"/>
          </w:tcPr>
          <w:p w:rsidR="005320BF" w:rsidRPr="00773C9E" w:rsidRDefault="005320BF" w:rsidP="00247EF7">
            <w:pPr>
              <w:spacing w:before="60" w:after="60"/>
              <w:jc w:val="both"/>
              <w:rPr>
                <w:rFonts w:ascii="Times New Roman" w:hAnsi="Times New Roman"/>
                <w:sz w:val="24"/>
                <w:szCs w:val="24"/>
              </w:rPr>
            </w:pPr>
            <w:r w:rsidRPr="00773C9E">
              <w:rPr>
                <w:rFonts w:ascii="Times New Roman" w:hAnsi="Times New Roman"/>
                <w:sz w:val="24"/>
                <w:szCs w:val="24"/>
              </w:rPr>
              <w:t>сооружения и устройства сетей инженерно-технического обеспечения, общественные туалеты, объекты гражданской обороны,</w:t>
            </w:r>
          </w:p>
          <w:p w:rsidR="005320BF" w:rsidRPr="00773C9E" w:rsidRDefault="005320BF" w:rsidP="00247EF7">
            <w:pPr>
              <w:spacing w:before="60" w:after="60"/>
              <w:jc w:val="both"/>
              <w:rPr>
                <w:rFonts w:ascii="Times New Roman" w:hAnsi="Times New Roman"/>
                <w:sz w:val="24"/>
                <w:szCs w:val="24"/>
              </w:rPr>
            </w:pPr>
            <w:r w:rsidRPr="00773C9E">
              <w:rPr>
                <w:rFonts w:ascii="Times New Roman" w:hAnsi="Times New Roman"/>
                <w:sz w:val="24"/>
                <w:szCs w:val="24"/>
              </w:rPr>
              <w:t>зелёные насаждения, объекты пожарной охраны (гидранты, резервуары и т.п.)</w:t>
            </w:r>
          </w:p>
        </w:tc>
        <w:tc>
          <w:tcPr>
            <w:tcW w:w="2496" w:type="pct"/>
            <w:tcBorders>
              <w:top w:val="nil"/>
              <w:left w:val="nil"/>
              <w:bottom w:val="single" w:sz="4" w:space="0" w:color="auto"/>
              <w:right w:val="single" w:sz="4" w:space="0" w:color="auto"/>
            </w:tcBorders>
            <w:shd w:val="clear" w:color="auto" w:fill="auto"/>
          </w:tcPr>
          <w:p w:rsidR="005320BF" w:rsidRPr="00773C9E" w:rsidRDefault="005320BF" w:rsidP="00247EF7">
            <w:pPr>
              <w:spacing w:before="60" w:after="60"/>
              <w:jc w:val="both"/>
              <w:rPr>
                <w:rFonts w:ascii="Times New Roman" w:hAnsi="Times New Roman"/>
                <w:sz w:val="24"/>
                <w:szCs w:val="24"/>
              </w:rPr>
            </w:pPr>
            <w:r w:rsidRPr="00773C9E">
              <w:rPr>
                <w:rFonts w:ascii="Times New Roman" w:hAnsi="Times New Roman"/>
                <w:sz w:val="24"/>
                <w:szCs w:val="24"/>
              </w:rPr>
              <w:t> </w:t>
            </w:r>
          </w:p>
          <w:p w:rsidR="005320BF" w:rsidRPr="00773C9E" w:rsidRDefault="005320BF" w:rsidP="00247EF7">
            <w:pPr>
              <w:spacing w:before="60" w:after="60"/>
              <w:jc w:val="both"/>
              <w:rPr>
                <w:rFonts w:ascii="Times New Roman" w:hAnsi="Times New Roman"/>
                <w:sz w:val="24"/>
                <w:szCs w:val="24"/>
              </w:rPr>
            </w:pPr>
            <w:r w:rsidRPr="00773C9E">
              <w:rPr>
                <w:rFonts w:ascii="Times New Roman" w:hAnsi="Times New Roman"/>
                <w:sz w:val="24"/>
                <w:szCs w:val="24"/>
              </w:rPr>
              <w:t> </w:t>
            </w:r>
          </w:p>
          <w:p w:rsidR="005320BF" w:rsidRPr="00773C9E" w:rsidRDefault="005320BF" w:rsidP="00247EF7">
            <w:pPr>
              <w:spacing w:before="60" w:after="60"/>
              <w:jc w:val="both"/>
              <w:rPr>
                <w:rFonts w:ascii="Times New Roman" w:hAnsi="Times New Roman"/>
                <w:sz w:val="24"/>
                <w:szCs w:val="24"/>
              </w:rPr>
            </w:pPr>
            <w:r w:rsidRPr="00773C9E">
              <w:rPr>
                <w:rFonts w:ascii="Times New Roman" w:hAnsi="Times New Roman"/>
                <w:sz w:val="24"/>
                <w:szCs w:val="24"/>
              </w:rPr>
              <w:t> </w:t>
            </w:r>
          </w:p>
        </w:tc>
      </w:tr>
    </w:tbl>
    <w:p w:rsidR="000F0883" w:rsidRDefault="000F0883" w:rsidP="00247EF7">
      <w:pPr>
        <w:pStyle w:val="af5"/>
        <w:spacing w:before="0"/>
        <w:ind w:firstLine="709"/>
        <w:rPr>
          <w:rFonts w:ascii="Times New Roman" w:hAnsi="Times New Roman" w:cs="Times New Roman"/>
        </w:rPr>
      </w:pP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Условно разрешённые виды использования объектов капитального строительства и земельных участков для зон ОС-3  не устанавливаются.</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2. Предельные размеры земельных участков и предельные параметры разрешённого строительства, реконструкции объектов капитального строительства для зон ОС-3   не устанавливаются,</w:t>
      </w:r>
      <w:r w:rsidRPr="00773C9E">
        <w:rPr>
          <w:rFonts w:ascii="Times New Roman" w:eastAsia="Calibri" w:hAnsi="Times New Roman" w:cs="Times New Roman"/>
        </w:rPr>
        <w:t xml:space="preserve"> кроме объектов, находящихся в пределах зон ограничений по этажности, выделенных по условиям охраны объектов культурного наследия.</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3. Ограничения использования земельных участков и объектов капитального строительства указаны в статьях 54 и 55 настоящих Правил.</w:t>
      </w:r>
    </w:p>
    <w:p w:rsidR="005320BF" w:rsidRPr="00773C9E" w:rsidRDefault="005320BF" w:rsidP="00247EF7">
      <w:pPr>
        <w:pStyle w:val="312"/>
        <w:tabs>
          <w:tab w:val="clear" w:pos="0"/>
          <w:tab w:val="clear" w:pos="2340"/>
          <w:tab w:val="num" w:pos="1418"/>
          <w:tab w:val="left" w:pos="2268"/>
        </w:tabs>
        <w:spacing w:before="0" w:after="0"/>
        <w:ind w:left="1418" w:hanging="1418"/>
        <w:jc w:val="both"/>
        <w:rPr>
          <w:b w:val="0"/>
          <w:bCs w:val="0"/>
          <w:szCs w:val="24"/>
          <w:lang w:eastAsia="ru-RU"/>
        </w:rPr>
      </w:pPr>
    </w:p>
    <w:p w:rsidR="005320BF" w:rsidRPr="00773C9E" w:rsidRDefault="005320BF" w:rsidP="0007785F">
      <w:pPr>
        <w:pStyle w:val="312"/>
        <w:tabs>
          <w:tab w:val="clear" w:pos="2340"/>
          <w:tab w:val="left" w:pos="2268"/>
        </w:tabs>
        <w:spacing w:before="0" w:after="0"/>
        <w:jc w:val="both"/>
        <w:rPr>
          <w:b w:val="0"/>
          <w:szCs w:val="24"/>
        </w:rPr>
      </w:pPr>
      <w:r w:rsidRPr="00773C9E">
        <w:rPr>
          <w:bCs w:val="0"/>
          <w:szCs w:val="24"/>
          <w:lang w:eastAsia="ru-RU"/>
        </w:rPr>
        <w:t>Статья  33.</w:t>
      </w:r>
      <w:r w:rsidRPr="00773C9E">
        <w:rPr>
          <w:rFonts w:eastAsia="Calibri"/>
          <w:szCs w:val="24"/>
        </w:rPr>
        <w:t xml:space="preserve"> </w:t>
      </w:r>
      <w:r w:rsidRPr="00773C9E">
        <w:rPr>
          <w:b w:val="0"/>
          <w:szCs w:val="24"/>
        </w:rPr>
        <w:t>Градостроительный регламент производственно-коммунальной зоны первого типа (КП-1)</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1. Перечень видов разрешённого использования объектов капитального строительства и земельных участков:</w:t>
      </w:r>
    </w:p>
    <w:p w:rsidR="005320BF" w:rsidRDefault="005320BF" w:rsidP="00247EF7">
      <w:pPr>
        <w:pStyle w:val="af5"/>
        <w:rPr>
          <w:rFonts w:ascii="Times New Roman" w:hAnsi="Times New Roman" w:cs="Times New Roman"/>
        </w:rPr>
      </w:pPr>
    </w:p>
    <w:p w:rsidR="000F0883" w:rsidRDefault="000F0883" w:rsidP="00247EF7">
      <w:pPr>
        <w:pStyle w:val="af5"/>
        <w:rPr>
          <w:rFonts w:ascii="Times New Roman" w:hAnsi="Times New Roman" w:cs="Times New Roman"/>
        </w:rPr>
      </w:pPr>
    </w:p>
    <w:p w:rsidR="000F0883" w:rsidRPr="00773C9E" w:rsidRDefault="000F0883" w:rsidP="00247EF7">
      <w:pPr>
        <w:pStyle w:val="af5"/>
        <w:rPr>
          <w:rFonts w:ascii="Times New Roman" w:hAnsi="Times New Roman" w:cs="Times New Roman"/>
        </w:rPr>
      </w:pPr>
    </w:p>
    <w:tbl>
      <w:tblPr>
        <w:tblStyle w:val="a8"/>
        <w:tblW w:w="5000" w:type="pct"/>
        <w:tblLook w:val="0000"/>
      </w:tblPr>
      <w:tblGrid>
        <w:gridCol w:w="4785"/>
        <w:gridCol w:w="9"/>
        <w:gridCol w:w="4777"/>
      </w:tblGrid>
      <w:tr w:rsidR="005320BF" w:rsidRPr="00773C9E" w:rsidTr="00AF3746">
        <w:trPr>
          <w:trHeight w:val="510"/>
        </w:trPr>
        <w:tc>
          <w:tcPr>
            <w:tcW w:w="2500" w:type="pct"/>
          </w:tcPr>
          <w:p w:rsidR="005320BF" w:rsidRPr="00773C9E" w:rsidRDefault="005320BF" w:rsidP="00247EF7">
            <w:pPr>
              <w:spacing w:before="60" w:after="60"/>
              <w:rPr>
                <w:rFonts w:ascii="Times New Roman" w:hAnsi="Times New Roman"/>
                <w:b/>
                <w:bCs/>
                <w:sz w:val="24"/>
                <w:szCs w:val="24"/>
              </w:rPr>
            </w:pPr>
            <w:r w:rsidRPr="00773C9E">
              <w:rPr>
                <w:rFonts w:ascii="Times New Roman" w:hAnsi="Times New Roman"/>
                <w:b/>
                <w:bCs/>
                <w:sz w:val="24"/>
                <w:szCs w:val="24"/>
              </w:rPr>
              <w:lastRenderedPageBreak/>
              <w:t>основные виды разрешённого использования:</w:t>
            </w:r>
          </w:p>
        </w:tc>
        <w:tc>
          <w:tcPr>
            <w:tcW w:w="2500" w:type="pct"/>
            <w:gridSpan w:val="2"/>
          </w:tcPr>
          <w:p w:rsidR="005320BF" w:rsidRPr="00773C9E" w:rsidRDefault="005320BF" w:rsidP="00247EF7">
            <w:pPr>
              <w:spacing w:before="60" w:after="60"/>
              <w:rPr>
                <w:rFonts w:ascii="Times New Roman" w:hAnsi="Times New Roman"/>
                <w:b/>
                <w:bCs/>
                <w:sz w:val="24"/>
                <w:szCs w:val="24"/>
              </w:rPr>
            </w:pPr>
            <w:r w:rsidRPr="00773C9E">
              <w:rPr>
                <w:rFonts w:ascii="Times New Roman" w:hAnsi="Times New Roman"/>
                <w:b/>
                <w:bCs/>
                <w:sz w:val="24"/>
                <w:szCs w:val="24"/>
              </w:rPr>
              <w:t>вспомогательные виды разрешённого использования (установленные к основным):</w:t>
            </w:r>
          </w:p>
        </w:tc>
      </w:tr>
      <w:tr w:rsidR="005320BF" w:rsidRPr="00773C9E" w:rsidTr="00AF3746">
        <w:trPr>
          <w:trHeight w:val="1047"/>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 xml:space="preserve">объекты капитального строительства и виды использования земельных участков, отнесённые действующими санитарными нормами к объектам с санитарно-защитной зоной  50 ÷300м </w:t>
            </w:r>
          </w:p>
        </w:tc>
        <w:tc>
          <w:tcPr>
            <w:tcW w:w="2496"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административно-бытовые здания, конструкторские бюро, амбулаторно-поликлинические учреждения при предприятии, лаборатории, спортивно-оздоровительные сооружения для работников, вспомогательные здания и сооружения, в которых осуществляются операции, технологически связанные с основным видом разрешённого использования, гостевые автостоянки, площадки для сбора мусора, в том числе и производственных отходов</w:t>
            </w:r>
          </w:p>
        </w:tc>
      </w:tr>
      <w:tr w:rsidR="005320BF" w:rsidRPr="00773C9E" w:rsidTr="00AF3746">
        <w:trPr>
          <w:trHeight w:val="245"/>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автостоянки и гаражи</w:t>
            </w:r>
          </w:p>
        </w:tc>
        <w:tc>
          <w:tcPr>
            <w:tcW w:w="2496" w:type="pct"/>
          </w:tcPr>
          <w:p w:rsidR="005320BF" w:rsidRPr="00773C9E" w:rsidRDefault="005320BF" w:rsidP="00247EF7">
            <w:pPr>
              <w:spacing w:before="60" w:after="60"/>
              <w:rPr>
                <w:rFonts w:ascii="Times New Roman" w:hAnsi="Times New Roman"/>
                <w:sz w:val="24"/>
                <w:szCs w:val="24"/>
              </w:rPr>
            </w:pPr>
          </w:p>
        </w:tc>
      </w:tr>
      <w:tr w:rsidR="005320BF" w:rsidRPr="00773C9E" w:rsidTr="00AF3746">
        <w:trPr>
          <w:trHeight w:val="242"/>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аварийно-диспетчерские службы организаций, осуществляющих эксплуатацию сетей инженерно-технического обеспечения города</w:t>
            </w:r>
          </w:p>
        </w:tc>
        <w:tc>
          <w:tcPr>
            <w:tcW w:w="2496"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гаражи служебного транспорта, склады материалов и инвентаря, здания и сооружения для размещения служб охраны и наблюдения, площадки для сбора мусора</w:t>
            </w:r>
          </w:p>
        </w:tc>
      </w:tr>
      <w:tr w:rsidR="005320BF" w:rsidRPr="00773C9E" w:rsidTr="00AF3746">
        <w:trPr>
          <w:trHeight w:val="70"/>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прачечные и химчистки, в т.ч. прачечные самообслуживания</w:t>
            </w:r>
          </w:p>
        </w:tc>
        <w:tc>
          <w:tcPr>
            <w:tcW w:w="2496"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хозяйственные постройки, сооружения локального инженерного обеспечения, площадки для сбора мусора</w:t>
            </w:r>
          </w:p>
        </w:tc>
      </w:tr>
      <w:tr w:rsidR="005320BF" w:rsidRPr="00773C9E" w:rsidTr="00AF3746">
        <w:trPr>
          <w:trHeight w:val="70"/>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 xml:space="preserve">магазины </w:t>
            </w:r>
          </w:p>
        </w:tc>
        <w:tc>
          <w:tcPr>
            <w:tcW w:w="2496" w:type="pct"/>
            <w:vMerge w:val="restar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гостевые автостоянки, площадки для сбора мусора</w:t>
            </w:r>
          </w:p>
        </w:tc>
      </w:tr>
      <w:tr w:rsidR="005320BF" w:rsidRPr="00773C9E" w:rsidTr="00AF3746">
        <w:trPr>
          <w:trHeight w:val="70"/>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специализированные мебельные магазины, автосалоны</w:t>
            </w:r>
          </w:p>
        </w:tc>
        <w:tc>
          <w:tcPr>
            <w:tcW w:w="2496" w:type="pct"/>
            <w:vMerge/>
          </w:tcPr>
          <w:p w:rsidR="005320BF" w:rsidRPr="00773C9E" w:rsidRDefault="005320BF" w:rsidP="00247EF7">
            <w:pPr>
              <w:spacing w:before="60" w:after="60"/>
              <w:rPr>
                <w:rFonts w:ascii="Times New Roman" w:hAnsi="Times New Roman"/>
                <w:sz w:val="24"/>
                <w:szCs w:val="24"/>
              </w:rPr>
            </w:pPr>
          </w:p>
        </w:tc>
      </w:tr>
      <w:tr w:rsidR="005320BF" w:rsidRPr="00773C9E" w:rsidTr="00AF3746">
        <w:trPr>
          <w:trHeight w:val="70"/>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 xml:space="preserve">выставочные и торгово-выставочные залы и комплексы </w:t>
            </w:r>
          </w:p>
        </w:tc>
        <w:tc>
          <w:tcPr>
            <w:tcW w:w="2496"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гостевые автостоянки, хозяйственные постройки,</w:t>
            </w:r>
          </w:p>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гаражи служебного транспорта, сооружения инженерного обеспечения, площадки для сбора мусора</w:t>
            </w:r>
          </w:p>
        </w:tc>
      </w:tr>
      <w:tr w:rsidR="005320BF" w:rsidRPr="00773C9E" w:rsidTr="00AF3746">
        <w:trPr>
          <w:trHeight w:val="255"/>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здания и помещения для размещения подразделений органов охраны правопорядка</w:t>
            </w:r>
          </w:p>
        </w:tc>
        <w:tc>
          <w:tcPr>
            <w:tcW w:w="2496"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гостевые автостоянки, гаражи для служебного транспорта, открытые площадки для занятий спортом и физкультурой, площадки для сбора мусора</w:t>
            </w:r>
          </w:p>
        </w:tc>
      </w:tr>
      <w:tr w:rsidR="005320BF" w:rsidRPr="00773C9E" w:rsidTr="00AF3746">
        <w:trPr>
          <w:trHeight w:val="255"/>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пожарные части, здания и помещения для размещения подразделений пожарной охраны</w:t>
            </w:r>
          </w:p>
        </w:tc>
        <w:tc>
          <w:tcPr>
            <w:tcW w:w="2496"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учебно-тренировочные комплексы со спортивными площадками, закрытые гаражи-стоянки резервных автомобилей, склады инвентаря, площадки для сбора мусора</w:t>
            </w:r>
          </w:p>
        </w:tc>
      </w:tr>
      <w:tr w:rsidR="005320BF" w:rsidRPr="00773C9E" w:rsidTr="00AF3746">
        <w:trPr>
          <w:trHeight w:val="136"/>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гостиницы, мотели</w:t>
            </w:r>
          </w:p>
        </w:tc>
        <w:tc>
          <w:tcPr>
            <w:tcW w:w="2496"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гостевые автостоянки, хозяйственные постройки,</w:t>
            </w:r>
          </w:p>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 xml:space="preserve">здания и сооружения для размещения служб охраны и наблюдения </w:t>
            </w:r>
          </w:p>
        </w:tc>
      </w:tr>
      <w:tr w:rsidR="005320BF" w:rsidRPr="00773C9E" w:rsidTr="00AF3746">
        <w:trPr>
          <w:trHeight w:val="255"/>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автозаправочные станции</w:t>
            </w:r>
          </w:p>
        </w:tc>
        <w:tc>
          <w:tcPr>
            <w:tcW w:w="2496" w:type="pct"/>
          </w:tcPr>
          <w:p w:rsidR="005320BF" w:rsidRPr="00773C9E" w:rsidRDefault="005320BF" w:rsidP="00247EF7">
            <w:pPr>
              <w:spacing w:before="60" w:after="60"/>
              <w:rPr>
                <w:rFonts w:ascii="Times New Roman" w:hAnsi="Times New Roman"/>
                <w:sz w:val="24"/>
                <w:szCs w:val="24"/>
              </w:rPr>
            </w:pPr>
          </w:p>
        </w:tc>
      </w:tr>
      <w:tr w:rsidR="005320BF" w:rsidRPr="00773C9E" w:rsidTr="00AF3746">
        <w:trPr>
          <w:trHeight w:val="136"/>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lastRenderedPageBreak/>
              <w:t>станции и пункты техобслуживания автомобилей</w:t>
            </w:r>
          </w:p>
        </w:tc>
        <w:tc>
          <w:tcPr>
            <w:tcW w:w="2496"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гостевые автостоянки, площадки для сбора мусора</w:t>
            </w:r>
          </w:p>
        </w:tc>
      </w:tr>
      <w:tr w:rsidR="005320BF" w:rsidRPr="00773C9E" w:rsidTr="00AF3746">
        <w:trPr>
          <w:trHeight w:val="136"/>
        </w:trPr>
        <w:tc>
          <w:tcPr>
            <w:tcW w:w="2504" w:type="pct"/>
            <w:gridSpan w:val="2"/>
          </w:tcPr>
          <w:p w:rsidR="005320BF" w:rsidRPr="00773C9E" w:rsidRDefault="005320BF" w:rsidP="00247EF7">
            <w:pPr>
              <w:spacing w:before="60" w:after="60"/>
              <w:rPr>
                <w:rFonts w:ascii="Times New Roman" w:hAnsi="Times New Roman"/>
                <w:sz w:val="24"/>
                <w:szCs w:val="24"/>
              </w:rPr>
            </w:pPr>
            <w:proofErr w:type="spellStart"/>
            <w:r w:rsidRPr="00773C9E">
              <w:rPr>
                <w:rFonts w:ascii="Times New Roman" w:hAnsi="Times New Roman"/>
                <w:sz w:val="24"/>
                <w:szCs w:val="24"/>
              </w:rPr>
              <w:t>автомойки</w:t>
            </w:r>
            <w:proofErr w:type="spellEnd"/>
          </w:p>
        </w:tc>
        <w:tc>
          <w:tcPr>
            <w:tcW w:w="2496"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гостевые автостоянки, площадки для сбора мусора</w:t>
            </w:r>
          </w:p>
        </w:tc>
      </w:tr>
      <w:tr w:rsidR="005320BF" w:rsidRPr="00773C9E" w:rsidTr="00AF3746">
        <w:trPr>
          <w:trHeight w:val="700"/>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научно-исследовательские учреждения с опытно-производственной базой с санитарно-защитной зоной не более 50÷300м.</w:t>
            </w:r>
          </w:p>
        </w:tc>
        <w:tc>
          <w:tcPr>
            <w:tcW w:w="2496"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гостевые автостоянки, хозяйственные постройки,</w:t>
            </w:r>
          </w:p>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сооружения инженерного обеспечения, площадки для сбора мусора</w:t>
            </w:r>
          </w:p>
        </w:tc>
      </w:tr>
      <w:tr w:rsidR="005320BF" w:rsidRPr="00773C9E" w:rsidTr="00AF3746">
        <w:trPr>
          <w:trHeight w:val="281"/>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станции скорой медицинской помощи</w:t>
            </w:r>
          </w:p>
        </w:tc>
        <w:tc>
          <w:tcPr>
            <w:tcW w:w="2496" w:type="pct"/>
          </w:tcPr>
          <w:p w:rsidR="005320BF" w:rsidRPr="00773C9E" w:rsidRDefault="005320BF" w:rsidP="00247EF7">
            <w:pPr>
              <w:rPr>
                <w:rFonts w:ascii="Times New Roman" w:hAnsi="Times New Roman"/>
                <w:sz w:val="24"/>
                <w:szCs w:val="24"/>
              </w:rPr>
            </w:pPr>
            <w:r w:rsidRPr="00773C9E">
              <w:rPr>
                <w:rFonts w:ascii="Times New Roman" w:hAnsi="Times New Roman"/>
                <w:sz w:val="24"/>
                <w:szCs w:val="24"/>
              </w:rPr>
              <w:t>гостевые автостоянки, площадки для сбора мусора</w:t>
            </w:r>
          </w:p>
        </w:tc>
      </w:tr>
      <w:tr w:rsidR="005320BF" w:rsidRPr="00773C9E" w:rsidTr="00AF3746">
        <w:trPr>
          <w:trHeight w:val="165"/>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предприятия общественного питания</w:t>
            </w:r>
          </w:p>
        </w:tc>
        <w:tc>
          <w:tcPr>
            <w:tcW w:w="2496" w:type="pct"/>
          </w:tcPr>
          <w:p w:rsidR="005320BF" w:rsidRPr="00773C9E" w:rsidRDefault="005320BF" w:rsidP="00247EF7">
            <w:pPr>
              <w:rPr>
                <w:rFonts w:ascii="Times New Roman" w:hAnsi="Times New Roman"/>
                <w:sz w:val="24"/>
                <w:szCs w:val="24"/>
              </w:rPr>
            </w:pPr>
            <w:r w:rsidRPr="00773C9E">
              <w:rPr>
                <w:rFonts w:ascii="Times New Roman" w:hAnsi="Times New Roman"/>
                <w:sz w:val="24"/>
                <w:szCs w:val="24"/>
              </w:rPr>
              <w:t>гостевые автостоянки, площадки для сбора мусора</w:t>
            </w:r>
          </w:p>
        </w:tc>
      </w:tr>
      <w:tr w:rsidR="005320BF" w:rsidRPr="00773C9E" w:rsidTr="00AF3746">
        <w:trPr>
          <w:trHeight w:val="165"/>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танцевальные залы, ночные клубы, дискотеки</w:t>
            </w:r>
          </w:p>
        </w:tc>
        <w:tc>
          <w:tcPr>
            <w:tcW w:w="2496" w:type="pct"/>
          </w:tcPr>
          <w:p w:rsidR="005320BF" w:rsidRPr="00773C9E" w:rsidRDefault="005320BF" w:rsidP="00247EF7">
            <w:pPr>
              <w:rPr>
                <w:rFonts w:ascii="Times New Roman" w:hAnsi="Times New Roman"/>
                <w:sz w:val="24"/>
                <w:szCs w:val="24"/>
              </w:rPr>
            </w:pPr>
            <w:r w:rsidRPr="00773C9E">
              <w:rPr>
                <w:rFonts w:ascii="Times New Roman" w:hAnsi="Times New Roman"/>
                <w:sz w:val="24"/>
                <w:szCs w:val="24"/>
              </w:rPr>
              <w:t>гостевые автостоянки, площадки для сбора мусора</w:t>
            </w:r>
          </w:p>
        </w:tc>
      </w:tr>
      <w:tr w:rsidR="005320BF" w:rsidRPr="00773C9E" w:rsidTr="00AF3746">
        <w:trPr>
          <w:trHeight w:val="70"/>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производственные базы аварийно-диспетчерских служб и предприятий по обслуживанию жилого фонда</w:t>
            </w:r>
          </w:p>
        </w:tc>
        <w:tc>
          <w:tcPr>
            <w:tcW w:w="2496"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гостевые автостоянки, хозяйственные постройки,</w:t>
            </w:r>
          </w:p>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склады, гаражи служебного транспорта, площадки для сбора мусора</w:t>
            </w:r>
          </w:p>
        </w:tc>
      </w:tr>
      <w:tr w:rsidR="005320BF" w:rsidRPr="00773C9E" w:rsidTr="00AF3746">
        <w:trPr>
          <w:trHeight w:val="762"/>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 xml:space="preserve">рынки продовольственных и непродовольственных товаров, площадки для торговли «с колёс» </w:t>
            </w:r>
          </w:p>
          <w:p w:rsidR="005320BF" w:rsidRPr="00773C9E" w:rsidRDefault="005320BF" w:rsidP="00247EF7">
            <w:pPr>
              <w:spacing w:before="60" w:after="60"/>
              <w:rPr>
                <w:rFonts w:ascii="Times New Roman" w:hAnsi="Times New Roman"/>
                <w:sz w:val="24"/>
                <w:szCs w:val="24"/>
              </w:rPr>
            </w:pPr>
          </w:p>
        </w:tc>
        <w:tc>
          <w:tcPr>
            <w:tcW w:w="2496"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хозяйственные постройки, помещения для складирования и временного хранения товаров, здания и помещения для служб охраны и наблюдения</w:t>
            </w:r>
          </w:p>
        </w:tc>
      </w:tr>
      <w:tr w:rsidR="005320BF" w:rsidRPr="00773C9E" w:rsidTr="00AF3746">
        <w:trPr>
          <w:trHeight w:val="70"/>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сооружения и устройства сетей инженерно-технического обеспечения</w:t>
            </w:r>
          </w:p>
        </w:tc>
        <w:tc>
          <w:tcPr>
            <w:tcW w:w="2496" w:type="pct"/>
          </w:tcPr>
          <w:p w:rsidR="005320BF" w:rsidRPr="00773C9E" w:rsidRDefault="005320BF" w:rsidP="00247EF7">
            <w:pPr>
              <w:spacing w:before="60" w:after="60"/>
              <w:rPr>
                <w:rFonts w:ascii="Times New Roman" w:hAnsi="Times New Roman"/>
                <w:sz w:val="24"/>
                <w:szCs w:val="24"/>
              </w:rPr>
            </w:pPr>
          </w:p>
        </w:tc>
      </w:tr>
      <w:tr w:rsidR="005320BF" w:rsidRPr="00773C9E" w:rsidTr="00AF3746">
        <w:trPr>
          <w:trHeight w:val="255"/>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общественные туалеты</w:t>
            </w:r>
          </w:p>
        </w:tc>
        <w:tc>
          <w:tcPr>
            <w:tcW w:w="2496" w:type="pct"/>
          </w:tcPr>
          <w:p w:rsidR="005320BF" w:rsidRPr="00773C9E" w:rsidRDefault="005320BF" w:rsidP="00247EF7">
            <w:pPr>
              <w:spacing w:before="60" w:after="60"/>
              <w:rPr>
                <w:rFonts w:ascii="Times New Roman" w:hAnsi="Times New Roman"/>
                <w:sz w:val="24"/>
                <w:szCs w:val="24"/>
              </w:rPr>
            </w:pPr>
          </w:p>
        </w:tc>
      </w:tr>
      <w:tr w:rsidR="005320BF" w:rsidRPr="00773C9E" w:rsidTr="00AF3746">
        <w:trPr>
          <w:trHeight w:val="255"/>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объекты гражданской обороны</w:t>
            </w:r>
          </w:p>
        </w:tc>
        <w:tc>
          <w:tcPr>
            <w:tcW w:w="2496" w:type="pct"/>
          </w:tcPr>
          <w:p w:rsidR="005320BF" w:rsidRPr="00773C9E" w:rsidRDefault="005320BF" w:rsidP="00247EF7">
            <w:pPr>
              <w:spacing w:before="60" w:after="60"/>
              <w:rPr>
                <w:rFonts w:ascii="Times New Roman" w:hAnsi="Times New Roman"/>
                <w:sz w:val="24"/>
                <w:szCs w:val="24"/>
              </w:rPr>
            </w:pPr>
          </w:p>
        </w:tc>
      </w:tr>
      <w:tr w:rsidR="005320BF" w:rsidRPr="00773C9E" w:rsidTr="00AF3746">
        <w:trPr>
          <w:trHeight w:val="255"/>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зелёные насаждения</w:t>
            </w:r>
          </w:p>
        </w:tc>
        <w:tc>
          <w:tcPr>
            <w:tcW w:w="2496" w:type="pct"/>
          </w:tcPr>
          <w:p w:rsidR="005320BF" w:rsidRPr="00773C9E" w:rsidRDefault="005320BF" w:rsidP="00247EF7">
            <w:pPr>
              <w:spacing w:before="60" w:after="60"/>
              <w:rPr>
                <w:rFonts w:ascii="Times New Roman" w:hAnsi="Times New Roman"/>
                <w:sz w:val="24"/>
                <w:szCs w:val="24"/>
              </w:rPr>
            </w:pPr>
          </w:p>
        </w:tc>
      </w:tr>
    </w:tbl>
    <w:p w:rsidR="005320BF" w:rsidRPr="00773C9E" w:rsidRDefault="005320BF" w:rsidP="00247EF7">
      <w:pPr>
        <w:pStyle w:val="af5"/>
        <w:spacing w:before="0"/>
        <w:ind w:firstLine="709"/>
        <w:rPr>
          <w:rFonts w:ascii="Times New Roman" w:hAnsi="Times New Roman" w:cs="Times New Roman"/>
        </w:rPr>
      </w:pP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Условно разрешённые виды использования объектов капитального строительства и земельных участков для зоны КП-1 не устанавливаются.</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2. Предельные размеры земельных участков и предельные параметры разрешённого строительства, реконструкции объектов капитального строительства для зоны КП-1 не устанавливаются.</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 xml:space="preserve">3. Ограничения использования земельных участков и объектов капитального строительства указаны в статьях 54 и 55 настоящих Правил. </w:t>
      </w:r>
    </w:p>
    <w:p w:rsidR="005320BF" w:rsidRPr="00773C9E" w:rsidRDefault="005320BF" w:rsidP="0007785F">
      <w:pPr>
        <w:ind w:firstLine="709"/>
        <w:jc w:val="both"/>
        <w:rPr>
          <w:rFonts w:ascii="Times New Roman" w:eastAsia="Calibri" w:hAnsi="Times New Roman"/>
          <w:sz w:val="24"/>
          <w:szCs w:val="24"/>
        </w:rPr>
      </w:pPr>
    </w:p>
    <w:p w:rsidR="005320BF" w:rsidRPr="00773C9E" w:rsidRDefault="005320BF" w:rsidP="0007785F">
      <w:pPr>
        <w:ind w:firstLine="709"/>
        <w:jc w:val="both"/>
        <w:rPr>
          <w:rFonts w:ascii="Times New Roman" w:eastAsia="Calibri" w:hAnsi="Times New Roman"/>
          <w:sz w:val="24"/>
          <w:szCs w:val="24"/>
        </w:rPr>
      </w:pPr>
      <w:r w:rsidRPr="00773C9E">
        <w:rPr>
          <w:rFonts w:ascii="Times New Roman" w:hAnsi="Times New Roman"/>
          <w:b/>
          <w:sz w:val="24"/>
          <w:szCs w:val="24"/>
          <w:lang w:eastAsia="ru-RU"/>
        </w:rPr>
        <w:t xml:space="preserve">Статья </w:t>
      </w:r>
      <w:r w:rsidRPr="00773C9E">
        <w:rPr>
          <w:rFonts w:ascii="Times New Roman" w:hAnsi="Times New Roman"/>
          <w:b/>
          <w:sz w:val="24"/>
          <w:szCs w:val="24"/>
        </w:rPr>
        <w:t>34.</w:t>
      </w:r>
      <w:r w:rsidRPr="00773C9E">
        <w:rPr>
          <w:rFonts w:ascii="Times New Roman" w:hAnsi="Times New Roman"/>
          <w:sz w:val="24"/>
          <w:szCs w:val="24"/>
        </w:rPr>
        <w:t xml:space="preserve"> </w:t>
      </w:r>
      <w:r w:rsidRPr="00773C9E">
        <w:rPr>
          <w:rFonts w:ascii="Times New Roman" w:eastAsia="Calibri" w:hAnsi="Times New Roman"/>
          <w:sz w:val="24"/>
          <w:szCs w:val="24"/>
        </w:rPr>
        <w:t>Градостроительный регламент зоны реформирования земель производственно-коммунального назначения в общественную и жилую (КП-2).</w:t>
      </w:r>
    </w:p>
    <w:p w:rsidR="005320BF" w:rsidRPr="00773C9E" w:rsidRDefault="005320BF" w:rsidP="00247EF7">
      <w:pPr>
        <w:jc w:val="both"/>
        <w:rPr>
          <w:rFonts w:ascii="Times New Roman" w:hAnsi="Times New Roman"/>
          <w:sz w:val="24"/>
          <w:szCs w:val="24"/>
          <w:lang w:eastAsia="ru-RU"/>
        </w:rPr>
      </w:pPr>
      <w:r w:rsidRPr="00773C9E">
        <w:rPr>
          <w:rFonts w:ascii="Times New Roman" w:eastAsia="Calibri" w:hAnsi="Times New Roman"/>
          <w:sz w:val="24"/>
          <w:szCs w:val="24"/>
        </w:rPr>
        <w:t xml:space="preserve">          Выделена для обеспечения правовых условий реформирования территорий производственно-коммунального назначения с преимущественным размещением объектов общественно-социального назначения, объектов жилищного строительства, обслуживания при соблюдении видов и параметров    разрешенного использования объектов капитального строительства и земельных участков.</w:t>
      </w:r>
    </w:p>
    <w:p w:rsidR="005320BF" w:rsidRPr="00773C9E" w:rsidRDefault="005320BF" w:rsidP="00247EF7">
      <w:pPr>
        <w:pStyle w:val="af5"/>
        <w:numPr>
          <w:ilvl w:val="0"/>
          <w:numId w:val="6"/>
        </w:numPr>
        <w:spacing w:before="0"/>
        <w:rPr>
          <w:rFonts w:ascii="Times New Roman" w:hAnsi="Times New Roman" w:cs="Times New Roman"/>
        </w:rPr>
      </w:pPr>
      <w:r w:rsidRPr="00773C9E">
        <w:rPr>
          <w:rFonts w:ascii="Times New Roman" w:hAnsi="Times New Roman" w:cs="Times New Roman"/>
        </w:rPr>
        <w:t>Перечень видов разрешённого использования объектов</w:t>
      </w:r>
    </w:p>
    <w:p w:rsidR="005320BF" w:rsidRPr="00773C9E" w:rsidRDefault="005320BF" w:rsidP="00247EF7">
      <w:pPr>
        <w:pStyle w:val="af5"/>
        <w:spacing w:before="0"/>
        <w:ind w:firstLine="0"/>
        <w:rPr>
          <w:rFonts w:ascii="Times New Roman" w:hAnsi="Times New Roman" w:cs="Times New Roman"/>
        </w:rPr>
      </w:pPr>
      <w:r w:rsidRPr="00773C9E">
        <w:rPr>
          <w:rFonts w:ascii="Times New Roman" w:hAnsi="Times New Roman" w:cs="Times New Roman"/>
        </w:rPr>
        <w:t>капитального строительства и земельных участков:</w:t>
      </w:r>
    </w:p>
    <w:p w:rsidR="005320BF" w:rsidRPr="00773C9E" w:rsidRDefault="005320BF" w:rsidP="00247EF7">
      <w:pPr>
        <w:pStyle w:val="af5"/>
        <w:spacing w:before="0"/>
        <w:ind w:firstLine="0"/>
        <w:rPr>
          <w:rFonts w:ascii="Times New Roman" w:hAnsi="Times New Roman" w:cs="Times New Roman"/>
        </w:rPr>
      </w:pPr>
    </w:p>
    <w:tbl>
      <w:tblPr>
        <w:tblStyle w:val="a8"/>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tblPr>
      <w:tblGrid>
        <w:gridCol w:w="4719"/>
        <w:gridCol w:w="4852"/>
      </w:tblGrid>
      <w:tr w:rsidR="005320BF" w:rsidRPr="00773C9E" w:rsidTr="00AF3746">
        <w:trPr>
          <w:trHeight w:val="510"/>
        </w:trPr>
        <w:tc>
          <w:tcPr>
            <w:tcW w:w="2465" w:type="pct"/>
          </w:tcPr>
          <w:p w:rsidR="005320BF" w:rsidRPr="00773C9E" w:rsidRDefault="005320BF" w:rsidP="00247EF7">
            <w:pPr>
              <w:spacing w:before="60" w:after="60"/>
              <w:rPr>
                <w:rFonts w:ascii="Times New Roman" w:eastAsia="Calibri" w:hAnsi="Times New Roman"/>
                <w:b/>
                <w:bCs/>
                <w:sz w:val="24"/>
                <w:szCs w:val="24"/>
              </w:rPr>
            </w:pPr>
            <w:r w:rsidRPr="00773C9E">
              <w:rPr>
                <w:rFonts w:ascii="Times New Roman" w:eastAsia="Calibri" w:hAnsi="Times New Roman"/>
                <w:b/>
                <w:bCs/>
                <w:sz w:val="24"/>
                <w:szCs w:val="24"/>
              </w:rPr>
              <w:lastRenderedPageBreak/>
              <w:t>основные виды разрешённого использования:</w:t>
            </w:r>
          </w:p>
        </w:tc>
        <w:tc>
          <w:tcPr>
            <w:tcW w:w="2535" w:type="pct"/>
          </w:tcPr>
          <w:p w:rsidR="005320BF" w:rsidRPr="00773C9E" w:rsidRDefault="005320BF" w:rsidP="00247EF7">
            <w:pPr>
              <w:spacing w:before="60" w:after="60"/>
              <w:rPr>
                <w:rFonts w:ascii="Times New Roman" w:eastAsia="Calibri" w:hAnsi="Times New Roman"/>
                <w:b/>
                <w:bCs/>
                <w:sz w:val="24"/>
                <w:szCs w:val="24"/>
              </w:rPr>
            </w:pPr>
            <w:r w:rsidRPr="00773C9E">
              <w:rPr>
                <w:rFonts w:ascii="Times New Roman" w:eastAsia="Calibri" w:hAnsi="Times New Roman"/>
                <w:b/>
                <w:bCs/>
                <w:sz w:val="24"/>
                <w:szCs w:val="24"/>
              </w:rPr>
              <w:t>вспомогательные виды разрешённого использования (установленные к основным):</w:t>
            </w:r>
          </w:p>
        </w:tc>
      </w:tr>
      <w:tr w:rsidR="005320BF" w:rsidRPr="00773C9E" w:rsidTr="00AF3746">
        <w:trPr>
          <w:trHeight w:val="116"/>
        </w:trPr>
        <w:tc>
          <w:tcPr>
            <w:tcW w:w="2465"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 xml:space="preserve"> жилые дома </w:t>
            </w:r>
          </w:p>
        </w:tc>
        <w:tc>
          <w:tcPr>
            <w:tcW w:w="2535" w:type="pct"/>
            <w:vMerge w:val="restar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 xml:space="preserve">дворы общего пользования, площадки для индивидуальных занятий физкультурой и </w:t>
            </w:r>
            <w:proofErr w:type="spellStart"/>
            <w:r w:rsidRPr="00773C9E">
              <w:rPr>
                <w:rFonts w:ascii="Times New Roman" w:eastAsia="Calibri" w:hAnsi="Times New Roman"/>
                <w:sz w:val="24"/>
                <w:szCs w:val="24"/>
              </w:rPr>
              <w:t>спортом,</w:t>
            </w:r>
            <w:r w:rsidR="00B50B4A">
              <w:rPr>
                <w:rFonts w:ascii="Times New Roman" w:eastAsia="Calibri" w:hAnsi="Times New Roman"/>
                <w:sz w:val="24"/>
                <w:szCs w:val="24"/>
              </w:rPr>
              <w:t>детские</w:t>
            </w:r>
            <w:proofErr w:type="spellEnd"/>
            <w:r w:rsidR="00B50B4A">
              <w:rPr>
                <w:rFonts w:ascii="Times New Roman" w:eastAsia="Calibri" w:hAnsi="Times New Roman"/>
                <w:sz w:val="24"/>
                <w:szCs w:val="24"/>
              </w:rPr>
              <w:t xml:space="preserve"> площадки,</w:t>
            </w:r>
            <w:r w:rsidRPr="00773C9E">
              <w:rPr>
                <w:rFonts w:ascii="Times New Roman" w:eastAsia="Calibri" w:hAnsi="Times New Roman"/>
                <w:sz w:val="24"/>
                <w:szCs w:val="24"/>
              </w:rPr>
              <w:t xml:space="preserve"> хозяйственные площадки, гостевые автостоянки, встроенные гаражи, </w:t>
            </w:r>
            <w:proofErr w:type="spellStart"/>
            <w:r w:rsidRPr="00773C9E">
              <w:rPr>
                <w:rFonts w:ascii="Times New Roman" w:eastAsia="Calibri" w:hAnsi="Times New Roman"/>
                <w:sz w:val="24"/>
                <w:szCs w:val="24"/>
              </w:rPr>
              <w:t>микрорайонные</w:t>
            </w:r>
            <w:proofErr w:type="spellEnd"/>
            <w:r w:rsidRPr="00773C9E">
              <w:rPr>
                <w:rFonts w:ascii="Times New Roman" w:eastAsia="Calibri" w:hAnsi="Times New Roman"/>
                <w:sz w:val="24"/>
                <w:szCs w:val="24"/>
              </w:rPr>
              <w:t xml:space="preserve"> (квартальные) клубы</w:t>
            </w:r>
          </w:p>
        </w:tc>
      </w:tr>
      <w:tr w:rsidR="005320BF" w:rsidRPr="00773C9E" w:rsidTr="00AF3746">
        <w:trPr>
          <w:trHeight w:val="122"/>
        </w:trPr>
        <w:tc>
          <w:tcPr>
            <w:tcW w:w="2465"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общежития</w:t>
            </w:r>
          </w:p>
        </w:tc>
        <w:tc>
          <w:tcPr>
            <w:tcW w:w="2535" w:type="pct"/>
            <w:vMerge/>
          </w:tcPr>
          <w:p w:rsidR="005320BF" w:rsidRPr="00773C9E" w:rsidRDefault="005320BF" w:rsidP="00247EF7">
            <w:pPr>
              <w:spacing w:before="60" w:after="60"/>
              <w:rPr>
                <w:rFonts w:ascii="Times New Roman" w:eastAsia="Calibri" w:hAnsi="Times New Roman"/>
                <w:sz w:val="24"/>
                <w:szCs w:val="24"/>
              </w:rPr>
            </w:pPr>
          </w:p>
        </w:tc>
      </w:tr>
      <w:tr w:rsidR="005320BF" w:rsidRPr="00773C9E" w:rsidTr="00AF3746">
        <w:trPr>
          <w:trHeight w:val="1017"/>
        </w:trPr>
        <w:tc>
          <w:tcPr>
            <w:tcW w:w="2465"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специализированные жилые дома для больных, нуждающихся в постоянном медицинском наблюдении, дома сестринского ухода, специальные дома системы социального обслуживания населения</w:t>
            </w:r>
          </w:p>
        </w:tc>
        <w:tc>
          <w:tcPr>
            <w:tcW w:w="2535" w:type="pct"/>
            <w:vMerge/>
          </w:tcPr>
          <w:p w:rsidR="005320BF" w:rsidRPr="00773C9E" w:rsidRDefault="005320BF" w:rsidP="00247EF7">
            <w:pPr>
              <w:spacing w:before="60" w:after="60"/>
              <w:rPr>
                <w:rFonts w:ascii="Times New Roman" w:eastAsia="Calibri" w:hAnsi="Times New Roman"/>
                <w:sz w:val="24"/>
                <w:szCs w:val="24"/>
              </w:rPr>
            </w:pPr>
          </w:p>
        </w:tc>
      </w:tr>
      <w:tr w:rsidR="005320BF" w:rsidRPr="00773C9E" w:rsidTr="00AF3746">
        <w:trPr>
          <w:trHeight w:val="558"/>
        </w:trPr>
        <w:tc>
          <w:tcPr>
            <w:tcW w:w="2465"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здания органов государственной власти, местного самоуправления, суды, прокуратура</w:t>
            </w:r>
          </w:p>
        </w:tc>
        <w:tc>
          <w:tcPr>
            <w:tcW w:w="2535"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гостевые автостоянки, гаражи служебного автотранспорта, здания и сооружения для размещения служб охраны и наблюдения</w:t>
            </w:r>
          </w:p>
        </w:tc>
      </w:tr>
      <w:tr w:rsidR="005320BF" w:rsidRPr="00773C9E" w:rsidTr="00AF3746">
        <w:trPr>
          <w:trHeight w:val="315"/>
        </w:trPr>
        <w:tc>
          <w:tcPr>
            <w:tcW w:w="2465"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общеобразовательные учреждения</w:t>
            </w:r>
          </w:p>
        </w:tc>
        <w:tc>
          <w:tcPr>
            <w:tcW w:w="2535" w:type="pct"/>
            <w:vMerge w:val="restar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 xml:space="preserve">хозяйственные постройки, гаражи служебного транспорта, сооружения локального инженерного обеспечения, гостевые автостоянки, спортивные ядра, открытые площадки для занятий спортом и физкультурой, прогулок, сады, здания и сооружения для размещения служб охраны и наблюдения, </w:t>
            </w:r>
          </w:p>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площадки для сбора мусора</w:t>
            </w:r>
          </w:p>
        </w:tc>
      </w:tr>
      <w:tr w:rsidR="005320BF" w:rsidRPr="00773C9E" w:rsidTr="00AF3746">
        <w:trPr>
          <w:trHeight w:val="61"/>
        </w:trPr>
        <w:tc>
          <w:tcPr>
            <w:tcW w:w="2465"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дошкольные образовательные учреждения</w:t>
            </w:r>
          </w:p>
        </w:tc>
        <w:tc>
          <w:tcPr>
            <w:tcW w:w="2535" w:type="pct"/>
            <w:vMerge/>
          </w:tcPr>
          <w:p w:rsidR="005320BF" w:rsidRPr="00773C9E" w:rsidRDefault="005320BF" w:rsidP="00247EF7">
            <w:pPr>
              <w:spacing w:before="60" w:after="60"/>
              <w:rPr>
                <w:rFonts w:ascii="Times New Roman" w:eastAsia="Calibri" w:hAnsi="Times New Roman"/>
                <w:sz w:val="24"/>
                <w:szCs w:val="24"/>
              </w:rPr>
            </w:pPr>
          </w:p>
        </w:tc>
      </w:tr>
      <w:tr w:rsidR="005320BF" w:rsidRPr="00773C9E" w:rsidTr="00AF3746">
        <w:trPr>
          <w:trHeight w:val="61"/>
        </w:trPr>
        <w:tc>
          <w:tcPr>
            <w:tcW w:w="2465"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специальные образовательные учреждения</w:t>
            </w:r>
          </w:p>
        </w:tc>
        <w:tc>
          <w:tcPr>
            <w:tcW w:w="2535" w:type="pct"/>
            <w:vMerge/>
          </w:tcPr>
          <w:p w:rsidR="005320BF" w:rsidRPr="00773C9E" w:rsidRDefault="005320BF" w:rsidP="00247EF7">
            <w:pPr>
              <w:spacing w:before="60" w:after="60"/>
              <w:rPr>
                <w:rFonts w:ascii="Times New Roman" w:eastAsia="Calibri" w:hAnsi="Times New Roman"/>
                <w:sz w:val="24"/>
                <w:szCs w:val="24"/>
              </w:rPr>
            </w:pPr>
          </w:p>
        </w:tc>
      </w:tr>
      <w:tr w:rsidR="005320BF" w:rsidRPr="00773C9E" w:rsidTr="00AF3746">
        <w:trPr>
          <w:trHeight w:val="806"/>
        </w:trPr>
        <w:tc>
          <w:tcPr>
            <w:tcW w:w="2465"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отдельные корпуса высших учебных заведений, учреждения среднего специального и начального профессионального образования</w:t>
            </w:r>
          </w:p>
        </w:tc>
        <w:tc>
          <w:tcPr>
            <w:tcW w:w="2535" w:type="pct"/>
            <w:vMerge/>
          </w:tcPr>
          <w:p w:rsidR="005320BF" w:rsidRPr="00773C9E" w:rsidRDefault="005320BF" w:rsidP="00247EF7">
            <w:pPr>
              <w:spacing w:before="60" w:after="60"/>
              <w:rPr>
                <w:rFonts w:ascii="Times New Roman" w:eastAsia="Calibri" w:hAnsi="Times New Roman"/>
                <w:sz w:val="24"/>
                <w:szCs w:val="24"/>
              </w:rPr>
            </w:pPr>
          </w:p>
        </w:tc>
      </w:tr>
      <w:tr w:rsidR="005320BF" w:rsidRPr="00773C9E" w:rsidTr="00AF3746">
        <w:trPr>
          <w:trHeight w:val="814"/>
        </w:trPr>
        <w:tc>
          <w:tcPr>
            <w:tcW w:w="2465"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гостиницы</w:t>
            </w:r>
          </w:p>
        </w:tc>
        <w:tc>
          <w:tcPr>
            <w:tcW w:w="2535"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 xml:space="preserve">хозяйственные постройки гостиниц, сооружения локального инженерного обеспечения, гаражи служебного транспорта, автостоянки для проживающих в гостинице, гостевые автостоянки </w:t>
            </w:r>
          </w:p>
        </w:tc>
      </w:tr>
      <w:tr w:rsidR="005320BF" w:rsidRPr="00773C9E" w:rsidTr="00AF3746">
        <w:trPr>
          <w:trHeight w:val="814"/>
        </w:trPr>
        <w:tc>
          <w:tcPr>
            <w:tcW w:w="2465"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офисы, отделения банков</w:t>
            </w:r>
          </w:p>
        </w:tc>
        <w:tc>
          <w:tcPr>
            <w:tcW w:w="2535"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гостевые автостоянки, встроенные и (или) пристроенные здания (помещения) для организации дошкольного воспитания детей, сооружения локального инженерного обеспечения, гаражи служебного транспорта, в т.ч. встроенные в здания, здания и сооружения для размещения служб охраны и наблюдения, площадки для сбора мусора</w:t>
            </w:r>
          </w:p>
        </w:tc>
      </w:tr>
      <w:tr w:rsidR="005320BF" w:rsidRPr="00773C9E" w:rsidTr="00AF3746">
        <w:trPr>
          <w:trHeight w:val="257"/>
        </w:trPr>
        <w:tc>
          <w:tcPr>
            <w:tcW w:w="2465"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предприятия общественного питания, в т.ч. встроенные и пристроенные к зданиям иного назначения</w:t>
            </w:r>
          </w:p>
        </w:tc>
        <w:tc>
          <w:tcPr>
            <w:tcW w:w="2535"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гостевые автостоянки</w:t>
            </w:r>
          </w:p>
        </w:tc>
      </w:tr>
      <w:tr w:rsidR="005320BF" w:rsidRPr="00773C9E" w:rsidTr="00AF3746">
        <w:trPr>
          <w:trHeight w:val="61"/>
        </w:trPr>
        <w:tc>
          <w:tcPr>
            <w:tcW w:w="2465"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театры, кинотеатры, концертные залы, залы для встреч и собраний, универсальные зрительные залы</w:t>
            </w:r>
          </w:p>
        </w:tc>
        <w:tc>
          <w:tcPr>
            <w:tcW w:w="2535" w:type="pct"/>
            <w:vMerge w:val="restar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 xml:space="preserve">гостевые автостоянки, встроенные и (или) пристроенные здания (помещения) для организации дошкольного воспитания детей, </w:t>
            </w:r>
            <w:r w:rsidRPr="00773C9E">
              <w:rPr>
                <w:rFonts w:ascii="Times New Roman" w:eastAsia="Calibri" w:hAnsi="Times New Roman"/>
                <w:sz w:val="24"/>
                <w:szCs w:val="24"/>
              </w:rPr>
              <w:lastRenderedPageBreak/>
              <w:t>сооружения локального инженерного обеспечения, гаражи служебного автотранспорта, здания и сооружения для размещения служб охраны и наблюдения, спортивные площадки без установки трибун для зрителей, площадки для сбора мусора</w:t>
            </w:r>
          </w:p>
        </w:tc>
      </w:tr>
      <w:tr w:rsidR="005320BF" w:rsidRPr="00773C9E" w:rsidTr="00AF3746">
        <w:trPr>
          <w:trHeight w:val="1401"/>
        </w:trPr>
        <w:tc>
          <w:tcPr>
            <w:tcW w:w="2465"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lastRenderedPageBreak/>
              <w:t xml:space="preserve">клубы (дома культуры), центры общения и </w:t>
            </w:r>
            <w:proofErr w:type="spellStart"/>
            <w:r w:rsidRPr="00773C9E">
              <w:rPr>
                <w:rFonts w:ascii="Times New Roman" w:eastAsia="Calibri" w:hAnsi="Times New Roman"/>
                <w:sz w:val="24"/>
                <w:szCs w:val="24"/>
              </w:rPr>
              <w:t>досуговых</w:t>
            </w:r>
            <w:proofErr w:type="spellEnd"/>
            <w:r w:rsidRPr="00773C9E">
              <w:rPr>
                <w:rFonts w:ascii="Times New Roman" w:eastAsia="Calibri" w:hAnsi="Times New Roman"/>
                <w:sz w:val="24"/>
                <w:szCs w:val="24"/>
              </w:rPr>
              <w:t xml:space="preserve"> занятий, залы для встреч, собраний, занятий детей и молодёжи, взрослых многоцелевого и специализированного назначения, информационные, компьютерные (неигровые) центры, справочные бюро, архивы, библиотеки, музеи</w:t>
            </w:r>
          </w:p>
        </w:tc>
        <w:tc>
          <w:tcPr>
            <w:tcW w:w="2535" w:type="pct"/>
            <w:vMerge/>
          </w:tcPr>
          <w:p w:rsidR="005320BF" w:rsidRPr="00773C9E" w:rsidRDefault="005320BF" w:rsidP="00247EF7">
            <w:pPr>
              <w:spacing w:before="60" w:after="60"/>
              <w:rPr>
                <w:rFonts w:ascii="Times New Roman" w:eastAsia="Calibri" w:hAnsi="Times New Roman"/>
                <w:sz w:val="24"/>
                <w:szCs w:val="24"/>
              </w:rPr>
            </w:pPr>
          </w:p>
        </w:tc>
      </w:tr>
      <w:tr w:rsidR="005320BF" w:rsidRPr="00773C9E" w:rsidTr="00AF3746">
        <w:trPr>
          <w:trHeight w:val="764"/>
        </w:trPr>
        <w:tc>
          <w:tcPr>
            <w:tcW w:w="2465"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lastRenderedPageBreak/>
              <w:t>салоны сотовой связи, фотосалоны, пункты продажи сотовых телефонов и приёма платежей,</w:t>
            </w:r>
          </w:p>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центры по предоставлению полиграфических услуг, ксерокопированию и т.п., фотосалоны,</w:t>
            </w:r>
          </w:p>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пункты обмена валюты</w:t>
            </w:r>
          </w:p>
        </w:tc>
        <w:tc>
          <w:tcPr>
            <w:tcW w:w="2535"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 гостевые автостоянки</w:t>
            </w:r>
          </w:p>
        </w:tc>
      </w:tr>
      <w:tr w:rsidR="005320BF" w:rsidRPr="00773C9E" w:rsidTr="00AF3746">
        <w:trPr>
          <w:trHeight w:val="480"/>
        </w:trPr>
        <w:tc>
          <w:tcPr>
            <w:tcW w:w="2465"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 xml:space="preserve">учреждения высшего, среднего специального и начального профессионального образования </w:t>
            </w:r>
          </w:p>
        </w:tc>
        <w:tc>
          <w:tcPr>
            <w:tcW w:w="2535"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 xml:space="preserve">хозяйственные постройки, гаражи служебного транспорта, сооружения инженерного обеспечения, </w:t>
            </w:r>
          </w:p>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 xml:space="preserve">гостевые автостоянки вместимостью по расчёту, </w:t>
            </w:r>
          </w:p>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спортивные ядра, открытые площадки для занятий спортом и физкультурой, плавательные бассейны,</w:t>
            </w:r>
          </w:p>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 xml:space="preserve">сады, лабораторные и учебно-лабораторные корпуса, студенческие профилактории, здания и сооружения для размещения служб охраны и наблюдения площадью не более </w:t>
            </w:r>
            <w:smartTag w:uri="urn:schemas-microsoft-com:office:smarttags" w:element="metricconverter">
              <w:smartTagPr>
                <w:attr w:name="ProductID" w:val="50 м2"/>
              </w:smartTagPr>
              <w:r w:rsidRPr="00773C9E">
                <w:rPr>
                  <w:rFonts w:ascii="Times New Roman" w:eastAsia="Calibri" w:hAnsi="Times New Roman"/>
                  <w:sz w:val="24"/>
                  <w:szCs w:val="24"/>
                </w:rPr>
                <w:t>50 м</w:t>
              </w:r>
              <w:r w:rsidRPr="00773C9E">
                <w:rPr>
                  <w:rFonts w:ascii="Times New Roman" w:eastAsia="Calibri" w:hAnsi="Times New Roman"/>
                  <w:sz w:val="24"/>
                  <w:szCs w:val="24"/>
                  <w:vertAlign w:val="superscript"/>
                </w:rPr>
                <w:t>2</w:t>
              </w:r>
            </w:smartTag>
            <w:r w:rsidRPr="00773C9E">
              <w:rPr>
                <w:rFonts w:ascii="Times New Roman" w:eastAsia="Calibri" w:hAnsi="Times New Roman"/>
                <w:sz w:val="24"/>
                <w:szCs w:val="24"/>
              </w:rPr>
              <w:t>, площадки для сбора мусора</w:t>
            </w:r>
          </w:p>
        </w:tc>
      </w:tr>
      <w:tr w:rsidR="005320BF" w:rsidRPr="00773C9E" w:rsidTr="00AF3746">
        <w:trPr>
          <w:trHeight w:val="1529"/>
        </w:trPr>
        <w:tc>
          <w:tcPr>
            <w:tcW w:w="2465"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научно-исследовательские учреждения без производственной базы, либо с базой, не требующей установления санитарно-защитной зоны</w:t>
            </w:r>
          </w:p>
        </w:tc>
        <w:tc>
          <w:tcPr>
            <w:tcW w:w="2535"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 xml:space="preserve">хозяйственные постройки, встроенные и (или) пристроенные здания (помещения) для организации дошкольного воспитания детей, гаражи служебного автотранспорта, гостевые автостоянки, лаборатории, площадки для сбора мусора, здания и сооружения для размещения служб охраны и наблюдения </w:t>
            </w:r>
          </w:p>
        </w:tc>
      </w:tr>
      <w:tr w:rsidR="005320BF" w:rsidRPr="00773C9E" w:rsidTr="00AF3746">
        <w:trPr>
          <w:trHeight w:val="506"/>
        </w:trPr>
        <w:tc>
          <w:tcPr>
            <w:tcW w:w="2465"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амбулаторно-поликлинические учреждения, пункты оказания первой медицинской помощи, санитарно-эпидемиологические станции, центры медицинских консультаций населения, молочные кухни</w:t>
            </w:r>
          </w:p>
        </w:tc>
        <w:tc>
          <w:tcPr>
            <w:tcW w:w="2535"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хозяйственные постройки амбулаторно-поликлинических учреждений, отдельно стоящие и пристроенные лаборатории, гаражи служебного транспорта (не более пяти боксов), сооружения локального инженерного обеспечения, гостевые автостоянки, здания и сооружения для размещения служб охраны и наблюдения, площадки для сбора мусора</w:t>
            </w:r>
          </w:p>
        </w:tc>
      </w:tr>
      <w:tr w:rsidR="005320BF" w:rsidRPr="00773C9E" w:rsidTr="00AF3746">
        <w:trPr>
          <w:trHeight w:val="255"/>
        </w:trPr>
        <w:tc>
          <w:tcPr>
            <w:tcW w:w="2465"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медицинские кабинеты,</w:t>
            </w:r>
          </w:p>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аптеки, аптечные пункты</w:t>
            </w:r>
          </w:p>
        </w:tc>
        <w:tc>
          <w:tcPr>
            <w:tcW w:w="2535"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гостевые автостоянки</w:t>
            </w:r>
          </w:p>
        </w:tc>
      </w:tr>
      <w:tr w:rsidR="005320BF" w:rsidRPr="00773C9E" w:rsidTr="00AF3746">
        <w:trPr>
          <w:trHeight w:val="137"/>
        </w:trPr>
        <w:tc>
          <w:tcPr>
            <w:tcW w:w="2465"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lastRenderedPageBreak/>
              <w:t>объекты социального обеспечения населения</w:t>
            </w:r>
          </w:p>
        </w:tc>
        <w:tc>
          <w:tcPr>
            <w:tcW w:w="2535"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 xml:space="preserve">хозяйственные постройки, гаражи служебного транспорта, сооружения инженерного обеспечения, </w:t>
            </w:r>
          </w:p>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 xml:space="preserve">гостевые автостоянки вместимостью по расчёту, площадки для занятий физкультурой и спортом, </w:t>
            </w:r>
          </w:p>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 xml:space="preserve">здания и сооружения для размещения служб охраны и наблюдения площадью не более </w:t>
            </w:r>
            <w:smartTag w:uri="urn:schemas-microsoft-com:office:smarttags" w:element="metricconverter">
              <w:smartTagPr>
                <w:attr w:name="ProductID" w:val="50 м2"/>
              </w:smartTagPr>
              <w:r w:rsidRPr="00773C9E">
                <w:rPr>
                  <w:rFonts w:ascii="Times New Roman" w:eastAsia="Calibri" w:hAnsi="Times New Roman"/>
                  <w:sz w:val="24"/>
                  <w:szCs w:val="24"/>
                </w:rPr>
                <w:t>50 м</w:t>
              </w:r>
              <w:r w:rsidRPr="00773C9E">
                <w:rPr>
                  <w:rFonts w:ascii="Times New Roman" w:eastAsia="Calibri" w:hAnsi="Times New Roman"/>
                  <w:sz w:val="24"/>
                  <w:szCs w:val="24"/>
                  <w:vertAlign w:val="superscript"/>
                </w:rPr>
                <w:t>2</w:t>
              </w:r>
            </w:smartTag>
            <w:r w:rsidRPr="00773C9E">
              <w:rPr>
                <w:rFonts w:ascii="Times New Roman" w:eastAsia="Calibri" w:hAnsi="Times New Roman"/>
                <w:sz w:val="24"/>
                <w:szCs w:val="24"/>
              </w:rPr>
              <w:t>, площадки для сбора мусора</w:t>
            </w:r>
          </w:p>
        </w:tc>
      </w:tr>
      <w:tr w:rsidR="005320BF" w:rsidRPr="00773C9E" w:rsidTr="00AF3746">
        <w:trPr>
          <w:trHeight w:val="290"/>
        </w:trPr>
        <w:tc>
          <w:tcPr>
            <w:tcW w:w="2465"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отдельно стоящие и встроенные приёмные пункты и мастерские по мелкому бытовому ремонту (ремонту обуви, одежды, зонтов, часов и т. п.),</w:t>
            </w:r>
          </w:p>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пошивочные ателье и мастерские,</w:t>
            </w:r>
          </w:p>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прачечные и химчистки</w:t>
            </w:r>
          </w:p>
        </w:tc>
        <w:tc>
          <w:tcPr>
            <w:tcW w:w="2535"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 гостевые автостоянки</w:t>
            </w:r>
          </w:p>
          <w:p w:rsidR="005320BF" w:rsidRPr="00773C9E" w:rsidRDefault="005320BF" w:rsidP="00247EF7">
            <w:pPr>
              <w:spacing w:before="60" w:after="60"/>
              <w:rPr>
                <w:rFonts w:ascii="Times New Roman" w:eastAsia="Calibri" w:hAnsi="Times New Roman"/>
                <w:sz w:val="24"/>
                <w:szCs w:val="24"/>
              </w:rPr>
            </w:pPr>
          </w:p>
        </w:tc>
      </w:tr>
      <w:tr w:rsidR="005320BF" w:rsidRPr="00773C9E" w:rsidTr="00AF3746">
        <w:trPr>
          <w:trHeight w:val="480"/>
        </w:trPr>
        <w:tc>
          <w:tcPr>
            <w:tcW w:w="2465"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парикмахерские, косметические салоны, салоны красоты</w:t>
            </w:r>
          </w:p>
        </w:tc>
        <w:tc>
          <w:tcPr>
            <w:tcW w:w="2535"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 гостевые автостоянки</w:t>
            </w:r>
          </w:p>
        </w:tc>
      </w:tr>
      <w:tr w:rsidR="005320BF" w:rsidRPr="00773C9E" w:rsidTr="00AF3746">
        <w:trPr>
          <w:trHeight w:val="281"/>
        </w:trPr>
        <w:tc>
          <w:tcPr>
            <w:tcW w:w="2465"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 xml:space="preserve">бани, сауны общего пользования, </w:t>
            </w:r>
            <w:proofErr w:type="spellStart"/>
            <w:r w:rsidRPr="00773C9E">
              <w:rPr>
                <w:rFonts w:ascii="Times New Roman" w:eastAsia="Calibri" w:hAnsi="Times New Roman"/>
                <w:sz w:val="24"/>
                <w:szCs w:val="24"/>
              </w:rPr>
              <w:t>фитнес-клубы</w:t>
            </w:r>
            <w:proofErr w:type="spellEnd"/>
          </w:p>
        </w:tc>
        <w:tc>
          <w:tcPr>
            <w:tcW w:w="2535"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 xml:space="preserve">хозяйственные постройки, сооружения локального инженерного обеспечения, площадки для сбора мусора, гостевые автостоянки </w:t>
            </w:r>
          </w:p>
        </w:tc>
      </w:tr>
      <w:tr w:rsidR="005320BF" w:rsidRPr="00773C9E" w:rsidTr="00AF3746">
        <w:trPr>
          <w:trHeight w:val="531"/>
        </w:trPr>
        <w:tc>
          <w:tcPr>
            <w:tcW w:w="2465"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 xml:space="preserve">магазины  </w:t>
            </w:r>
          </w:p>
        </w:tc>
        <w:tc>
          <w:tcPr>
            <w:tcW w:w="2535"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гостевые автостоянки, площадки для сбора мусора</w:t>
            </w:r>
          </w:p>
        </w:tc>
      </w:tr>
      <w:tr w:rsidR="005320BF" w:rsidRPr="00773C9E" w:rsidTr="00AF3746">
        <w:trPr>
          <w:trHeight w:val="531"/>
        </w:trPr>
        <w:tc>
          <w:tcPr>
            <w:tcW w:w="2465"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специализированные промтоварные магазины, мебельные и автомобильные салоны</w:t>
            </w:r>
          </w:p>
        </w:tc>
        <w:tc>
          <w:tcPr>
            <w:tcW w:w="2535"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гостевые автостоянки, площадки для сбора мусора</w:t>
            </w:r>
          </w:p>
        </w:tc>
      </w:tr>
      <w:tr w:rsidR="005320BF" w:rsidRPr="00773C9E" w:rsidTr="00AF3746">
        <w:trPr>
          <w:trHeight w:val="420"/>
        </w:trPr>
        <w:tc>
          <w:tcPr>
            <w:tcW w:w="2465"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 xml:space="preserve">выставочные залы и комплексы </w:t>
            </w:r>
          </w:p>
        </w:tc>
        <w:tc>
          <w:tcPr>
            <w:tcW w:w="2535"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гостевые автостоянки, площадки для сбора мусора,</w:t>
            </w:r>
          </w:p>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хозяйственные постройки, гаражи служебного транспорта, сооружения инженерного обеспечения</w:t>
            </w:r>
          </w:p>
        </w:tc>
      </w:tr>
      <w:tr w:rsidR="005320BF" w:rsidRPr="00773C9E" w:rsidTr="00AF3746">
        <w:trPr>
          <w:trHeight w:val="761"/>
        </w:trPr>
        <w:tc>
          <w:tcPr>
            <w:tcW w:w="2465"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 xml:space="preserve">физкультурно-спортивные комплексы без включения в их состав открытых спортивных сооружений с трибунами для размещения зрителей, крытые теннисные корты, купальные и спортивные плавательные бассейны общего пользования, </w:t>
            </w:r>
            <w:proofErr w:type="spellStart"/>
            <w:r w:rsidRPr="00773C9E">
              <w:rPr>
                <w:rFonts w:ascii="Times New Roman" w:eastAsia="Calibri" w:hAnsi="Times New Roman"/>
                <w:sz w:val="24"/>
                <w:szCs w:val="24"/>
              </w:rPr>
              <w:t>микрорайонные</w:t>
            </w:r>
            <w:proofErr w:type="spellEnd"/>
            <w:r w:rsidRPr="00773C9E">
              <w:rPr>
                <w:rFonts w:ascii="Times New Roman" w:eastAsia="Calibri" w:hAnsi="Times New Roman"/>
                <w:sz w:val="24"/>
                <w:szCs w:val="24"/>
              </w:rPr>
              <w:t xml:space="preserve"> (квартальные) спортивно-оздоровительные центры</w:t>
            </w:r>
          </w:p>
        </w:tc>
        <w:tc>
          <w:tcPr>
            <w:tcW w:w="2535"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 xml:space="preserve">раздевальные и душевые помещения для посетителей спортивных объектов, здания и сооружения технологически связанные с проведением спортивных соревнований и физкультурных мероприятий, </w:t>
            </w:r>
          </w:p>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гостевые автостоянки, площадки для сбора мусора</w:t>
            </w:r>
          </w:p>
        </w:tc>
      </w:tr>
      <w:tr w:rsidR="005320BF" w:rsidRPr="00773C9E" w:rsidTr="00AF3746">
        <w:trPr>
          <w:trHeight w:val="761"/>
        </w:trPr>
        <w:tc>
          <w:tcPr>
            <w:tcW w:w="2465"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ночные клубы, залы для аттракционов и развлечений, танцевальные залы и дискотеки, развлекательные комплексы, помещения для игр в боулинг, бильярд, активных детских игр</w:t>
            </w:r>
          </w:p>
        </w:tc>
        <w:tc>
          <w:tcPr>
            <w:tcW w:w="2535"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 xml:space="preserve">гостевые автостоянки, площадки для сбора мусора, </w:t>
            </w:r>
          </w:p>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 xml:space="preserve">гаражи служебного автотранспорта, здания и сооружения служб охраны и наблюдения </w:t>
            </w:r>
          </w:p>
        </w:tc>
      </w:tr>
      <w:tr w:rsidR="005320BF" w:rsidRPr="00773C9E" w:rsidTr="00AF3746">
        <w:trPr>
          <w:trHeight w:val="70"/>
        </w:trPr>
        <w:tc>
          <w:tcPr>
            <w:tcW w:w="2465"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службы доставки питания по заказу</w:t>
            </w:r>
          </w:p>
        </w:tc>
        <w:tc>
          <w:tcPr>
            <w:tcW w:w="2535"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 xml:space="preserve">гаражи для служебного транспорта, </w:t>
            </w:r>
            <w:r w:rsidRPr="00773C9E">
              <w:rPr>
                <w:rFonts w:ascii="Times New Roman" w:eastAsia="Calibri" w:hAnsi="Times New Roman"/>
                <w:sz w:val="24"/>
                <w:szCs w:val="24"/>
              </w:rPr>
              <w:lastRenderedPageBreak/>
              <w:t>хозяйственные постройки, сооружения локального инженерного обеспечения, площадки для сбора мусора</w:t>
            </w:r>
          </w:p>
        </w:tc>
      </w:tr>
      <w:tr w:rsidR="005320BF" w:rsidRPr="00773C9E" w:rsidTr="00AF3746">
        <w:trPr>
          <w:trHeight w:val="144"/>
        </w:trPr>
        <w:tc>
          <w:tcPr>
            <w:tcW w:w="2465"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lastRenderedPageBreak/>
              <w:t>отделения связи, почтовые отделения, телефонные и телеграфные станции и переговорные пункты</w:t>
            </w:r>
          </w:p>
        </w:tc>
        <w:tc>
          <w:tcPr>
            <w:tcW w:w="2535"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гостевые автостоянки, площадки для сбора мусора</w:t>
            </w:r>
          </w:p>
        </w:tc>
      </w:tr>
      <w:tr w:rsidR="005320BF" w:rsidRPr="00773C9E" w:rsidTr="00AF3746">
        <w:trPr>
          <w:trHeight w:val="720"/>
        </w:trPr>
        <w:tc>
          <w:tcPr>
            <w:tcW w:w="2465"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здания и помещения для размещения подразделений органов охраны правопорядка</w:t>
            </w:r>
          </w:p>
        </w:tc>
        <w:tc>
          <w:tcPr>
            <w:tcW w:w="2535"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гостевые автостоянки, гаражи для служебного транспорта, открытые площадки для занятий спортом и физкультурой, площадки для сбора мусора</w:t>
            </w:r>
          </w:p>
        </w:tc>
      </w:tr>
      <w:tr w:rsidR="005320BF" w:rsidRPr="00773C9E" w:rsidTr="00AF3746">
        <w:trPr>
          <w:trHeight w:val="635"/>
        </w:trPr>
        <w:tc>
          <w:tcPr>
            <w:tcW w:w="2465"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пожарные части, здания и помещения для размещения подразделений пожарной охраны</w:t>
            </w:r>
          </w:p>
        </w:tc>
        <w:tc>
          <w:tcPr>
            <w:tcW w:w="2535"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учебно-тренировочные комплексы со спортивными площадками, закрытые гаражи-стоянки специальных автомобилей, склады инвентаря, гостевые автостоянки, площадки для сбора мусора</w:t>
            </w:r>
          </w:p>
        </w:tc>
      </w:tr>
      <w:tr w:rsidR="005320BF" w:rsidRPr="00773C9E" w:rsidTr="00AF3746">
        <w:trPr>
          <w:trHeight w:val="975"/>
        </w:trPr>
        <w:tc>
          <w:tcPr>
            <w:tcW w:w="2465"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аварийно-диспетчерские службы организаций, осуществляющих эксплуатацию сетей инженерно-технического обеспечения города</w:t>
            </w:r>
          </w:p>
        </w:tc>
        <w:tc>
          <w:tcPr>
            <w:tcW w:w="2535"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гаражи служебного транспорта, склады материалов и инвентаря, здания и сооружения для размещения служб охраны и наблюдения, гостевые автостоянки, площадки для сбора мусора</w:t>
            </w:r>
          </w:p>
        </w:tc>
      </w:tr>
      <w:tr w:rsidR="005320BF" w:rsidRPr="00773C9E" w:rsidTr="00AF3746">
        <w:trPr>
          <w:trHeight w:val="363"/>
        </w:trPr>
        <w:tc>
          <w:tcPr>
            <w:tcW w:w="2465"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 xml:space="preserve">автостоянки и гаражи на отдельных земельных участках </w:t>
            </w:r>
          </w:p>
        </w:tc>
        <w:tc>
          <w:tcPr>
            <w:tcW w:w="2535"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 xml:space="preserve"> здания и сооружения для размещения служб охраны и наблюдения </w:t>
            </w:r>
          </w:p>
        </w:tc>
      </w:tr>
      <w:tr w:rsidR="005320BF" w:rsidRPr="00773C9E" w:rsidTr="00AF3746">
        <w:trPr>
          <w:trHeight w:val="445"/>
        </w:trPr>
        <w:tc>
          <w:tcPr>
            <w:tcW w:w="2465"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пристроенные жилые помещения, пристроенные кухни и санузлы в существующих индивидуальных домовладениях площадью не более 50м</w:t>
            </w:r>
            <w:r w:rsidRPr="00773C9E">
              <w:rPr>
                <w:rFonts w:ascii="Times New Roman" w:eastAsia="Calibri" w:hAnsi="Times New Roman"/>
                <w:sz w:val="24"/>
                <w:szCs w:val="24"/>
                <w:vertAlign w:val="superscript"/>
              </w:rPr>
              <w:t>2</w:t>
            </w:r>
          </w:p>
        </w:tc>
        <w:tc>
          <w:tcPr>
            <w:tcW w:w="2535" w:type="pct"/>
          </w:tcPr>
          <w:p w:rsidR="005320BF" w:rsidRPr="00773C9E" w:rsidRDefault="005320BF" w:rsidP="00247EF7">
            <w:pPr>
              <w:rPr>
                <w:rFonts w:ascii="Times New Roman" w:eastAsia="Calibri" w:hAnsi="Times New Roman"/>
                <w:sz w:val="24"/>
                <w:szCs w:val="24"/>
              </w:rPr>
            </w:pPr>
          </w:p>
        </w:tc>
      </w:tr>
      <w:tr w:rsidR="005320BF" w:rsidRPr="00773C9E" w:rsidTr="00AF3746">
        <w:trPr>
          <w:trHeight w:val="363"/>
        </w:trPr>
        <w:tc>
          <w:tcPr>
            <w:tcW w:w="2465"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диспетчерские пункты и иные сооружения для организации движения общественного транспорта</w:t>
            </w:r>
          </w:p>
        </w:tc>
        <w:tc>
          <w:tcPr>
            <w:tcW w:w="2535" w:type="pct"/>
          </w:tcPr>
          <w:p w:rsidR="005320BF" w:rsidRPr="00773C9E" w:rsidRDefault="005320BF" w:rsidP="00247EF7">
            <w:pPr>
              <w:spacing w:before="60" w:after="60"/>
              <w:rPr>
                <w:rFonts w:ascii="Times New Roman" w:eastAsia="Calibri" w:hAnsi="Times New Roman"/>
                <w:sz w:val="24"/>
                <w:szCs w:val="24"/>
              </w:rPr>
            </w:pPr>
          </w:p>
        </w:tc>
      </w:tr>
      <w:tr w:rsidR="005320BF" w:rsidRPr="00773C9E" w:rsidTr="00AF3746">
        <w:trPr>
          <w:trHeight w:val="1167"/>
        </w:trPr>
        <w:tc>
          <w:tcPr>
            <w:tcW w:w="2465"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сооружения и устройства сетей инженерно-технического обеспечения, общественные туалеты, объекты гражданской обороны, зелёные насаждения, объекты пожарной охраны (гидранты, резервуары и т.п.)</w:t>
            </w:r>
          </w:p>
        </w:tc>
        <w:tc>
          <w:tcPr>
            <w:tcW w:w="2535"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 </w:t>
            </w:r>
          </w:p>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 </w:t>
            </w:r>
          </w:p>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 </w:t>
            </w:r>
          </w:p>
        </w:tc>
      </w:tr>
    </w:tbl>
    <w:p w:rsidR="005320BF" w:rsidRPr="00773C9E" w:rsidRDefault="005320BF" w:rsidP="00247EF7">
      <w:pPr>
        <w:pStyle w:val="af5"/>
        <w:spacing w:after="120"/>
        <w:ind w:firstLine="902"/>
        <w:rPr>
          <w:rFonts w:ascii="Times New Roman" w:hAnsi="Times New Roman" w:cs="Times New Roman"/>
        </w:rPr>
      </w:pPr>
    </w:p>
    <w:tbl>
      <w:tblPr>
        <w:tblStyle w:val="a8"/>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tblPr>
      <w:tblGrid>
        <w:gridCol w:w="4741"/>
        <w:gridCol w:w="8"/>
        <w:gridCol w:w="4822"/>
      </w:tblGrid>
      <w:tr w:rsidR="005320BF" w:rsidRPr="00773C9E" w:rsidTr="00AF3746">
        <w:trPr>
          <w:trHeight w:val="510"/>
        </w:trPr>
        <w:tc>
          <w:tcPr>
            <w:tcW w:w="2477" w:type="pct"/>
          </w:tcPr>
          <w:p w:rsidR="005320BF" w:rsidRPr="00773C9E" w:rsidRDefault="005320BF" w:rsidP="00247EF7">
            <w:pPr>
              <w:spacing w:before="60" w:after="60"/>
              <w:rPr>
                <w:rFonts w:ascii="Times New Roman" w:eastAsia="Calibri" w:hAnsi="Times New Roman"/>
                <w:b/>
                <w:bCs/>
                <w:sz w:val="24"/>
                <w:szCs w:val="24"/>
              </w:rPr>
            </w:pPr>
            <w:r w:rsidRPr="00773C9E">
              <w:rPr>
                <w:rFonts w:ascii="Times New Roman" w:eastAsia="Calibri" w:hAnsi="Times New Roman"/>
                <w:b/>
                <w:bCs/>
                <w:sz w:val="24"/>
                <w:szCs w:val="24"/>
              </w:rPr>
              <w:t>условно разрешённые виды использования:</w:t>
            </w:r>
          </w:p>
        </w:tc>
        <w:tc>
          <w:tcPr>
            <w:tcW w:w="2523" w:type="pct"/>
            <w:gridSpan w:val="2"/>
          </w:tcPr>
          <w:p w:rsidR="005320BF" w:rsidRPr="00773C9E" w:rsidRDefault="005320BF" w:rsidP="00247EF7">
            <w:pPr>
              <w:spacing w:before="60" w:after="60"/>
              <w:rPr>
                <w:rFonts w:ascii="Times New Roman" w:eastAsia="Calibri" w:hAnsi="Times New Roman"/>
                <w:b/>
                <w:bCs/>
                <w:sz w:val="24"/>
                <w:szCs w:val="24"/>
              </w:rPr>
            </w:pPr>
            <w:r w:rsidRPr="00773C9E">
              <w:rPr>
                <w:rFonts w:ascii="Times New Roman" w:eastAsia="Calibri" w:hAnsi="Times New Roman"/>
                <w:b/>
                <w:bCs/>
                <w:sz w:val="24"/>
                <w:szCs w:val="24"/>
              </w:rPr>
              <w:t>вспомогательные виды разрешённого использования (установленные к условно разрешённым):</w:t>
            </w:r>
          </w:p>
        </w:tc>
      </w:tr>
      <w:tr w:rsidR="005320BF" w:rsidRPr="00773C9E" w:rsidTr="00AF3746">
        <w:trPr>
          <w:trHeight w:val="420"/>
        </w:trPr>
        <w:tc>
          <w:tcPr>
            <w:tcW w:w="2481" w:type="pct"/>
            <w:gridSpan w:val="2"/>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временные (сезонные) павильоны розничной торговли и обслуживания населения</w:t>
            </w:r>
          </w:p>
        </w:tc>
        <w:tc>
          <w:tcPr>
            <w:tcW w:w="2519"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площадки для сбора мусора</w:t>
            </w:r>
          </w:p>
        </w:tc>
      </w:tr>
      <w:tr w:rsidR="005320BF" w:rsidRPr="00773C9E" w:rsidTr="00AF3746">
        <w:trPr>
          <w:trHeight w:val="278"/>
        </w:trPr>
        <w:tc>
          <w:tcPr>
            <w:tcW w:w="2481" w:type="pct"/>
            <w:gridSpan w:val="2"/>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 xml:space="preserve">рынки продовольственных и непродовольственных товаров </w:t>
            </w:r>
          </w:p>
        </w:tc>
        <w:tc>
          <w:tcPr>
            <w:tcW w:w="2519"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 xml:space="preserve">гостевые автостоянки, площадки для сбора мусора, хозяйственные постройки, помещения для складирования и временного хранения товаров, </w:t>
            </w:r>
          </w:p>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lastRenderedPageBreak/>
              <w:t xml:space="preserve">здания и помещения для служб охраны и наблюдения </w:t>
            </w:r>
          </w:p>
        </w:tc>
      </w:tr>
      <w:tr w:rsidR="005320BF" w:rsidRPr="00773C9E" w:rsidTr="00AF3746">
        <w:trPr>
          <w:trHeight w:val="278"/>
        </w:trPr>
        <w:tc>
          <w:tcPr>
            <w:tcW w:w="2481" w:type="pct"/>
            <w:gridSpan w:val="2"/>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lastRenderedPageBreak/>
              <w:t>здания и сооружения культовых учреждений</w:t>
            </w:r>
          </w:p>
        </w:tc>
        <w:tc>
          <w:tcPr>
            <w:tcW w:w="2519"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 xml:space="preserve">хозяйственные постройки, дома для проживания священнослужителей, вспомогательные сооружения для отправления культа, гаражи служебного автотранспорта, здания для собрания прихожан, </w:t>
            </w:r>
          </w:p>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сооружения локального инженерного обеспечения, гостевые автостоянки, площадки для сбора мусора</w:t>
            </w:r>
          </w:p>
        </w:tc>
      </w:tr>
      <w:tr w:rsidR="005320BF" w:rsidRPr="00773C9E" w:rsidTr="00AF3746">
        <w:trPr>
          <w:trHeight w:val="70"/>
        </w:trPr>
        <w:tc>
          <w:tcPr>
            <w:tcW w:w="2481" w:type="pct"/>
            <w:gridSpan w:val="2"/>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мемориальные комплексы, монументы, памятники и памятные знаки</w:t>
            </w:r>
          </w:p>
        </w:tc>
        <w:tc>
          <w:tcPr>
            <w:tcW w:w="2519"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 </w:t>
            </w:r>
          </w:p>
        </w:tc>
      </w:tr>
    </w:tbl>
    <w:p w:rsidR="005320BF" w:rsidRPr="00773C9E" w:rsidRDefault="005320BF" w:rsidP="00247EF7">
      <w:pPr>
        <w:pStyle w:val="af5"/>
        <w:spacing w:before="0"/>
        <w:ind w:firstLine="0"/>
        <w:rPr>
          <w:rFonts w:ascii="Times New Roman" w:hAnsi="Times New Roman" w:cs="Times New Roman"/>
          <w:b/>
        </w:rPr>
      </w:pPr>
    </w:p>
    <w:p w:rsidR="005320BF" w:rsidRPr="00773C9E" w:rsidRDefault="005320BF" w:rsidP="00247EF7">
      <w:pPr>
        <w:pStyle w:val="af5"/>
        <w:spacing w:before="0"/>
        <w:ind w:firstLine="709"/>
        <w:rPr>
          <w:rFonts w:ascii="Times New Roman" w:hAnsi="Times New Roman" w:cs="Times New Roman"/>
        </w:rPr>
      </w:pP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2. Ограничения использования земельных участков и объектов капитального строительства указаны в статьях 54 и 55 настоящих Правил.</w:t>
      </w:r>
    </w:p>
    <w:p w:rsidR="005320BF" w:rsidRPr="00773C9E" w:rsidRDefault="005320BF" w:rsidP="00247EF7">
      <w:pPr>
        <w:autoSpaceDE w:val="0"/>
        <w:autoSpaceDN w:val="0"/>
        <w:adjustRightInd w:val="0"/>
        <w:ind w:firstLine="561"/>
        <w:jc w:val="both"/>
        <w:outlineLvl w:val="2"/>
        <w:rPr>
          <w:rFonts w:ascii="Times New Roman" w:hAnsi="Times New Roman"/>
          <w:b/>
          <w:bCs/>
          <w:color w:val="C00000"/>
          <w:sz w:val="24"/>
          <w:szCs w:val="24"/>
        </w:rPr>
      </w:pPr>
    </w:p>
    <w:p w:rsidR="005320BF" w:rsidRPr="00773C9E" w:rsidRDefault="005320BF" w:rsidP="00247EF7">
      <w:pPr>
        <w:autoSpaceDE w:val="0"/>
        <w:autoSpaceDN w:val="0"/>
        <w:adjustRightInd w:val="0"/>
        <w:ind w:firstLine="561"/>
        <w:jc w:val="both"/>
        <w:outlineLvl w:val="2"/>
        <w:rPr>
          <w:rFonts w:ascii="Times New Roman" w:hAnsi="Times New Roman"/>
          <w:sz w:val="24"/>
          <w:szCs w:val="24"/>
        </w:rPr>
      </w:pPr>
      <w:r w:rsidRPr="00773C9E">
        <w:rPr>
          <w:rFonts w:ascii="Times New Roman" w:hAnsi="Times New Roman"/>
          <w:b/>
          <w:bCs/>
          <w:sz w:val="24"/>
          <w:szCs w:val="24"/>
        </w:rPr>
        <w:t>Статья 35.</w:t>
      </w:r>
      <w:r w:rsidRPr="00773C9E">
        <w:rPr>
          <w:rFonts w:ascii="Times New Roman" w:hAnsi="Times New Roman"/>
          <w:sz w:val="24"/>
          <w:szCs w:val="24"/>
        </w:rPr>
        <w:t xml:space="preserve"> Градостроительный регламент зоны производственной, коммерческой и деловой активности </w:t>
      </w:r>
      <w:r w:rsidRPr="00773C9E">
        <w:rPr>
          <w:rFonts w:ascii="Times New Roman" w:hAnsi="Times New Roman"/>
          <w:bCs/>
          <w:sz w:val="24"/>
          <w:szCs w:val="24"/>
        </w:rPr>
        <w:t>(ПКД)</w:t>
      </w:r>
    </w:p>
    <w:p w:rsidR="005320BF" w:rsidRPr="00773C9E" w:rsidRDefault="005320BF" w:rsidP="00247EF7">
      <w:pPr>
        <w:autoSpaceDE w:val="0"/>
        <w:autoSpaceDN w:val="0"/>
        <w:adjustRightInd w:val="0"/>
        <w:ind w:firstLine="561"/>
        <w:jc w:val="both"/>
        <w:rPr>
          <w:rFonts w:ascii="Times New Roman" w:hAnsi="Times New Roman"/>
          <w:sz w:val="24"/>
          <w:szCs w:val="24"/>
        </w:rPr>
      </w:pPr>
    </w:p>
    <w:p w:rsidR="005320BF" w:rsidRPr="00773C9E" w:rsidRDefault="005320BF" w:rsidP="00247EF7">
      <w:pPr>
        <w:autoSpaceDE w:val="0"/>
        <w:autoSpaceDN w:val="0"/>
        <w:adjustRightInd w:val="0"/>
        <w:ind w:firstLine="561"/>
        <w:jc w:val="both"/>
        <w:rPr>
          <w:rFonts w:ascii="Times New Roman" w:hAnsi="Times New Roman"/>
          <w:sz w:val="24"/>
          <w:szCs w:val="24"/>
        </w:rPr>
      </w:pPr>
      <w:r w:rsidRPr="00773C9E">
        <w:rPr>
          <w:rFonts w:ascii="Times New Roman" w:hAnsi="Times New Roman"/>
          <w:sz w:val="24"/>
          <w:szCs w:val="24"/>
        </w:rPr>
        <w:t xml:space="preserve">Выделена для обеспечения правовых условий строительства и реконструкции территорий с преимущественным размещением объектов логистики, крупных коммерческих и торговых центров, информационных центров, центров обслуживания и общественно-социального назначения, многоуровневых гаражей и стоянок при соблюдении видов и параметров разрешенного использования объектов капитального строительства и земельных участков. </w:t>
      </w:r>
    </w:p>
    <w:p w:rsidR="0042745D" w:rsidRPr="008E069C" w:rsidRDefault="005320BF" w:rsidP="00247EF7">
      <w:pPr>
        <w:autoSpaceDE w:val="0"/>
        <w:autoSpaceDN w:val="0"/>
        <w:adjustRightInd w:val="0"/>
        <w:ind w:firstLine="561"/>
        <w:jc w:val="both"/>
        <w:rPr>
          <w:rFonts w:ascii="Times New Roman" w:hAnsi="Times New Roman"/>
          <w:sz w:val="24"/>
          <w:szCs w:val="24"/>
        </w:rPr>
      </w:pPr>
      <w:r w:rsidRPr="00773C9E">
        <w:rPr>
          <w:rFonts w:ascii="Times New Roman" w:hAnsi="Times New Roman"/>
          <w:sz w:val="24"/>
          <w:szCs w:val="24"/>
        </w:rPr>
        <w:t>1. Перечень видов разрешенного использования объектов капитального строительства и земельных участков:</w:t>
      </w:r>
    </w:p>
    <w:p w:rsidR="0042745D" w:rsidRPr="008E069C" w:rsidRDefault="0042745D" w:rsidP="00247EF7">
      <w:pPr>
        <w:autoSpaceDE w:val="0"/>
        <w:autoSpaceDN w:val="0"/>
        <w:adjustRightInd w:val="0"/>
        <w:ind w:firstLine="561"/>
        <w:jc w:val="both"/>
        <w:rPr>
          <w:rFonts w:ascii="Times New Roman" w:hAnsi="Times New Roman"/>
          <w:sz w:val="24"/>
          <w:szCs w:val="24"/>
        </w:rPr>
      </w:pPr>
    </w:p>
    <w:tbl>
      <w:tblPr>
        <w:tblW w:w="5000" w:type="pct"/>
        <w:tblCellMar>
          <w:left w:w="70" w:type="dxa"/>
          <w:right w:w="70" w:type="dxa"/>
        </w:tblCellMar>
        <w:tblLook w:val="0000"/>
      </w:tblPr>
      <w:tblGrid>
        <w:gridCol w:w="4898"/>
        <w:gridCol w:w="4597"/>
      </w:tblGrid>
      <w:tr w:rsidR="005320BF" w:rsidRPr="00773C9E" w:rsidTr="00AF3746">
        <w:trPr>
          <w:cantSplit/>
          <w:trHeight w:val="480"/>
        </w:trPr>
        <w:tc>
          <w:tcPr>
            <w:tcW w:w="2579"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b/>
                <w:bCs/>
                <w:sz w:val="24"/>
                <w:szCs w:val="24"/>
              </w:rPr>
            </w:pPr>
            <w:r w:rsidRPr="00773C9E">
              <w:rPr>
                <w:rFonts w:ascii="Times New Roman" w:hAnsi="Times New Roman" w:cs="Times New Roman"/>
                <w:b/>
                <w:bCs/>
                <w:sz w:val="24"/>
                <w:szCs w:val="24"/>
              </w:rPr>
              <w:t xml:space="preserve">Основные виды </w:t>
            </w:r>
          </w:p>
          <w:p w:rsidR="005320BF" w:rsidRPr="00773C9E" w:rsidRDefault="005320BF" w:rsidP="00247EF7">
            <w:pPr>
              <w:pStyle w:val="ConsPlusCell"/>
              <w:widowControl/>
              <w:jc w:val="both"/>
              <w:rPr>
                <w:rFonts w:ascii="Times New Roman" w:hAnsi="Times New Roman" w:cs="Times New Roman"/>
                <w:b/>
                <w:bCs/>
                <w:sz w:val="24"/>
                <w:szCs w:val="24"/>
              </w:rPr>
            </w:pPr>
            <w:r w:rsidRPr="00773C9E">
              <w:rPr>
                <w:rFonts w:ascii="Times New Roman" w:hAnsi="Times New Roman" w:cs="Times New Roman"/>
                <w:b/>
                <w:bCs/>
                <w:sz w:val="24"/>
                <w:szCs w:val="24"/>
              </w:rPr>
              <w:t>разрешенного использования:</w:t>
            </w:r>
          </w:p>
        </w:tc>
        <w:tc>
          <w:tcPr>
            <w:tcW w:w="2421"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b/>
                <w:bCs/>
                <w:sz w:val="24"/>
                <w:szCs w:val="24"/>
              </w:rPr>
            </w:pPr>
            <w:r w:rsidRPr="00773C9E">
              <w:rPr>
                <w:rFonts w:ascii="Times New Roman" w:hAnsi="Times New Roman" w:cs="Times New Roman"/>
                <w:b/>
                <w:bCs/>
                <w:sz w:val="24"/>
                <w:szCs w:val="24"/>
              </w:rPr>
              <w:t xml:space="preserve">Вспомогательные виды разрешенного </w:t>
            </w:r>
          </w:p>
          <w:p w:rsidR="005320BF" w:rsidRPr="00773C9E" w:rsidRDefault="005320BF" w:rsidP="00247EF7">
            <w:pPr>
              <w:pStyle w:val="ConsPlusCell"/>
              <w:widowControl/>
              <w:jc w:val="both"/>
              <w:rPr>
                <w:rFonts w:ascii="Times New Roman" w:hAnsi="Times New Roman" w:cs="Times New Roman"/>
                <w:b/>
                <w:bCs/>
                <w:sz w:val="24"/>
                <w:szCs w:val="24"/>
              </w:rPr>
            </w:pPr>
            <w:r w:rsidRPr="00773C9E">
              <w:rPr>
                <w:rFonts w:ascii="Times New Roman" w:hAnsi="Times New Roman" w:cs="Times New Roman"/>
                <w:b/>
                <w:bCs/>
                <w:sz w:val="24"/>
                <w:szCs w:val="24"/>
              </w:rPr>
              <w:t>использования (установленные к основным):</w:t>
            </w:r>
          </w:p>
        </w:tc>
      </w:tr>
      <w:tr w:rsidR="005320BF" w:rsidRPr="00773C9E" w:rsidTr="00AF3746">
        <w:trPr>
          <w:cantSplit/>
          <w:trHeight w:val="600"/>
        </w:trPr>
        <w:tc>
          <w:tcPr>
            <w:tcW w:w="2579"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объекты капитального строительства и виды использования земельных участков, отнесенные действующими санитарными нормами к объектам с санитарно-защитной зоной не более 100 м</w:t>
            </w:r>
          </w:p>
        </w:tc>
        <w:tc>
          <w:tcPr>
            <w:tcW w:w="2421"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 xml:space="preserve">объекты и виды использования земельных участков для обеспечения эксплуатации объекта капитального строительства соответствующего основному виду использования земельного участка состав и параметры, которых определены в соответствии с назначением и (или) технологией, техническим заданием на проектирование, требованиями технических регламентов, </w:t>
            </w:r>
            <w:proofErr w:type="spellStart"/>
            <w:r w:rsidRPr="00773C9E">
              <w:rPr>
                <w:rFonts w:ascii="Times New Roman" w:hAnsi="Times New Roman" w:cs="Times New Roman"/>
                <w:sz w:val="24"/>
                <w:szCs w:val="24"/>
              </w:rPr>
              <w:t>СНиП</w:t>
            </w:r>
            <w:proofErr w:type="spellEnd"/>
            <w:r w:rsidRPr="00773C9E">
              <w:rPr>
                <w:rFonts w:ascii="Times New Roman" w:hAnsi="Times New Roman" w:cs="Times New Roman"/>
                <w:sz w:val="24"/>
                <w:szCs w:val="24"/>
              </w:rPr>
              <w:t xml:space="preserve">, </w:t>
            </w:r>
            <w:proofErr w:type="spellStart"/>
            <w:r w:rsidRPr="00773C9E">
              <w:rPr>
                <w:rFonts w:ascii="Times New Roman" w:hAnsi="Times New Roman" w:cs="Times New Roman"/>
                <w:sz w:val="24"/>
                <w:szCs w:val="24"/>
              </w:rPr>
              <w:t>СанПиН</w:t>
            </w:r>
            <w:proofErr w:type="spellEnd"/>
            <w:r w:rsidRPr="00773C9E">
              <w:rPr>
                <w:rFonts w:ascii="Times New Roman" w:hAnsi="Times New Roman" w:cs="Times New Roman"/>
                <w:sz w:val="24"/>
                <w:szCs w:val="24"/>
              </w:rPr>
              <w:t xml:space="preserve"> и других нормативных документов;</w:t>
            </w:r>
          </w:p>
        </w:tc>
      </w:tr>
      <w:tr w:rsidR="005320BF" w:rsidRPr="00773C9E" w:rsidTr="00AF3746">
        <w:trPr>
          <w:cantSplit/>
          <w:trHeight w:val="600"/>
        </w:trPr>
        <w:tc>
          <w:tcPr>
            <w:tcW w:w="2579" w:type="pct"/>
            <w:tcBorders>
              <w:top w:val="single" w:sz="6" w:space="0" w:color="auto"/>
              <w:left w:val="single" w:sz="6" w:space="0" w:color="auto"/>
              <w:right w:val="single" w:sz="6" w:space="0" w:color="auto"/>
            </w:tcBorders>
          </w:tcPr>
          <w:p w:rsidR="005320BF" w:rsidRPr="00773C9E" w:rsidRDefault="005320BF" w:rsidP="00247EF7">
            <w:pPr>
              <w:jc w:val="both"/>
              <w:rPr>
                <w:rFonts w:ascii="Times New Roman" w:hAnsi="Times New Roman"/>
                <w:sz w:val="24"/>
                <w:szCs w:val="24"/>
              </w:rPr>
            </w:pPr>
            <w:proofErr w:type="spellStart"/>
            <w:r w:rsidRPr="00773C9E">
              <w:rPr>
                <w:rFonts w:ascii="Times New Roman" w:hAnsi="Times New Roman"/>
                <w:sz w:val="24"/>
                <w:szCs w:val="24"/>
              </w:rPr>
              <w:lastRenderedPageBreak/>
              <w:t>логистические</w:t>
            </w:r>
            <w:proofErr w:type="spellEnd"/>
            <w:r w:rsidRPr="00773C9E">
              <w:rPr>
                <w:rFonts w:ascii="Times New Roman" w:hAnsi="Times New Roman"/>
                <w:sz w:val="24"/>
                <w:szCs w:val="24"/>
              </w:rPr>
              <w:t xml:space="preserve"> комплексы по приему и обработке грузов, склады, складские комплексы, универсальные базы по хранению и отгрузке продукции</w:t>
            </w:r>
          </w:p>
        </w:tc>
        <w:tc>
          <w:tcPr>
            <w:tcW w:w="2421" w:type="pct"/>
            <w:tcBorders>
              <w:top w:val="single" w:sz="6" w:space="0" w:color="auto"/>
              <w:left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административные здания и офисы, хозяйственные постройки, гостевые автостоянки, помещения для складирования и временного хранения товаров;</w:t>
            </w:r>
          </w:p>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 xml:space="preserve">объекты и виды использования земельных участков для обеспечения эксплуатации объекта капитального строительства соответствующего основному виду использования земельного участка состав и параметры, которых определены в соответствии с назначением и (или) технологией, требованиями технических регламентов, </w:t>
            </w:r>
            <w:proofErr w:type="spellStart"/>
            <w:r w:rsidRPr="00773C9E">
              <w:rPr>
                <w:rFonts w:ascii="Times New Roman" w:hAnsi="Times New Roman" w:cs="Times New Roman"/>
                <w:sz w:val="24"/>
                <w:szCs w:val="24"/>
              </w:rPr>
              <w:t>СНиП</w:t>
            </w:r>
            <w:proofErr w:type="spellEnd"/>
            <w:r w:rsidRPr="00773C9E">
              <w:rPr>
                <w:rFonts w:ascii="Times New Roman" w:hAnsi="Times New Roman" w:cs="Times New Roman"/>
                <w:sz w:val="24"/>
                <w:szCs w:val="24"/>
              </w:rPr>
              <w:t xml:space="preserve">, </w:t>
            </w:r>
            <w:proofErr w:type="spellStart"/>
            <w:r w:rsidRPr="00773C9E">
              <w:rPr>
                <w:rFonts w:ascii="Times New Roman" w:hAnsi="Times New Roman" w:cs="Times New Roman"/>
                <w:sz w:val="24"/>
                <w:szCs w:val="24"/>
              </w:rPr>
              <w:t>СанПиН</w:t>
            </w:r>
            <w:proofErr w:type="spellEnd"/>
            <w:r w:rsidRPr="00773C9E">
              <w:rPr>
                <w:rFonts w:ascii="Times New Roman" w:hAnsi="Times New Roman" w:cs="Times New Roman"/>
                <w:sz w:val="24"/>
                <w:szCs w:val="24"/>
              </w:rPr>
              <w:t xml:space="preserve"> и других нормативных документов;</w:t>
            </w:r>
          </w:p>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здания и помещения для служб охраны и наблюдения, площадки для сбора мусора;</w:t>
            </w:r>
          </w:p>
          <w:p w:rsidR="005320BF" w:rsidRPr="00773C9E" w:rsidRDefault="005320BF" w:rsidP="00247EF7">
            <w:pPr>
              <w:pStyle w:val="ConsPlusCell"/>
              <w:jc w:val="both"/>
              <w:rPr>
                <w:rFonts w:ascii="Times New Roman" w:hAnsi="Times New Roman" w:cs="Times New Roman"/>
                <w:sz w:val="24"/>
                <w:szCs w:val="24"/>
              </w:rPr>
            </w:pPr>
            <w:r w:rsidRPr="00773C9E">
              <w:rPr>
                <w:rFonts w:ascii="Times New Roman" w:hAnsi="Times New Roman" w:cs="Times New Roman"/>
                <w:sz w:val="24"/>
                <w:szCs w:val="24"/>
              </w:rPr>
              <w:t>хозяйственные постройки, гостевые автостоянки, помещения для складирования и временного хранения товаров, здания и помещения для служб охраны и наблюдения, площадки для сбора мусора;</w:t>
            </w:r>
          </w:p>
        </w:tc>
      </w:tr>
      <w:tr w:rsidR="005320BF" w:rsidRPr="00773C9E" w:rsidTr="00AF3746">
        <w:trPr>
          <w:cantSplit/>
          <w:trHeight w:val="654"/>
        </w:trPr>
        <w:tc>
          <w:tcPr>
            <w:tcW w:w="2579"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рынки продовольственных и непродовольственных товаров</w:t>
            </w:r>
          </w:p>
        </w:tc>
        <w:tc>
          <w:tcPr>
            <w:tcW w:w="2421" w:type="pct"/>
            <w:vMerge w:val="restart"/>
            <w:tcBorders>
              <w:left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p>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гостевые автостоянки, гаражи для  служебного транспорта,  открытые  площадки  для занятий спортом и физкультурой,  площадки для сбора мусора;</w:t>
            </w:r>
          </w:p>
        </w:tc>
      </w:tr>
      <w:tr w:rsidR="005320BF" w:rsidRPr="00773C9E" w:rsidTr="00AF3746">
        <w:trPr>
          <w:cantSplit/>
          <w:trHeight w:val="480"/>
        </w:trPr>
        <w:tc>
          <w:tcPr>
            <w:tcW w:w="2579"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магазины продовольственные и промтоварные, универсальные магазины (смешанная торговля промышленными и продовольственными товарами)</w:t>
            </w:r>
          </w:p>
        </w:tc>
        <w:tc>
          <w:tcPr>
            <w:tcW w:w="2421" w:type="pct"/>
            <w:vMerge/>
            <w:tcBorders>
              <w:left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p>
        </w:tc>
      </w:tr>
      <w:tr w:rsidR="005320BF" w:rsidRPr="00773C9E" w:rsidTr="00AF3746">
        <w:trPr>
          <w:cantSplit/>
          <w:trHeight w:val="710"/>
        </w:trPr>
        <w:tc>
          <w:tcPr>
            <w:tcW w:w="2579"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гипермаркеты и торговые центры</w:t>
            </w:r>
          </w:p>
        </w:tc>
        <w:tc>
          <w:tcPr>
            <w:tcW w:w="2421" w:type="pct"/>
            <w:vMerge/>
            <w:tcBorders>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p>
        </w:tc>
      </w:tr>
      <w:tr w:rsidR="005320BF" w:rsidRPr="00773C9E" w:rsidTr="00AF3746">
        <w:trPr>
          <w:cantSplit/>
          <w:trHeight w:val="148"/>
        </w:trPr>
        <w:tc>
          <w:tcPr>
            <w:tcW w:w="2579"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jc w:val="both"/>
              <w:rPr>
                <w:rFonts w:ascii="Times New Roman" w:hAnsi="Times New Roman"/>
                <w:sz w:val="24"/>
                <w:szCs w:val="24"/>
              </w:rPr>
            </w:pPr>
            <w:r w:rsidRPr="00773C9E">
              <w:rPr>
                <w:rFonts w:ascii="Times New Roman" w:hAnsi="Times New Roman"/>
                <w:sz w:val="24"/>
                <w:szCs w:val="24"/>
              </w:rPr>
              <w:t>специализированные промтоварные магазины, мебельные и автомобильные салоны</w:t>
            </w:r>
          </w:p>
        </w:tc>
        <w:tc>
          <w:tcPr>
            <w:tcW w:w="2421" w:type="pct"/>
            <w:vMerge/>
            <w:tcBorders>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p>
        </w:tc>
      </w:tr>
      <w:tr w:rsidR="005320BF" w:rsidRPr="00773C9E" w:rsidTr="00AF3746">
        <w:trPr>
          <w:cantSplit/>
          <w:trHeight w:val="1708"/>
        </w:trPr>
        <w:tc>
          <w:tcPr>
            <w:tcW w:w="2579"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здания и помещения для размещения подразделений органов охраны правопорядка</w:t>
            </w:r>
          </w:p>
        </w:tc>
        <w:tc>
          <w:tcPr>
            <w:tcW w:w="2421" w:type="pct"/>
            <w:vMerge/>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p>
        </w:tc>
      </w:tr>
      <w:tr w:rsidR="005320BF" w:rsidRPr="00773C9E" w:rsidTr="00AF3746">
        <w:trPr>
          <w:cantSplit/>
          <w:trHeight w:val="240"/>
        </w:trPr>
        <w:tc>
          <w:tcPr>
            <w:tcW w:w="2579"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административные здания,  офисы, банки и (или) их отделения</w:t>
            </w:r>
          </w:p>
        </w:tc>
        <w:tc>
          <w:tcPr>
            <w:tcW w:w="2421"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встроенные и (или) пристроенные здания, гостевые автостоянки, гаражи служебного автотранспорта, здания и сооружения для размещения служб охраны и наблюдения, объекты инженерной инфраструктуры, озеленение, площадки для сбора мусора;</w:t>
            </w:r>
          </w:p>
        </w:tc>
      </w:tr>
      <w:tr w:rsidR="005320BF" w:rsidRPr="00773C9E" w:rsidTr="00AF3746">
        <w:trPr>
          <w:cantSplit/>
          <w:trHeight w:val="240"/>
        </w:trPr>
        <w:tc>
          <w:tcPr>
            <w:tcW w:w="2579"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lastRenderedPageBreak/>
              <w:t>гостиницы, мотели</w:t>
            </w:r>
          </w:p>
        </w:tc>
        <w:tc>
          <w:tcPr>
            <w:tcW w:w="2421"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 xml:space="preserve">встроенные и (или) пристроенные здания, объекты и виды использования земельных участков для обеспечения эксплуатации объекта капитального строительства соответствующего основному виду использования земельного участка состав и параметры, которых определены в соответствии с назначением и (или) технологией, требованиями технических регламентов, </w:t>
            </w:r>
            <w:proofErr w:type="spellStart"/>
            <w:r w:rsidRPr="00773C9E">
              <w:rPr>
                <w:rFonts w:ascii="Times New Roman" w:hAnsi="Times New Roman" w:cs="Times New Roman"/>
                <w:sz w:val="24"/>
                <w:szCs w:val="24"/>
              </w:rPr>
              <w:t>СНиП</w:t>
            </w:r>
            <w:proofErr w:type="spellEnd"/>
            <w:r w:rsidRPr="00773C9E">
              <w:rPr>
                <w:rFonts w:ascii="Times New Roman" w:hAnsi="Times New Roman" w:cs="Times New Roman"/>
                <w:sz w:val="24"/>
                <w:szCs w:val="24"/>
              </w:rPr>
              <w:t xml:space="preserve">, </w:t>
            </w:r>
            <w:proofErr w:type="spellStart"/>
            <w:r w:rsidRPr="00773C9E">
              <w:rPr>
                <w:rFonts w:ascii="Times New Roman" w:hAnsi="Times New Roman" w:cs="Times New Roman"/>
                <w:sz w:val="24"/>
                <w:szCs w:val="24"/>
              </w:rPr>
              <w:t>СанПиН</w:t>
            </w:r>
            <w:proofErr w:type="spellEnd"/>
            <w:r w:rsidRPr="00773C9E">
              <w:rPr>
                <w:rFonts w:ascii="Times New Roman" w:hAnsi="Times New Roman" w:cs="Times New Roman"/>
                <w:sz w:val="24"/>
                <w:szCs w:val="24"/>
              </w:rPr>
              <w:t xml:space="preserve"> и других нормативных документов;</w:t>
            </w:r>
          </w:p>
        </w:tc>
      </w:tr>
      <w:tr w:rsidR="005320BF" w:rsidRPr="00773C9E" w:rsidTr="00AF3746">
        <w:trPr>
          <w:cantSplit/>
          <w:trHeight w:val="240"/>
        </w:trPr>
        <w:tc>
          <w:tcPr>
            <w:tcW w:w="2579"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предприятия общественного питания, в т.ч. встроенные и пристроенные к зданиям иного назначения</w:t>
            </w:r>
          </w:p>
        </w:tc>
        <w:tc>
          <w:tcPr>
            <w:tcW w:w="2421"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летние площадки предприятий общественного питания, гостевые автостоянки, площадки для сбора мусора;</w:t>
            </w:r>
          </w:p>
        </w:tc>
      </w:tr>
      <w:tr w:rsidR="005320BF" w:rsidRPr="00773C9E" w:rsidTr="00AF3746">
        <w:trPr>
          <w:cantSplit/>
          <w:trHeight w:val="240"/>
        </w:trPr>
        <w:tc>
          <w:tcPr>
            <w:tcW w:w="2579"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выставочные залы и комплексы</w:t>
            </w:r>
          </w:p>
        </w:tc>
        <w:tc>
          <w:tcPr>
            <w:tcW w:w="2421"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гостевые, хозяйственные постройки, гаражи служебного транспорта, сооружения инженерного обеспечения;</w:t>
            </w:r>
          </w:p>
        </w:tc>
      </w:tr>
      <w:tr w:rsidR="005320BF" w:rsidRPr="00773C9E" w:rsidTr="00AF3746">
        <w:trPr>
          <w:cantSplit/>
          <w:trHeight w:val="240"/>
        </w:trPr>
        <w:tc>
          <w:tcPr>
            <w:tcW w:w="2579"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пошивочные ателье и мастерские, прачечные, химчистки в т.ч. прачечные самообслуживания</w:t>
            </w:r>
          </w:p>
        </w:tc>
        <w:tc>
          <w:tcPr>
            <w:tcW w:w="2421" w:type="pct"/>
            <w:tcBorders>
              <w:top w:val="single" w:sz="6" w:space="0" w:color="auto"/>
              <w:left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гостевые автостоянки;</w:t>
            </w:r>
          </w:p>
        </w:tc>
      </w:tr>
      <w:tr w:rsidR="005320BF" w:rsidRPr="00773C9E" w:rsidTr="00AF3746">
        <w:trPr>
          <w:cantSplit/>
          <w:trHeight w:val="240"/>
        </w:trPr>
        <w:tc>
          <w:tcPr>
            <w:tcW w:w="2579"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аптечные пункты, медицинские кабинеты, аптеки</w:t>
            </w:r>
          </w:p>
        </w:tc>
        <w:tc>
          <w:tcPr>
            <w:tcW w:w="2421" w:type="pct"/>
            <w:vMerge w:val="restart"/>
            <w:tcBorders>
              <w:left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p>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хозяйственные постройки, сооружения локального инженерного обеспечения, площадки для сбора мусора, гостевые автостоянки;</w:t>
            </w:r>
          </w:p>
        </w:tc>
      </w:tr>
      <w:tr w:rsidR="005320BF" w:rsidRPr="00773C9E" w:rsidTr="00AF3746">
        <w:trPr>
          <w:cantSplit/>
          <w:trHeight w:val="240"/>
        </w:trPr>
        <w:tc>
          <w:tcPr>
            <w:tcW w:w="2579"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парикмахерские, косметические салоны, салоны красоты</w:t>
            </w:r>
          </w:p>
        </w:tc>
        <w:tc>
          <w:tcPr>
            <w:tcW w:w="2421" w:type="pct"/>
            <w:vMerge/>
            <w:tcBorders>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p>
        </w:tc>
      </w:tr>
      <w:tr w:rsidR="005320BF" w:rsidRPr="00773C9E" w:rsidTr="00AF3746">
        <w:trPr>
          <w:cantSplit/>
          <w:trHeight w:val="240"/>
        </w:trPr>
        <w:tc>
          <w:tcPr>
            <w:tcW w:w="2579"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отдельно стоящие и встроенные приемные пункты и мастерские по мелкому бытовому ремонту (ремонту обуви, одежды, зонтов, часов и т.п.)</w:t>
            </w:r>
          </w:p>
        </w:tc>
        <w:tc>
          <w:tcPr>
            <w:tcW w:w="2421" w:type="pct"/>
            <w:vMerge/>
            <w:tcBorders>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p>
        </w:tc>
      </w:tr>
      <w:tr w:rsidR="005320BF" w:rsidRPr="00773C9E" w:rsidTr="00AF3746">
        <w:trPr>
          <w:cantSplit/>
          <w:trHeight w:val="240"/>
        </w:trPr>
        <w:tc>
          <w:tcPr>
            <w:tcW w:w="2579"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proofErr w:type="spellStart"/>
            <w:r w:rsidRPr="00773C9E">
              <w:rPr>
                <w:rFonts w:ascii="Times New Roman" w:hAnsi="Times New Roman" w:cs="Times New Roman"/>
                <w:sz w:val="24"/>
                <w:szCs w:val="24"/>
              </w:rPr>
              <w:t>фитнес-клубы</w:t>
            </w:r>
            <w:proofErr w:type="spellEnd"/>
            <w:r w:rsidRPr="00773C9E">
              <w:rPr>
                <w:rFonts w:ascii="Times New Roman" w:hAnsi="Times New Roman" w:cs="Times New Roman"/>
                <w:sz w:val="24"/>
                <w:szCs w:val="24"/>
              </w:rPr>
              <w:t>, бани, сауны общего пользования</w:t>
            </w:r>
          </w:p>
        </w:tc>
        <w:tc>
          <w:tcPr>
            <w:tcW w:w="2421" w:type="pct"/>
            <w:vMerge/>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p>
        </w:tc>
      </w:tr>
      <w:tr w:rsidR="005320BF" w:rsidRPr="00773C9E" w:rsidTr="00AF3746">
        <w:trPr>
          <w:cantSplit/>
          <w:trHeight w:val="240"/>
        </w:trPr>
        <w:tc>
          <w:tcPr>
            <w:tcW w:w="2579"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отделения связи, почтовые отделения</w:t>
            </w:r>
          </w:p>
        </w:tc>
        <w:tc>
          <w:tcPr>
            <w:tcW w:w="2421"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гостевые автостоянки, площадки для сбора мусора;</w:t>
            </w:r>
          </w:p>
        </w:tc>
      </w:tr>
      <w:tr w:rsidR="005320BF" w:rsidRPr="00773C9E" w:rsidTr="00AF3746">
        <w:trPr>
          <w:cantSplit/>
          <w:trHeight w:val="240"/>
        </w:trPr>
        <w:tc>
          <w:tcPr>
            <w:tcW w:w="2579"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jc w:val="both"/>
              <w:rPr>
                <w:rFonts w:ascii="Times New Roman" w:hAnsi="Times New Roman"/>
                <w:sz w:val="24"/>
                <w:szCs w:val="24"/>
              </w:rPr>
            </w:pPr>
            <w:r w:rsidRPr="00773C9E">
              <w:rPr>
                <w:rFonts w:ascii="Times New Roman" w:hAnsi="Times New Roman"/>
                <w:sz w:val="24"/>
                <w:szCs w:val="24"/>
              </w:rPr>
              <w:t>аварийно-диспетчерские службы организаций, осуществляющих эксплуатацию сетей инженерно-технического обеспечения города</w:t>
            </w:r>
          </w:p>
        </w:tc>
        <w:tc>
          <w:tcPr>
            <w:tcW w:w="2421"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jc w:val="both"/>
              <w:rPr>
                <w:rFonts w:ascii="Times New Roman" w:hAnsi="Times New Roman"/>
                <w:sz w:val="24"/>
                <w:szCs w:val="24"/>
              </w:rPr>
            </w:pPr>
            <w:r w:rsidRPr="00773C9E">
              <w:rPr>
                <w:rFonts w:ascii="Times New Roman" w:hAnsi="Times New Roman"/>
                <w:sz w:val="24"/>
                <w:szCs w:val="24"/>
              </w:rPr>
              <w:t>гаражи служебного транспорта, склады материалов и инвентаря, здания и сооружения для размещения служб охраны и наблюдения, площадки для сбора мусора;</w:t>
            </w:r>
          </w:p>
        </w:tc>
      </w:tr>
      <w:tr w:rsidR="005320BF" w:rsidRPr="00773C9E" w:rsidTr="00AF3746">
        <w:trPr>
          <w:cantSplit/>
          <w:trHeight w:val="240"/>
        </w:trPr>
        <w:tc>
          <w:tcPr>
            <w:tcW w:w="2579"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jc w:val="both"/>
              <w:rPr>
                <w:rFonts w:ascii="Times New Roman" w:hAnsi="Times New Roman"/>
                <w:sz w:val="24"/>
                <w:szCs w:val="24"/>
              </w:rPr>
            </w:pPr>
            <w:r w:rsidRPr="00773C9E">
              <w:rPr>
                <w:rFonts w:ascii="Times New Roman" w:hAnsi="Times New Roman"/>
                <w:sz w:val="24"/>
                <w:szCs w:val="24"/>
              </w:rPr>
              <w:t>автосервис</w:t>
            </w:r>
          </w:p>
        </w:tc>
        <w:tc>
          <w:tcPr>
            <w:tcW w:w="2421"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jc w:val="both"/>
              <w:rPr>
                <w:rFonts w:ascii="Times New Roman" w:hAnsi="Times New Roman" w:cs="Times New Roman"/>
                <w:sz w:val="24"/>
                <w:szCs w:val="24"/>
              </w:rPr>
            </w:pPr>
            <w:r w:rsidRPr="00773C9E">
              <w:rPr>
                <w:rFonts w:ascii="Times New Roman" w:hAnsi="Times New Roman" w:cs="Times New Roman"/>
                <w:sz w:val="24"/>
                <w:szCs w:val="24"/>
              </w:rPr>
              <w:t xml:space="preserve">магазины сопутствующих товаров, </w:t>
            </w:r>
            <w:proofErr w:type="spellStart"/>
            <w:r w:rsidRPr="00773C9E">
              <w:rPr>
                <w:rFonts w:ascii="Times New Roman" w:hAnsi="Times New Roman" w:cs="Times New Roman"/>
                <w:sz w:val="24"/>
                <w:szCs w:val="24"/>
              </w:rPr>
              <w:t>автомойки</w:t>
            </w:r>
            <w:proofErr w:type="spellEnd"/>
            <w:r w:rsidRPr="00773C9E">
              <w:rPr>
                <w:rFonts w:ascii="Times New Roman" w:hAnsi="Times New Roman" w:cs="Times New Roman"/>
                <w:sz w:val="24"/>
                <w:szCs w:val="24"/>
              </w:rPr>
              <w:t>, гостевые автостоянки, площадки для сбора мусора, общественные туалеты, локальные очистные сооружения, проезды, проходы;</w:t>
            </w:r>
          </w:p>
        </w:tc>
      </w:tr>
      <w:tr w:rsidR="005320BF" w:rsidRPr="00773C9E" w:rsidTr="00AF3746">
        <w:trPr>
          <w:cantSplit/>
          <w:trHeight w:val="65"/>
        </w:trPr>
        <w:tc>
          <w:tcPr>
            <w:tcW w:w="2579"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автозаправочные станции для заправки  бензином, дизельным и газовым топливом</w:t>
            </w:r>
          </w:p>
        </w:tc>
        <w:tc>
          <w:tcPr>
            <w:tcW w:w="2421"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jc w:val="both"/>
              <w:rPr>
                <w:rFonts w:ascii="Times New Roman" w:hAnsi="Times New Roman" w:cs="Times New Roman"/>
                <w:sz w:val="24"/>
                <w:szCs w:val="24"/>
              </w:rPr>
            </w:pPr>
            <w:r w:rsidRPr="00773C9E">
              <w:rPr>
                <w:rFonts w:ascii="Times New Roman" w:hAnsi="Times New Roman" w:cs="Times New Roman"/>
                <w:sz w:val="24"/>
                <w:szCs w:val="24"/>
              </w:rPr>
              <w:t xml:space="preserve">магазины, кафе, </w:t>
            </w:r>
            <w:proofErr w:type="spellStart"/>
            <w:r w:rsidRPr="00773C9E">
              <w:rPr>
                <w:rFonts w:ascii="Times New Roman" w:hAnsi="Times New Roman" w:cs="Times New Roman"/>
                <w:sz w:val="24"/>
                <w:szCs w:val="24"/>
              </w:rPr>
              <w:t>автомойки</w:t>
            </w:r>
            <w:proofErr w:type="spellEnd"/>
            <w:r w:rsidRPr="00773C9E">
              <w:rPr>
                <w:rFonts w:ascii="Times New Roman" w:hAnsi="Times New Roman" w:cs="Times New Roman"/>
                <w:sz w:val="24"/>
                <w:szCs w:val="24"/>
              </w:rPr>
              <w:t>, площадки для сбора мусора, общественные туалеты, локальные очистные сооружения, проезды, проходы;</w:t>
            </w:r>
          </w:p>
        </w:tc>
      </w:tr>
      <w:tr w:rsidR="005320BF" w:rsidRPr="00773C9E" w:rsidTr="00AF3746">
        <w:trPr>
          <w:cantSplit/>
          <w:trHeight w:val="240"/>
        </w:trPr>
        <w:tc>
          <w:tcPr>
            <w:tcW w:w="2579"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proofErr w:type="spellStart"/>
            <w:r w:rsidRPr="00773C9E">
              <w:rPr>
                <w:rFonts w:ascii="Times New Roman" w:hAnsi="Times New Roman" w:cs="Times New Roman"/>
                <w:sz w:val="24"/>
                <w:szCs w:val="24"/>
              </w:rPr>
              <w:t>автомойки</w:t>
            </w:r>
            <w:proofErr w:type="spellEnd"/>
            <w:r w:rsidRPr="00773C9E">
              <w:rPr>
                <w:rFonts w:ascii="Times New Roman" w:hAnsi="Times New Roman" w:cs="Times New Roman"/>
                <w:sz w:val="24"/>
                <w:szCs w:val="24"/>
              </w:rPr>
              <w:t xml:space="preserve"> </w:t>
            </w:r>
          </w:p>
        </w:tc>
        <w:tc>
          <w:tcPr>
            <w:tcW w:w="2421"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jc w:val="both"/>
              <w:rPr>
                <w:rFonts w:ascii="Times New Roman" w:hAnsi="Times New Roman" w:cs="Times New Roman"/>
                <w:sz w:val="24"/>
                <w:szCs w:val="24"/>
              </w:rPr>
            </w:pPr>
            <w:r w:rsidRPr="00773C9E">
              <w:rPr>
                <w:rFonts w:ascii="Times New Roman" w:hAnsi="Times New Roman" w:cs="Times New Roman"/>
                <w:sz w:val="24"/>
                <w:szCs w:val="24"/>
              </w:rPr>
              <w:t>магазины сопутствующих товаров, автосервис, локальные очистные сооружения, гостевые автостоянки, площадки для сбора мусора, общественные туалеты;</w:t>
            </w:r>
          </w:p>
        </w:tc>
      </w:tr>
      <w:tr w:rsidR="005320BF" w:rsidRPr="00773C9E" w:rsidTr="00AF3746">
        <w:trPr>
          <w:cantSplit/>
          <w:trHeight w:val="240"/>
        </w:trPr>
        <w:tc>
          <w:tcPr>
            <w:tcW w:w="2579"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jc w:val="both"/>
              <w:rPr>
                <w:rFonts w:ascii="Times New Roman" w:hAnsi="Times New Roman" w:cs="Times New Roman"/>
                <w:sz w:val="24"/>
                <w:szCs w:val="24"/>
              </w:rPr>
            </w:pPr>
            <w:r w:rsidRPr="00773C9E">
              <w:rPr>
                <w:rFonts w:ascii="Times New Roman" w:hAnsi="Times New Roman" w:cs="Times New Roman"/>
                <w:sz w:val="24"/>
                <w:szCs w:val="24"/>
              </w:rPr>
              <w:lastRenderedPageBreak/>
              <w:t>подземные, подземно-наземные, наземные одно - и многоуровневые открытые и (или) закрытые автостоянки, в том числе: с эксплуатируемой кровлей, со встроенными и (или) пристроенными объектами автосервиса или иного нежилого назначения.</w:t>
            </w:r>
          </w:p>
        </w:tc>
        <w:tc>
          <w:tcPr>
            <w:tcW w:w="2421"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проезды, проходы, сооружения локального инженерного обеспечения, встроенные и (или) пристроенные объекты автосервиса (посты ТО и ТР, диагностирования и регулировочных работ, мойки) и (или) иного нежилого назначения;</w:t>
            </w:r>
          </w:p>
        </w:tc>
      </w:tr>
      <w:tr w:rsidR="005320BF" w:rsidRPr="00773C9E" w:rsidTr="00AF3746">
        <w:trPr>
          <w:cantSplit/>
          <w:trHeight w:val="240"/>
        </w:trPr>
        <w:tc>
          <w:tcPr>
            <w:tcW w:w="2579"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диспетчерские пункты и иные сооружения для организации движения общественного транспорта</w:t>
            </w:r>
          </w:p>
        </w:tc>
        <w:tc>
          <w:tcPr>
            <w:tcW w:w="2421"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p>
        </w:tc>
      </w:tr>
      <w:tr w:rsidR="005320BF" w:rsidRPr="00773C9E" w:rsidTr="00AF3746">
        <w:trPr>
          <w:cantSplit/>
          <w:trHeight w:val="240"/>
        </w:trPr>
        <w:tc>
          <w:tcPr>
            <w:tcW w:w="2579"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станции скорой медицинской помощи</w:t>
            </w:r>
          </w:p>
        </w:tc>
        <w:tc>
          <w:tcPr>
            <w:tcW w:w="2421"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гостевые автостоянки, площадки для сбора мусора;</w:t>
            </w:r>
          </w:p>
        </w:tc>
      </w:tr>
      <w:tr w:rsidR="005320BF" w:rsidRPr="00773C9E" w:rsidTr="00AF3746">
        <w:trPr>
          <w:cantSplit/>
          <w:trHeight w:val="240"/>
        </w:trPr>
        <w:tc>
          <w:tcPr>
            <w:tcW w:w="2579"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jc w:val="both"/>
              <w:rPr>
                <w:rFonts w:ascii="Times New Roman" w:hAnsi="Times New Roman"/>
                <w:sz w:val="24"/>
                <w:szCs w:val="24"/>
              </w:rPr>
            </w:pPr>
            <w:r w:rsidRPr="00773C9E">
              <w:rPr>
                <w:rFonts w:ascii="Times New Roman" w:hAnsi="Times New Roman"/>
                <w:sz w:val="24"/>
                <w:szCs w:val="24"/>
              </w:rPr>
              <w:t>производственные базы аварийно-диспетчерских служб и предприятий по обслуживанию жилого фонда</w:t>
            </w:r>
          </w:p>
        </w:tc>
        <w:tc>
          <w:tcPr>
            <w:tcW w:w="2421"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jc w:val="both"/>
              <w:rPr>
                <w:rFonts w:ascii="Times New Roman" w:hAnsi="Times New Roman"/>
                <w:sz w:val="24"/>
                <w:szCs w:val="24"/>
              </w:rPr>
            </w:pPr>
            <w:r w:rsidRPr="00773C9E">
              <w:rPr>
                <w:rFonts w:ascii="Times New Roman" w:hAnsi="Times New Roman"/>
                <w:sz w:val="24"/>
                <w:szCs w:val="24"/>
              </w:rPr>
              <w:t xml:space="preserve">гостевые автостоянки, хозяйственные постройки, склады, гаражи служебного       </w:t>
            </w:r>
            <w:r w:rsidRPr="00773C9E">
              <w:rPr>
                <w:rFonts w:ascii="Times New Roman" w:hAnsi="Times New Roman"/>
                <w:sz w:val="24"/>
                <w:szCs w:val="24"/>
              </w:rPr>
              <w:br/>
              <w:t>транспорта, площадки для сбора мусора;</w:t>
            </w:r>
          </w:p>
        </w:tc>
      </w:tr>
      <w:tr w:rsidR="005320BF" w:rsidRPr="00773C9E" w:rsidTr="00AF3746">
        <w:trPr>
          <w:cantSplit/>
          <w:trHeight w:val="240"/>
        </w:trPr>
        <w:tc>
          <w:tcPr>
            <w:tcW w:w="2579"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jc w:val="both"/>
              <w:rPr>
                <w:rFonts w:ascii="Times New Roman" w:hAnsi="Times New Roman"/>
                <w:sz w:val="24"/>
                <w:szCs w:val="24"/>
              </w:rPr>
            </w:pPr>
            <w:r w:rsidRPr="00773C9E">
              <w:rPr>
                <w:rFonts w:ascii="Times New Roman" w:hAnsi="Times New Roman"/>
                <w:sz w:val="24"/>
                <w:szCs w:val="24"/>
              </w:rPr>
              <w:t>зеленые насаждения</w:t>
            </w:r>
          </w:p>
        </w:tc>
        <w:tc>
          <w:tcPr>
            <w:tcW w:w="2421"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jc w:val="both"/>
              <w:rPr>
                <w:rFonts w:ascii="Times New Roman" w:hAnsi="Times New Roman"/>
                <w:sz w:val="24"/>
                <w:szCs w:val="24"/>
              </w:rPr>
            </w:pPr>
          </w:p>
        </w:tc>
      </w:tr>
      <w:tr w:rsidR="005320BF" w:rsidRPr="00773C9E" w:rsidTr="00AF3746">
        <w:trPr>
          <w:cantSplit/>
          <w:trHeight w:val="240"/>
        </w:trPr>
        <w:tc>
          <w:tcPr>
            <w:tcW w:w="2579"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jc w:val="both"/>
              <w:rPr>
                <w:rFonts w:ascii="Times New Roman" w:hAnsi="Times New Roman"/>
                <w:sz w:val="24"/>
                <w:szCs w:val="24"/>
              </w:rPr>
            </w:pPr>
            <w:r w:rsidRPr="00773C9E">
              <w:rPr>
                <w:rFonts w:ascii="Times New Roman" w:hAnsi="Times New Roman"/>
                <w:sz w:val="24"/>
                <w:szCs w:val="24"/>
              </w:rPr>
              <w:t xml:space="preserve">здания и сооружения, обеспечивающие     </w:t>
            </w:r>
            <w:r w:rsidRPr="00773C9E">
              <w:rPr>
                <w:rFonts w:ascii="Times New Roman" w:hAnsi="Times New Roman"/>
                <w:sz w:val="24"/>
                <w:szCs w:val="24"/>
              </w:rPr>
              <w:br/>
              <w:t>функционирование систем инженерного обеспечения города (водоснабжение, водоотведение, энергоснабжение, газоснабжение, теплоснабжение, топливоснабжение, теле- и радиовещание, связь)</w:t>
            </w:r>
          </w:p>
        </w:tc>
        <w:tc>
          <w:tcPr>
            <w:tcW w:w="2421"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jc w:val="both"/>
              <w:rPr>
                <w:rFonts w:ascii="Times New Roman" w:hAnsi="Times New Roman"/>
                <w:sz w:val="24"/>
                <w:szCs w:val="24"/>
              </w:rPr>
            </w:pPr>
            <w:r w:rsidRPr="00773C9E">
              <w:rPr>
                <w:rFonts w:ascii="Times New Roman" w:hAnsi="Times New Roman"/>
                <w:sz w:val="24"/>
                <w:szCs w:val="24"/>
              </w:rPr>
              <w:t>административно-бытовые здания, конструкторские бюро, амбулаторно-поликлинические учреждения при предприятии, лаборатории, спортивно-оздоровительные сооружения для работников, вспомогательные здания и сооружения, в которых осуществляются операции, технологически связанные с основным видом разрешенного использования, гостевые автостоянки, площадки для сбора мусора;</w:t>
            </w:r>
          </w:p>
        </w:tc>
      </w:tr>
      <w:tr w:rsidR="005320BF" w:rsidRPr="00773C9E" w:rsidTr="00AF3746">
        <w:trPr>
          <w:cantSplit/>
          <w:trHeight w:val="240"/>
        </w:trPr>
        <w:tc>
          <w:tcPr>
            <w:tcW w:w="2579"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здания и сооружения, технологически связанные с эксплуатацией железных дорог, вокзалы, станционные сооружения</w:t>
            </w:r>
          </w:p>
        </w:tc>
        <w:tc>
          <w:tcPr>
            <w:tcW w:w="2421"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административно-бытовые здания, амбулаторно-поликлинические учреждения при предприятии, гостевые автостоянки вместимостью по расчету, гаражи служебного автотранспорта, спортивно-оздоровительные сооружения для работников, привокзальные гостиницы, привокзальные предприятия общественного питания и торговли, здания (помещения) для размещения подразделения органов охраны правопорядка, здания, сооружения для размещения служб охраны и наблюдения;</w:t>
            </w:r>
          </w:p>
        </w:tc>
      </w:tr>
      <w:tr w:rsidR="005320BF" w:rsidRPr="00773C9E" w:rsidTr="000F0883">
        <w:trPr>
          <w:cantSplit/>
          <w:trHeight w:val="240"/>
        </w:trPr>
        <w:tc>
          <w:tcPr>
            <w:tcW w:w="2579"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здания и сооружения для размещения организаций, обеспечивающих управление движением</w:t>
            </w:r>
          </w:p>
        </w:tc>
        <w:tc>
          <w:tcPr>
            <w:tcW w:w="2421" w:type="pct"/>
            <w:vMerge w:val="restart"/>
            <w:tcBorders>
              <w:top w:val="single" w:sz="6" w:space="0" w:color="auto"/>
              <w:left w:val="single" w:sz="6" w:space="0" w:color="auto"/>
              <w:bottom w:val="single" w:sz="6" w:space="0" w:color="auto"/>
              <w:right w:val="single" w:sz="6" w:space="0" w:color="auto"/>
            </w:tcBorders>
            <w:vAlign w:val="center"/>
          </w:tcPr>
          <w:p w:rsidR="005320BF" w:rsidRPr="00773C9E" w:rsidRDefault="005320BF" w:rsidP="00247EF7">
            <w:pPr>
              <w:jc w:val="both"/>
              <w:rPr>
                <w:rFonts w:ascii="Times New Roman" w:hAnsi="Times New Roman"/>
                <w:sz w:val="24"/>
                <w:szCs w:val="24"/>
              </w:rPr>
            </w:pPr>
          </w:p>
          <w:p w:rsidR="005320BF" w:rsidRPr="00773C9E" w:rsidRDefault="005320BF" w:rsidP="00247EF7">
            <w:pPr>
              <w:jc w:val="both"/>
              <w:rPr>
                <w:rFonts w:ascii="Times New Roman" w:hAnsi="Times New Roman"/>
                <w:sz w:val="24"/>
                <w:szCs w:val="24"/>
              </w:rPr>
            </w:pPr>
            <w:r w:rsidRPr="00773C9E">
              <w:rPr>
                <w:rFonts w:ascii="Times New Roman" w:hAnsi="Times New Roman"/>
                <w:sz w:val="24"/>
                <w:szCs w:val="24"/>
              </w:rPr>
              <w:t>административно-бытовые здания, амбулаторно-поликлинические учреждения при предприятии, здания, сооружения для размещения служб охраны и наблюдения, складские помещения, гостевые автостоянки, гаражи служебного автотранспорта, автозаправочные станции, спортивно-оздоровительные сооружения для работников;</w:t>
            </w:r>
          </w:p>
        </w:tc>
      </w:tr>
      <w:tr w:rsidR="005320BF" w:rsidRPr="00773C9E" w:rsidTr="000F0883">
        <w:trPr>
          <w:cantSplit/>
          <w:trHeight w:val="240"/>
        </w:trPr>
        <w:tc>
          <w:tcPr>
            <w:tcW w:w="2579" w:type="pct"/>
            <w:tcBorders>
              <w:top w:val="single" w:sz="6" w:space="0" w:color="auto"/>
              <w:left w:val="single" w:sz="6" w:space="0" w:color="auto"/>
              <w:bottom w:val="single" w:sz="4"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здания и сооружения, технологически связанные с эксплуатацией городского и пригородного общественного транспорта</w:t>
            </w:r>
          </w:p>
        </w:tc>
        <w:tc>
          <w:tcPr>
            <w:tcW w:w="2421" w:type="pct"/>
            <w:vMerge/>
            <w:tcBorders>
              <w:top w:val="single" w:sz="6" w:space="0" w:color="auto"/>
              <w:left w:val="single" w:sz="6" w:space="0" w:color="auto"/>
              <w:bottom w:val="single" w:sz="6" w:space="0" w:color="auto"/>
              <w:right w:val="single" w:sz="6" w:space="0" w:color="auto"/>
            </w:tcBorders>
          </w:tcPr>
          <w:p w:rsidR="005320BF" w:rsidRPr="00773C9E" w:rsidRDefault="005320BF" w:rsidP="00247EF7">
            <w:pPr>
              <w:jc w:val="both"/>
              <w:rPr>
                <w:rFonts w:ascii="Times New Roman" w:hAnsi="Times New Roman"/>
                <w:sz w:val="24"/>
                <w:szCs w:val="24"/>
              </w:rPr>
            </w:pPr>
          </w:p>
        </w:tc>
      </w:tr>
      <w:tr w:rsidR="005320BF" w:rsidRPr="00773C9E" w:rsidTr="000F0883">
        <w:trPr>
          <w:cantSplit/>
          <w:trHeight w:val="240"/>
        </w:trPr>
        <w:tc>
          <w:tcPr>
            <w:tcW w:w="2579" w:type="pct"/>
            <w:tcBorders>
              <w:top w:val="single" w:sz="4"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lastRenderedPageBreak/>
              <w:t>земельные участки для временного размещения нестационарных объектов, автостоянки плоскостные</w:t>
            </w:r>
          </w:p>
        </w:tc>
        <w:tc>
          <w:tcPr>
            <w:tcW w:w="2421"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p>
        </w:tc>
      </w:tr>
      <w:tr w:rsidR="005320BF" w:rsidRPr="00773C9E" w:rsidTr="00AF3746">
        <w:trPr>
          <w:cantSplit/>
          <w:trHeight w:val="240"/>
        </w:trPr>
        <w:tc>
          <w:tcPr>
            <w:tcW w:w="2579"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пожарные части, здания и помещения для размещения подразделений пожарной охраны</w:t>
            </w:r>
          </w:p>
        </w:tc>
        <w:tc>
          <w:tcPr>
            <w:tcW w:w="2421"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 xml:space="preserve">учебно-тренировочные комплексы со спортивными площадками, закрытые гаражи стоянки специальных автомобилей, склады инвентаря, площадки для сбора мусора;     </w:t>
            </w:r>
          </w:p>
        </w:tc>
      </w:tr>
      <w:tr w:rsidR="005320BF" w:rsidRPr="00773C9E" w:rsidTr="00AF3746">
        <w:trPr>
          <w:cantSplit/>
          <w:trHeight w:val="240"/>
        </w:trPr>
        <w:tc>
          <w:tcPr>
            <w:tcW w:w="2579"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Объекты связи, инженерной и (или) транспортной инфраструктуры, сооружения и устройства сетей инженерно-технического обеспечения, объекты гражданской обороны,  объекты коммунального хозяйства и общего пользования (общественные туалеты, места сбора мусора и др.), зеленые насаждения, объекты пожарной охраны (гидранты, резервуары и т.п.)</w:t>
            </w:r>
          </w:p>
        </w:tc>
        <w:tc>
          <w:tcPr>
            <w:tcW w:w="2421"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 xml:space="preserve">объекты и виды использования земельных участков для обеспечения эксплуатации объекта капитального строительства соответствующего основному виду использования земельного участка состав и параметры, которых определены проектом в соответствии с техническим заданием на проектирование, назначением и (или) технологией, требованиями технических регламентов, </w:t>
            </w:r>
            <w:proofErr w:type="spellStart"/>
            <w:r w:rsidRPr="00773C9E">
              <w:rPr>
                <w:rFonts w:ascii="Times New Roman" w:hAnsi="Times New Roman" w:cs="Times New Roman"/>
                <w:sz w:val="24"/>
                <w:szCs w:val="24"/>
              </w:rPr>
              <w:t>СНиП</w:t>
            </w:r>
            <w:proofErr w:type="spellEnd"/>
            <w:r w:rsidRPr="00773C9E">
              <w:rPr>
                <w:rFonts w:ascii="Times New Roman" w:hAnsi="Times New Roman" w:cs="Times New Roman"/>
                <w:sz w:val="24"/>
                <w:szCs w:val="24"/>
              </w:rPr>
              <w:t xml:space="preserve">, </w:t>
            </w:r>
            <w:proofErr w:type="spellStart"/>
            <w:r w:rsidRPr="00773C9E">
              <w:rPr>
                <w:rFonts w:ascii="Times New Roman" w:hAnsi="Times New Roman" w:cs="Times New Roman"/>
                <w:sz w:val="24"/>
                <w:szCs w:val="24"/>
              </w:rPr>
              <w:t>СанПиН</w:t>
            </w:r>
            <w:proofErr w:type="spellEnd"/>
            <w:r w:rsidRPr="00773C9E">
              <w:rPr>
                <w:rFonts w:ascii="Times New Roman" w:hAnsi="Times New Roman" w:cs="Times New Roman"/>
                <w:sz w:val="24"/>
                <w:szCs w:val="24"/>
              </w:rPr>
              <w:t xml:space="preserve"> и других нормативных документов;</w:t>
            </w:r>
          </w:p>
        </w:tc>
      </w:tr>
      <w:tr w:rsidR="005320BF" w:rsidRPr="00773C9E" w:rsidTr="00AF3746">
        <w:trPr>
          <w:cantSplit/>
          <w:trHeight w:val="240"/>
        </w:trPr>
        <w:tc>
          <w:tcPr>
            <w:tcW w:w="2579"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линейные объекты: линии электропередачи, линии связи (в том числе линейно-кабельные сооружения), трубопроводы, автомобильные дороги, велосипедные дорожки, железнодорожные линии, линии уличного освещения, контактные сети трамвайных и троллейбусных линий</w:t>
            </w:r>
          </w:p>
        </w:tc>
        <w:tc>
          <w:tcPr>
            <w:tcW w:w="2421"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 xml:space="preserve">объекты и виды использования земельных участков для обеспечения эксплуатации объекта капитального строительства соответствующего основному виду использования земельного участка состав и параметры, которых определены проектом в соответствии с техническим заданием на проектирование, назначением и (или) технологией, требованиями технических регламентов, </w:t>
            </w:r>
            <w:proofErr w:type="spellStart"/>
            <w:r w:rsidRPr="00773C9E">
              <w:rPr>
                <w:rFonts w:ascii="Times New Roman" w:hAnsi="Times New Roman" w:cs="Times New Roman"/>
                <w:sz w:val="24"/>
                <w:szCs w:val="24"/>
              </w:rPr>
              <w:t>СНиП</w:t>
            </w:r>
            <w:proofErr w:type="spellEnd"/>
            <w:r w:rsidRPr="00773C9E">
              <w:rPr>
                <w:rFonts w:ascii="Times New Roman" w:hAnsi="Times New Roman" w:cs="Times New Roman"/>
                <w:sz w:val="24"/>
                <w:szCs w:val="24"/>
              </w:rPr>
              <w:t xml:space="preserve">, </w:t>
            </w:r>
            <w:proofErr w:type="spellStart"/>
            <w:r w:rsidRPr="00773C9E">
              <w:rPr>
                <w:rFonts w:ascii="Times New Roman" w:hAnsi="Times New Roman" w:cs="Times New Roman"/>
                <w:sz w:val="24"/>
                <w:szCs w:val="24"/>
              </w:rPr>
              <w:t>СанПиН</w:t>
            </w:r>
            <w:proofErr w:type="spellEnd"/>
            <w:r w:rsidRPr="00773C9E">
              <w:rPr>
                <w:rFonts w:ascii="Times New Roman" w:hAnsi="Times New Roman" w:cs="Times New Roman"/>
                <w:sz w:val="24"/>
                <w:szCs w:val="24"/>
              </w:rPr>
              <w:t xml:space="preserve"> и других нормативных документов.</w:t>
            </w:r>
          </w:p>
        </w:tc>
      </w:tr>
    </w:tbl>
    <w:p w:rsidR="005320BF" w:rsidRPr="00773C9E" w:rsidRDefault="005320BF" w:rsidP="00247EF7">
      <w:pPr>
        <w:ind w:firstLine="561"/>
        <w:jc w:val="both"/>
        <w:rPr>
          <w:rFonts w:ascii="Times New Roman" w:hAnsi="Times New Roman"/>
          <w:sz w:val="24"/>
          <w:szCs w:val="24"/>
        </w:rPr>
      </w:pPr>
    </w:p>
    <w:p w:rsidR="005320BF" w:rsidRPr="00773C9E" w:rsidRDefault="005320BF" w:rsidP="00247EF7">
      <w:pPr>
        <w:autoSpaceDE w:val="0"/>
        <w:autoSpaceDN w:val="0"/>
        <w:adjustRightInd w:val="0"/>
        <w:ind w:firstLine="561"/>
        <w:jc w:val="both"/>
        <w:rPr>
          <w:rFonts w:ascii="Times New Roman" w:hAnsi="Times New Roman"/>
          <w:sz w:val="24"/>
          <w:szCs w:val="24"/>
        </w:rPr>
      </w:pPr>
      <w:r w:rsidRPr="00773C9E">
        <w:rPr>
          <w:rFonts w:ascii="Times New Roman" w:hAnsi="Times New Roman"/>
          <w:sz w:val="24"/>
          <w:szCs w:val="24"/>
        </w:rPr>
        <w:t>2. Условно-разрешённые виды использования, предельные размеры земельных участков и предельные параметры разрешенного строительства, реконструкции объектов капитального строительства для зоны ПКД не устанавливаются.</w:t>
      </w:r>
    </w:p>
    <w:p w:rsidR="005320BF" w:rsidRPr="00773C9E" w:rsidRDefault="005320BF" w:rsidP="00247EF7">
      <w:pPr>
        <w:autoSpaceDE w:val="0"/>
        <w:autoSpaceDN w:val="0"/>
        <w:adjustRightInd w:val="0"/>
        <w:ind w:firstLine="561"/>
        <w:jc w:val="both"/>
        <w:rPr>
          <w:rFonts w:ascii="Times New Roman" w:hAnsi="Times New Roman"/>
          <w:sz w:val="24"/>
          <w:szCs w:val="24"/>
        </w:rPr>
      </w:pPr>
      <w:r w:rsidRPr="00773C9E">
        <w:rPr>
          <w:rFonts w:ascii="Times New Roman" w:hAnsi="Times New Roman"/>
          <w:sz w:val="24"/>
          <w:szCs w:val="24"/>
        </w:rPr>
        <w:t>3. Если границы санитарно-защитной зоны совпадают с границами земельного участка, то вид использования земельного участка определяется в соответствии с проектом расчета санитарно-защитной зоны.</w:t>
      </w:r>
    </w:p>
    <w:p w:rsidR="005320BF" w:rsidRPr="00773C9E" w:rsidRDefault="005320BF" w:rsidP="00247EF7">
      <w:pPr>
        <w:autoSpaceDE w:val="0"/>
        <w:autoSpaceDN w:val="0"/>
        <w:adjustRightInd w:val="0"/>
        <w:ind w:firstLine="561"/>
        <w:jc w:val="both"/>
        <w:rPr>
          <w:rFonts w:ascii="Times New Roman" w:hAnsi="Times New Roman"/>
          <w:sz w:val="24"/>
          <w:szCs w:val="24"/>
        </w:rPr>
      </w:pPr>
      <w:r w:rsidRPr="00773C9E">
        <w:rPr>
          <w:rFonts w:ascii="Times New Roman" w:hAnsi="Times New Roman"/>
          <w:sz w:val="24"/>
          <w:szCs w:val="24"/>
        </w:rPr>
        <w:t>4. Ограничения использования земельных участков и объектов капитального строительства указаны в статьях 54 и 55 настоящих Правил.</w:t>
      </w:r>
    </w:p>
    <w:p w:rsidR="005320BF" w:rsidRPr="00773C9E" w:rsidRDefault="005320BF" w:rsidP="00247EF7">
      <w:pPr>
        <w:jc w:val="both"/>
        <w:rPr>
          <w:rFonts w:ascii="Times New Roman" w:hAnsi="Times New Roman"/>
          <w:sz w:val="24"/>
          <w:szCs w:val="24"/>
          <w:lang w:eastAsia="ru-RU"/>
        </w:rPr>
      </w:pPr>
    </w:p>
    <w:p w:rsidR="005320BF" w:rsidRPr="00773C9E" w:rsidRDefault="005320BF" w:rsidP="0007785F">
      <w:pPr>
        <w:ind w:firstLine="567"/>
        <w:jc w:val="both"/>
        <w:rPr>
          <w:rFonts w:ascii="Times New Roman" w:hAnsi="Times New Roman"/>
          <w:sz w:val="24"/>
          <w:szCs w:val="24"/>
          <w:lang w:eastAsia="ru-RU"/>
        </w:rPr>
      </w:pPr>
      <w:r w:rsidRPr="00773C9E">
        <w:rPr>
          <w:rFonts w:ascii="Times New Roman" w:hAnsi="Times New Roman"/>
          <w:b/>
          <w:sz w:val="24"/>
          <w:szCs w:val="24"/>
          <w:lang w:eastAsia="ru-RU"/>
        </w:rPr>
        <w:t>Статья  36.</w:t>
      </w:r>
      <w:r w:rsidR="0007785F" w:rsidRPr="00773C9E">
        <w:rPr>
          <w:rFonts w:ascii="Times New Roman" w:hAnsi="Times New Roman"/>
          <w:sz w:val="24"/>
          <w:szCs w:val="24"/>
          <w:lang w:eastAsia="ru-RU"/>
        </w:rPr>
        <w:t xml:space="preserve"> </w:t>
      </w:r>
      <w:r w:rsidRPr="00773C9E">
        <w:rPr>
          <w:rFonts w:ascii="Times New Roman" w:hAnsi="Times New Roman"/>
          <w:sz w:val="24"/>
          <w:szCs w:val="24"/>
          <w:lang w:eastAsia="ru-RU"/>
        </w:rPr>
        <w:t>Градостроительный регламент зоны внешнего железнодорожного транспорта (Т-1).</w:t>
      </w:r>
    </w:p>
    <w:p w:rsidR="000F0883" w:rsidRDefault="005320BF" w:rsidP="002C12A1">
      <w:pPr>
        <w:pStyle w:val="af5"/>
        <w:spacing w:before="0"/>
        <w:ind w:firstLine="709"/>
        <w:rPr>
          <w:rFonts w:ascii="Times New Roman" w:hAnsi="Times New Roman" w:cs="Times New Roman"/>
        </w:rPr>
      </w:pPr>
      <w:r w:rsidRPr="00773C9E">
        <w:rPr>
          <w:rFonts w:ascii="Times New Roman" w:hAnsi="Times New Roman" w:cs="Times New Roman"/>
        </w:rPr>
        <w:t>1. Перечень видов разрешённого использования объектов капитального строительства и земельных участков:</w:t>
      </w:r>
    </w:p>
    <w:p w:rsidR="002C12A1" w:rsidRDefault="002C12A1" w:rsidP="002C12A1">
      <w:pPr>
        <w:pStyle w:val="af5"/>
        <w:spacing w:before="0"/>
        <w:ind w:firstLine="709"/>
        <w:rPr>
          <w:rFonts w:ascii="Times New Roman" w:hAnsi="Times New Roman" w:cs="Times New Roman"/>
        </w:rPr>
      </w:pPr>
    </w:p>
    <w:p w:rsidR="002C12A1" w:rsidRDefault="002C12A1" w:rsidP="002C12A1">
      <w:pPr>
        <w:pStyle w:val="af5"/>
        <w:spacing w:before="0"/>
        <w:ind w:firstLine="709"/>
        <w:rPr>
          <w:rFonts w:ascii="Times New Roman" w:hAnsi="Times New Roman" w:cs="Times New Roman"/>
        </w:rPr>
      </w:pPr>
    </w:p>
    <w:p w:rsidR="002C12A1" w:rsidRDefault="002C12A1" w:rsidP="002C12A1">
      <w:pPr>
        <w:pStyle w:val="af5"/>
        <w:spacing w:before="0"/>
        <w:ind w:firstLine="709"/>
        <w:rPr>
          <w:rFonts w:ascii="Times New Roman" w:hAnsi="Times New Roman" w:cs="Times New Roman"/>
        </w:rPr>
      </w:pPr>
    </w:p>
    <w:p w:rsidR="002C12A1" w:rsidRDefault="002C12A1" w:rsidP="002C12A1">
      <w:pPr>
        <w:pStyle w:val="af5"/>
        <w:spacing w:before="0"/>
        <w:ind w:firstLine="709"/>
        <w:rPr>
          <w:rFonts w:ascii="Times New Roman" w:hAnsi="Times New Roman" w:cs="Times New Roman"/>
        </w:rPr>
      </w:pPr>
    </w:p>
    <w:p w:rsidR="002C12A1" w:rsidRDefault="002C12A1" w:rsidP="002C12A1">
      <w:pPr>
        <w:pStyle w:val="af5"/>
        <w:spacing w:before="0"/>
        <w:ind w:firstLine="709"/>
        <w:rPr>
          <w:rFonts w:ascii="Times New Roman" w:hAnsi="Times New Roman" w:cs="Times New Roman"/>
        </w:rPr>
      </w:pPr>
    </w:p>
    <w:p w:rsidR="002C12A1" w:rsidRPr="00773C9E" w:rsidRDefault="002C12A1" w:rsidP="002C12A1">
      <w:pPr>
        <w:pStyle w:val="af5"/>
        <w:spacing w:before="0"/>
        <w:ind w:firstLine="709"/>
        <w:rPr>
          <w:rFonts w:ascii="Times New Roman" w:hAnsi="Times New Roman" w:cs="Times New Roman"/>
        </w:rPr>
      </w:pPr>
    </w:p>
    <w:tbl>
      <w:tblPr>
        <w:tblStyle w:val="a8"/>
        <w:tblW w:w="5000" w:type="pct"/>
        <w:tblLook w:val="0000"/>
      </w:tblPr>
      <w:tblGrid>
        <w:gridCol w:w="4950"/>
        <w:gridCol w:w="10"/>
        <w:gridCol w:w="4611"/>
      </w:tblGrid>
      <w:tr w:rsidR="005320BF" w:rsidRPr="00773C9E" w:rsidTr="00AF3746">
        <w:trPr>
          <w:trHeight w:val="510"/>
        </w:trPr>
        <w:tc>
          <w:tcPr>
            <w:tcW w:w="2586" w:type="pct"/>
          </w:tcPr>
          <w:p w:rsidR="005320BF" w:rsidRPr="00773C9E" w:rsidRDefault="005320BF" w:rsidP="00247EF7">
            <w:pPr>
              <w:spacing w:before="60" w:after="60"/>
              <w:rPr>
                <w:rFonts w:ascii="Times New Roman" w:hAnsi="Times New Roman"/>
                <w:b/>
                <w:bCs/>
                <w:sz w:val="24"/>
                <w:szCs w:val="24"/>
              </w:rPr>
            </w:pPr>
            <w:r w:rsidRPr="00773C9E">
              <w:rPr>
                <w:rFonts w:ascii="Times New Roman" w:hAnsi="Times New Roman"/>
                <w:b/>
                <w:bCs/>
                <w:sz w:val="24"/>
                <w:szCs w:val="24"/>
              </w:rPr>
              <w:lastRenderedPageBreak/>
              <w:t>основные виды разрешённого использования:</w:t>
            </w:r>
          </w:p>
        </w:tc>
        <w:tc>
          <w:tcPr>
            <w:tcW w:w="2414" w:type="pct"/>
            <w:gridSpan w:val="2"/>
          </w:tcPr>
          <w:p w:rsidR="005320BF" w:rsidRPr="00773C9E" w:rsidRDefault="005320BF" w:rsidP="00247EF7">
            <w:pPr>
              <w:spacing w:before="60" w:after="60"/>
              <w:rPr>
                <w:rFonts w:ascii="Times New Roman" w:hAnsi="Times New Roman"/>
                <w:b/>
                <w:bCs/>
                <w:sz w:val="24"/>
                <w:szCs w:val="24"/>
              </w:rPr>
            </w:pPr>
            <w:r w:rsidRPr="00773C9E">
              <w:rPr>
                <w:rFonts w:ascii="Times New Roman" w:hAnsi="Times New Roman"/>
                <w:b/>
                <w:bCs/>
                <w:sz w:val="24"/>
                <w:szCs w:val="24"/>
              </w:rPr>
              <w:t>вспомогательные виды разрешённого использования (установленные к основным):</w:t>
            </w:r>
          </w:p>
        </w:tc>
      </w:tr>
      <w:tr w:rsidR="005320BF" w:rsidRPr="00773C9E" w:rsidTr="00AF3746">
        <w:trPr>
          <w:trHeight w:val="1267"/>
        </w:trPr>
        <w:tc>
          <w:tcPr>
            <w:tcW w:w="2591"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здания и сооружения, технологически связанные с эксплуатацией железных дорог, вокзалы, станционные сооружения</w:t>
            </w:r>
          </w:p>
        </w:tc>
        <w:tc>
          <w:tcPr>
            <w:tcW w:w="2409" w:type="pct"/>
            <w:vMerge w:val="restar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административно-бытовые здания, амбулаторно-поликлинические учреждения при предприятии,</w:t>
            </w:r>
          </w:p>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гостевые автостоянки вместимостью по расчёту,</w:t>
            </w:r>
          </w:p>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гаражи служебного автотранспорта, спортивно-оздоровительные сооружения для работников,</w:t>
            </w:r>
          </w:p>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привокзальные гостиницы, привокзальные предприятия общественного питания и торговли, здания (помещения) для размещения подразделения органов охраны правопорядка, здания, сооружения для размещения служб охраны и наблюдения</w:t>
            </w:r>
          </w:p>
        </w:tc>
      </w:tr>
      <w:tr w:rsidR="005320BF" w:rsidRPr="00773C9E" w:rsidTr="00AF3746">
        <w:trPr>
          <w:trHeight w:val="1268"/>
        </w:trPr>
        <w:tc>
          <w:tcPr>
            <w:tcW w:w="2591"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здания и сооружения для размещения организаций, обеспечивающих управление движением</w:t>
            </w:r>
          </w:p>
        </w:tc>
        <w:tc>
          <w:tcPr>
            <w:tcW w:w="2409" w:type="pct"/>
            <w:vMerge/>
          </w:tcPr>
          <w:p w:rsidR="005320BF" w:rsidRPr="00773C9E" w:rsidRDefault="005320BF" w:rsidP="00247EF7">
            <w:pPr>
              <w:spacing w:before="60" w:after="60"/>
              <w:rPr>
                <w:rFonts w:ascii="Times New Roman" w:hAnsi="Times New Roman"/>
                <w:sz w:val="24"/>
                <w:szCs w:val="24"/>
              </w:rPr>
            </w:pPr>
          </w:p>
        </w:tc>
      </w:tr>
      <w:tr w:rsidR="005320BF" w:rsidRPr="00773C9E" w:rsidTr="00AF3746">
        <w:trPr>
          <w:trHeight w:val="87"/>
        </w:trPr>
        <w:tc>
          <w:tcPr>
            <w:tcW w:w="2591" w:type="pct"/>
            <w:gridSpan w:val="2"/>
          </w:tcPr>
          <w:p w:rsidR="005320BF" w:rsidRPr="00773C9E" w:rsidRDefault="005320BF" w:rsidP="00247EF7">
            <w:pPr>
              <w:pStyle w:val="ConsPlusCell"/>
              <w:rPr>
                <w:rFonts w:ascii="Times New Roman" w:hAnsi="Times New Roman" w:cs="Times New Roman"/>
                <w:sz w:val="24"/>
                <w:szCs w:val="24"/>
              </w:rPr>
            </w:pPr>
            <w:r w:rsidRPr="00773C9E">
              <w:rPr>
                <w:rFonts w:ascii="Times New Roman" w:hAnsi="Times New Roman" w:cs="Times New Roman"/>
                <w:sz w:val="24"/>
                <w:szCs w:val="24"/>
              </w:rPr>
              <w:t>подземные, подземно-наземные, наземные одно - и многоуровневые открытые и (или) закрытые автостоянки, в том числе: с эксплуатируемой кровлей, со встроенными и (или) пристроенными объектами автосервиса или иного нежилого назначения.</w:t>
            </w:r>
          </w:p>
        </w:tc>
        <w:tc>
          <w:tcPr>
            <w:tcW w:w="2409" w:type="pct"/>
          </w:tcPr>
          <w:p w:rsidR="005320BF" w:rsidRPr="00773C9E" w:rsidRDefault="005320BF" w:rsidP="00247EF7">
            <w:pPr>
              <w:pStyle w:val="ConsPlusCell"/>
              <w:widowControl/>
              <w:rPr>
                <w:rFonts w:ascii="Times New Roman" w:hAnsi="Times New Roman" w:cs="Times New Roman"/>
                <w:sz w:val="24"/>
                <w:szCs w:val="24"/>
              </w:rPr>
            </w:pPr>
            <w:r w:rsidRPr="00773C9E">
              <w:rPr>
                <w:rFonts w:ascii="Times New Roman" w:hAnsi="Times New Roman" w:cs="Times New Roman"/>
                <w:sz w:val="24"/>
                <w:szCs w:val="24"/>
              </w:rPr>
              <w:t>сооружения локального инженерного обеспечения, встроенные и (или) пристроенные объекты автосервиса (посты ТО и ТР, диагностирования и регулировочных работ, мойки) и (или) иного нежилого назначения;</w:t>
            </w:r>
          </w:p>
        </w:tc>
      </w:tr>
      <w:tr w:rsidR="005320BF" w:rsidRPr="00773C9E" w:rsidTr="00AF3746">
        <w:trPr>
          <w:trHeight w:val="87"/>
        </w:trPr>
        <w:tc>
          <w:tcPr>
            <w:tcW w:w="2591"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учебные, учебно-тренировочные центры, учреждения для подготовки и переподготовки специалистов в области транспорта</w:t>
            </w:r>
          </w:p>
        </w:tc>
        <w:tc>
          <w:tcPr>
            <w:tcW w:w="2409"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вспомогательные здания и сооружения, в которых осуществляются операции, технологически связанные с основным видом разрешённого использования, спортивные сооружения, учебные корпуса, лабораторные корпуса, гостевые автостоянки,</w:t>
            </w:r>
          </w:p>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площадки для сбора мусора, хозяйственные постройки</w:t>
            </w:r>
          </w:p>
        </w:tc>
      </w:tr>
      <w:tr w:rsidR="005320BF" w:rsidRPr="00773C9E" w:rsidTr="00AF3746">
        <w:trPr>
          <w:trHeight w:val="70"/>
        </w:trPr>
        <w:tc>
          <w:tcPr>
            <w:tcW w:w="2591" w:type="pct"/>
            <w:gridSpan w:val="2"/>
          </w:tcPr>
          <w:p w:rsidR="005320BF" w:rsidRPr="00773C9E" w:rsidRDefault="005320BF" w:rsidP="00247EF7">
            <w:pPr>
              <w:spacing w:before="40" w:after="40"/>
              <w:rPr>
                <w:rFonts w:ascii="Times New Roman" w:hAnsi="Times New Roman"/>
                <w:sz w:val="24"/>
                <w:szCs w:val="24"/>
              </w:rPr>
            </w:pPr>
            <w:r w:rsidRPr="00773C9E">
              <w:rPr>
                <w:rFonts w:ascii="Times New Roman" w:hAnsi="Times New Roman"/>
                <w:sz w:val="24"/>
                <w:szCs w:val="24"/>
              </w:rPr>
              <w:t>сооружения и устройства сетей инженерно-технического обеспечения</w:t>
            </w:r>
          </w:p>
        </w:tc>
        <w:tc>
          <w:tcPr>
            <w:tcW w:w="2409" w:type="pct"/>
          </w:tcPr>
          <w:p w:rsidR="005320BF" w:rsidRPr="00773C9E" w:rsidRDefault="005320BF" w:rsidP="00247EF7">
            <w:pPr>
              <w:rPr>
                <w:rFonts w:ascii="Times New Roman" w:hAnsi="Times New Roman"/>
                <w:sz w:val="24"/>
                <w:szCs w:val="24"/>
              </w:rPr>
            </w:pPr>
          </w:p>
        </w:tc>
      </w:tr>
      <w:tr w:rsidR="005320BF" w:rsidRPr="00773C9E" w:rsidTr="00AF3746">
        <w:trPr>
          <w:trHeight w:val="70"/>
        </w:trPr>
        <w:tc>
          <w:tcPr>
            <w:tcW w:w="2591" w:type="pct"/>
            <w:gridSpan w:val="2"/>
          </w:tcPr>
          <w:p w:rsidR="005320BF" w:rsidRPr="00773C9E" w:rsidRDefault="005320BF" w:rsidP="00247EF7">
            <w:pPr>
              <w:spacing w:before="40" w:after="40"/>
              <w:rPr>
                <w:rFonts w:ascii="Times New Roman" w:hAnsi="Times New Roman"/>
                <w:sz w:val="24"/>
                <w:szCs w:val="24"/>
              </w:rPr>
            </w:pPr>
            <w:r w:rsidRPr="00773C9E">
              <w:rPr>
                <w:rFonts w:ascii="Times New Roman" w:hAnsi="Times New Roman"/>
                <w:sz w:val="24"/>
                <w:szCs w:val="24"/>
              </w:rPr>
              <w:t>общественные туалеты</w:t>
            </w:r>
          </w:p>
        </w:tc>
        <w:tc>
          <w:tcPr>
            <w:tcW w:w="2409" w:type="pct"/>
          </w:tcPr>
          <w:p w:rsidR="005320BF" w:rsidRPr="00773C9E" w:rsidRDefault="005320BF" w:rsidP="00247EF7">
            <w:pPr>
              <w:rPr>
                <w:rFonts w:ascii="Times New Roman" w:hAnsi="Times New Roman"/>
                <w:sz w:val="24"/>
                <w:szCs w:val="24"/>
              </w:rPr>
            </w:pPr>
          </w:p>
        </w:tc>
      </w:tr>
      <w:tr w:rsidR="005320BF" w:rsidRPr="00773C9E" w:rsidTr="00AF3746">
        <w:trPr>
          <w:trHeight w:val="255"/>
        </w:trPr>
        <w:tc>
          <w:tcPr>
            <w:tcW w:w="2591" w:type="pct"/>
            <w:gridSpan w:val="2"/>
          </w:tcPr>
          <w:p w:rsidR="005320BF" w:rsidRPr="00773C9E" w:rsidRDefault="005320BF" w:rsidP="00247EF7">
            <w:pPr>
              <w:spacing w:before="40" w:after="40"/>
              <w:rPr>
                <w:rFonts w:ascii="Times New Roman" w:hAnsi="Times New Roman"/>
                <w:sz w:val="24"/>
                <w:szCs w:val="24"/>
              </w:rPr>
            </w:pPr>
            <w:r w:rsidRPr="00773C9E">
              <w:rPr>
                <w:rFonts w:ascii="Times New Roman" w:hAnsi="Times New Roman"/>
                <w:sz w:val="24"/>
                <w:szCs w:val="24"/>
              </w:rPr>
              <w:t>объекты гражданской обороны</w:t>
            </w:r>
          </w:p>
        </w:tc>
        <w:tc>
          <w:tcPr>
            <w:tcW w:w="2409" w:type="pct"/>
          </w:tcPr>
          <w:p w:rsidR="005320BF" w:rsidRPr="00773C9E" w:rsidRDefault="005320BF" w:rsidP="00247EF7">
            <w:pPr>
              <w:rPr>
                <w:rFonts w:ascii="Times New Roman" w:hAnsi="Times New Roman"/>
                <w:sz w:val="24"/>
                <w:szCs w:val="24"/>
              </w:rPr>
            </w:pPr>
          </w:p>
        </w:tc>
      </w:tr>
      <w:tr w:rsidR="005320BF" w:rsidRPr="00773C9E" w:rsidTr="00AF3746">
        <w:trPr>
          <w:trHeight w:val="255"/>
        </w:trPr>
        <w:tc>
          <w:tcPr>
            <w:tcW w:w="2591" w:type="pct"/>
            <w:gridSpan w:val="2"/>
          </w:tcPr>
          <w:p w:rsidR="005320BF" w:rsidRPr="00773C9E" w:rsidRDefault="005320BF" w:rsidP="00247EF7">
            <w:pPr>
              <w:spacing w:before="40" w:after="40"/>
              <w:rPr>
                <w:rFonts w:ascii="Times New Roman" w:hAnsi="Times New Roman"/>
                <w:sz w:val="24"/>
                <w:szCs w:val="24"/>
              </w:rPr>
            </w:pPr>
            <w:r w:rsidRPr="00773C9E">
              <w:rPr>
                <w:rFonts w:ascii="Times New Roman" w:hAnsi="Times New Roman"/>
                <w:sz w:val="24"/>
                <w:szCs w:val="24"/>
              </w:rPr>
              <w:t>зелёные насаждения</w:t>
            </w:r>
          </w:p>
        </w:tc>
        <w:tc>
          <w:tcPr>
            <w:tcW w:w="2409" w:type="pct"/>
          </w:tcPr>
          <w:p w:rsidR="005320BF" w:rsidRPr="00773C9E" w:rsidRDefault="005320BF" w:rsidP="00247EF7">
            <w:pPr>
              <w:rPr>
                <w:rFonts w:ascii="Times New Roman" w:hAnsi="Times New Roman"/>
                <w:sz w:val="24"/>
                <w:szCs w:val="24"/>
              </w:rPr>
            </w:pPr>
          </w:p>
        </w:tc>
      </w:tr>
      <w:tr w:rsidR="005320BF" w:rsidRPr="00773C9E" w:rsidTr="00AF3746">
        <w:trPr>
          <w:trHeight w:val="255"/>
        </w:trPr>
        <w:tc>
          <w:tcPr>
            <w:tcW w:w="2591" w:type="pct"/>
            <w:gridSpan w:val="2"/>
          </w:tcPr>
          <w:p w:rsidR="005320BF" w:rsidRPr="00773C9E" w:rsidRDefault="005320BF" w:rsidP="00247EF7">
            <w:pPr>
              <w:spacing w:before="40" w:after="40"/>
              <w:rPr>
                <w:rFonts w:ascii="Times New Roman" w:hAnsi="Times New Roman"/>
                <w:sz w:val="24"/>
                <w:szCs w:val="24"/>
              </w:rPr>
            </w:pPr>
            <w:r w:rsidRPr="00773C9E">
              <w:rPr>
                <w:rFonts w:ascii="Times New Roman" w:hAnsi="Times New Roman"/>
                <w:sz w:val="24"/>
                <w:szCs w:val="24"/>
              </w:rPr>
              <w:t>объекты пожарной охраны (гидранты, резервуары и т.п.)</w:t>
            </w:r>
          </w:p>
        </w:tc>
        <w:tc>
          <w:tcPr>
            <w:tcW w:w="2409" w:type="pct"/>
          </w:tcPr>
          <w:p w:rsidR="005320BF" w:rsidRPr="00773C9E" w:rsidRDefault="005320BF" w:rsidP="00247EF7">
            <w:pPr>
              <w:rPr>
                <w:rFonts w:ascii="Times New Roman" w:hAnsi="Times New Roman"/>
                <w:sz w:val="24"/>
                <w:szCs w:val="24"/>
              </w:rPr>
            </w:pPr>
          </w:p>
        </w:tc>
      </w:tr>
    </w:tbl>
    <w:p w:rsidR="005320BF" w:rsidRPr="00773C9E" w:rsidRDefault="005320BF" w:rsidP="00247EF7">
      <w:pPr>
        <w:pStyle w:val="af5"/>
        <w:spacing w:before="0"/>
        <w:ind w:firstLine="709"/>
        <w:rPr>
          <w:rFonts w:ascii="Times New Roman" w:hAnsi="Times New Roman" w:cs="Times New Roman"/>
        </w:rPr>
      </w:pP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Условно разрешённые виды использования объектов капитального строительства и земельных участков для зоны Т-1 не устанавливаются.</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2. Предельные размеры земельных участков и предельные параметры разрешённого строительства, реконструкции объектов капитального строительства для зоны Т-1 не устанавливаются.</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3. Ограничения использования земельных участков и объектов капитального строительства указаны в статьях 54 и 55 настоящих Правил.</w:t>
      </w:r>
    </w:p>
    <w:p w:rsidR="005320BF" w:rsidRPr="00773C9E" w:rsidRDefault="005320BF" w:rsidP="0007785F">
      <w:pPr>
        <w:ind w:firstLine="709"/>
        <w:jc w:val="both"/>
        <w:rPr>
          <w:rFonts w:ascii="Times New Roman" w:hAnsi="Times New Roman"/>
          <w:sz w:val="24"/>
          <w:szCs w:val="24"/>
          <w:lang w:eastAsia="ru-RU"/>
        </w:rPr>
      </w:pPr>
      <w:r w:rsidRPr="00773C9E">
        <w:rPr>
          <w:rFonts w:ascii="Times New Roman" w:hAnsi="Times New Roman"/>
          <w:b/>
          <w:sz w:val="24"/>
          <w:szCs w:val="24"/>
          <w:lang w:eastAsia="ru-RU"/>
        </w:rPr>
        <w:lastRenderedPageBreak/>
        <w:t>Статья  37.</w:t>
      </w:r>
      <w:r w:rsidR="0007785F" w:rsidRPr="00773C9E">
        <w:rPr>
          <w:rFonts w:ascii="Times New Roman" w:hAnsi="Times New Roman"/>
          <w:sz w:val="24"/>
          <w:szCs w:val="24"/>
          <w:lang w:eastAsia="ru-RU"/>
        </w:rPr>
        <w:t xml:space="preserve"> </w:t>
      </w:r>
      <w:r w:rsidRPr="00773C9E">
        <w:rPr>
          <w:rFonts w:ascii="Times New Roman" w:hAnsi="Times New Roman"/>
          <w:sz w:val="24"/>
          <w:szCs w:val="24"/>
          <w:lang w:eastAsia="ru-RU"/>
        </w:rPr>
        <w:t>Градостроительный регламент зоны внешнего автомобильного транспорта (Т-2).</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1. Перечень видов разрешённого использования объектов капитального строительства и земельных участков:</w:t>
      </w:r>
    </w:p>
    <w:p w:rsidR="005320BF" w:rsidRPr="00773C9E" w:rsidRDefault="005320BF" w:rsidP="00247EF7">
      <w:pPr>
        <w:pStyle w:val="af5"/>
        <w:rPr>
          <w:rFonts w:ascii="Times New Roman" w:hAnsi="Times New Roman" w:cs="Times New Roman"/>
        </w:rPr>
      </w:pPr>
    </w:p>
    <w:tbl>
      <w:tblPr>
        <w:tblStyle w:val="a8"/>
        <w:tblW w:w="5000" w:type="pct"/>
        <w:tblLook w:val="0000"/>
      </w:tblPr>
      <w:tblGrid>
        <w:gridCol w:w="4785"/>
        <w:gridCol w:w="8"/>
        <w:gridCol w:w="4778"/>
      </w:tblGrid>
      <w:tr w:rsidR="005320BF" w:rsidRPr="00773C9E" w:rsidTr="00AF3746">
        <w:trPr>
          <w:trHeight w:val="510"/>
        </w:trPr>
        <w:tc>
          <w:tcPr>
            <w:tcW w:w="2500" w:type="pct"/>
          </w:tcPr>
          <w:p w:rsidR="005320BF" w:rsidRPr="00773C9E" w:rsidRDefault="005320BF" w:rsidP="00247EF7">
            <w:pPr>
              <w:spacing w:before="60" w:after="60"/>
              <w:rPr>
                <w:rFonts w:ascii="Times New Roman" w:hAnsi="Times New Roman"/>
                <w:b/>
                <w:bCs/>
                <w:sz w:val="24"/>
                <w:szCs w:val="24"/>
              </w:rPr>
            </w:pPr>
            <w:r w:rsidRPr="00773C9E">
              <w:rPr>
                <w:rFonts w:ascii="Times New Roman" w:hAnsi="Times New Roman"/>
                <w:b/>
                <w:bCs/>
                <w:sz w:val="24"/>
                <w:szCs w:val="24"/>
              </w:rPr>
              <w:t>основные виды разрешённого использования:</w:t>
            </w:r>
          </w:p>
        </w:tc>
        <w:tc>
          <w:tcPr>
            <w:tcW w:w="2500" w:type="pct"/>
            <w:gridSpan w:val="2"/>
          </w:tcPr>
          <w:p w:rsidR="005320BF" w:rsidRPr="00773C9E" w:rsidRDefault="005320BF" w:rsidP="00247EF7">
            <w:pPr>
              <w:spacing w:before="60" w:after="60"/>
              <w:rPr>
                <w:rFonts w:ascii="Times New Roman" w:hAnsi="Times New Roman"/>
                <w:b/>
                <w:bCs/>
                <w:sz w:val="24"/>
                <w:szCs w:val="24"/>
              </w:rPr>
            </w:pPr>
            <w:r w:rsidRPr="00773C9E">
              <w:rPr>
                <w:rFonts w:ascii="Times New Roman" w:hAnsi="Times New Roman"/>
                <w:b/>
                <w:bCs/>
                <w:sz w:val="24"/>
                <w:szCs w:val="24"/>
              </w:rPr>
              <w:t>вспомогательные виды разрешённого использования (установленные к основным):</w:t>
            </w:r>
          </w:p>
        </w:tc>
      </w:tr>
      <w:tr w:rsidR="005320BF" w:rsidRPr="00773C9E" w:rsidTr="00AF3746">
        <w:trPr>
          <w:trHeight w:val="2526"/>
        </w:trPr>
        <w:tc>
          <w:tcPr>
            <w:tcW w:w="2504" w:type="pct"/>
            <w:gridSpan w:val="2"/>
            <w:tcBorders>
              <w:bottom w:val="single" w:sz="4" w:space="0" w:color="auto"/>
            </w:tcBorders>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здания и сооружения, технологически связанные с эксплуатацией автомобильного транспорта, территории, отведённые для перспективного освоения под строительство автодорог, автовокзалы, автостанции</w:t>
            </w:r>
          </w:p>
        </w:tc>
        <w:tc>
          <w:tcPr>
            <w:tcW w:w="2496" w:type="pct"/>
            <w:vMerge w:val="restar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административно-бытовые здания, амбулаторно-поликлинические учреждения при предприятии,</w:t>
            </w:r>
          </w:p>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здания (помещения) для размещения подразделения органов охраны правопорядка, здания, сооружения для размещения служб охраны и наблюдения, складские помещения, гостевые автостоянки вместимостью по расчёту, гаражи служебного автотранспорта, автозаправочные станции, привокзальные гостиницы, предприятия общественного питания и торговли, спортивно-оздоровительные сооружения для работников, транспортные агентства по продаже билетов, предоставлению транспортных услуг, гаражи для подвижного состава автотранспортных предприятий</w:t>
            </w:r>
          </w:p>
        </w:tc>
      </w:tr>
      <w:tr w:rsidR="005320BF" w:rsidRPr="00773C9E" w:rsidTr="00AF3746">
        <w:trPr>
          <w:trHeight w:val="860"/>
        </w:trPr>
        <w:tc>
          <w:tcPr>
            <w:tcW w:w="2504" w:type="pct"/>
            <w:gridSpan w:val="2"/>
            <w:tcBorders>
              <w:top w:val="single" w:sz="4" w:space="0" w:color="auto"/>
            </w:tcBorders>
          </w:tcPr>
          <w:p w:rsidR="005320BF" w:rsidRPr="00773C9E" w:rsidRDefault="005320BF" w:rsidP="00247EF7">
            <w:pPr>
              <w:spacing w:before="40" w:after="40"/>
              <w:rPr>
                <w:rFonts w:ascii="Times New Roman" w:hAnsi="Times New Roman"/>
                <w:sz w:val="24"/>
                <w:szCs w:val="24"/>
              </w:rPr>
            </w:pPr>
            <w:r w:rsidRPr="00773C9E">
              <w:rPr>
                <w:rFonts w:ascii="Times New Roman" w:hAnsi="Times New Roman"/>
                <w:sz w:val="24"/>
                <w:szCs w:val="24"/>
              </w:rPr>
              <w:t>диспетчерские пункты и прочие сооружения по организации автобусного движения</w:t>
            </w:r>
          </w:p>
        </w:tc>
        <w:tc>
          <w:tcPr>
            <w:tcW w:w="2496" w:type="pct"/>
            <w:vMerge/>
          </w:tcPr>
          <w:p w:rsidR="005320BF" w:rsidRPr="00773C9E" w:rsidRDefault="005320BF" w:rsidP="00247EF7">
            <w:pPr>
              <w:spacing w:before="60" w:after="60"/>
              <w:rPr>
                <w:rFonts w:ascii="Times New Roman" w:hAnsi="Times New Roman"/>
                <w:sz w:val="24"/>
                <w:szCs w:val="24"/>
                <w:highlight w:val="yellow"/>
              </w:rPr>
            </w:pPr>
          </w:p>
        </w:tc>
      </w:tr>
      <w:tr w:rsidR="005320BF" w:rsidRPr="00773C9E" w:rsidTr="00AF3746">
        <w:trPr>
          <w:trHeight w:val="87"/>
        </w:trPr>
        <w:tc>
          <w:tcPr>
            <w:tcW w:w="2504" w:type="pct"/>
            <w:gridSpan w:val="2"/>
          </w:tcPr>
          <w:p w:rsidR="005320BF" w:rsidRPr="00773C9E" w:rsidRDefault="005320BF" w:rsidP="00247EF7">
            <w:pPr>
              <w:pStyle w:val="ConsPlusCell"/>
              <w:rPr>
                <w:rFonts w:ascii="Times New Roman" w:hAnsi="Times New Roman" w:cs="Times New Roman"/>
                <w:sz w:val="24"/>
                <w:szCs w:val="24"/>
              </w:rPr>
            </w:pPr>
            <w:r w:rsidRPr="00773C9E">
              <w:rPr>
                <w:rFonts w:ascii="Times New Roman" w:hAnsi="Times New Roman" w:cs="Times New Roman"/>
                <w:sz w:val="24"/>
                <w:szCs w:val="24"/>
              </w:rPr>
              <w:t>подземные, подземно-наземные, наземные одно - и многоуровневые открытые и (или) закрытые автостоянки, в том числе: с эксплуатируемой кровлей, со встроенными и (или) пристроенными объектами автосервиса или иного нежилого назначения.</w:t>
            </w:r>
          </w:p>
        </w:tc>
        <w:tc>
          <w:tcPr>
            <w:tcW w:w="2496" w:type="pct"/>
          </w:tcPr>
          <w:p w:rsidR="005320BF" w:rsidRPr="00773C9E" w:rsidRDefault="005320BF" w:rsidP="00247EF7">
            <w:pPr>
              <w:pStyle w:val="ConsPlusCell"/>
              <w:widowControl/>
              <w:rPr>
                <w:rFonts w:ascii="Times New Roman" w:hAnsi="Times New Roman" w:cs="Times New Roman"/>
                <w:sz w:val="24"/>
                <w:szCs w:val="24"/>
              </w:rPr>
            </w:pPr>
            <w:r w:rsidRPr="00773C9E">
              <w:rPr>
                <w:rFonts w:ascii="Times New Roman" w:hAnsi="Times New Roman" w:cs="Times New Roman"/>
                <w:sz w:val="24"/>
                <w:szCs w:val="24"/>
              </w:rPr>
              <w:t>сооружения локального инженерного обеспечения, встроенные и (или) пристроенные объекты автосервиса (посты ТО и ТР, диагностирования и регулировочных работ, мойки) и (или) иного нежилого назначения;</w:t>
            </w:r>
          </w:p>
        </w:tc>
      </w:tr>
      <w:tr w:rsidR="005320BF" w:rsidRPr="00773C9E" w:rsidTr="00AF3746">
        <w:trPr>
          <w:trHeight w:val="87"/>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учебные, учебно-тренировочные центры, учреждения для подготовки и переподготовки специалистов в области транспорта</w:t>
            </w:r>
          </w:p>
        </w:tc>
        <w:tc>
          <w:tcPr>
            <w:tcW w:w="2496"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вспомогательные здания и сооружения, в которых осуществляются операции, технологически связанные с основным видом разрешённого использования, спортивные сооружения, учебные корпуса, лабораторные корпуса, гостевые автостоянки,</w:t>
            </w:r>
          </w:p>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площадки для сбора мусора, хозяйственные постройки</w:t>
            </w:r>
          </w:p>
        </w:tc>
      </w:tr>
      <w:tr w:rsidR="005320BF" w:rsidRPr="00773C9E" w:rsidTr="00AF3746">
        <w:trPr>
          <w:trHeight w:val="70"/>
        </w:trPr>
        <w:tc>
          <w:tcPr>
            <w:tcW w:w="2504" w:type="pct"/>
            <w:gridSpan w:val="2"/>
          </w:tcPr>
          <w:p w:rsidR="005320BF" w:rsidRPr="00773C9E" w:rsidRDefault="005320BF" w:rsidP="00247EF7">
            <w:pPr>
              <w:spacing w:before="40" w:after="40"/>
              <w:rPr>
                <w:rFonts w:ascii="Times New Roman" w:hAnsi="Times New Roman"/>
                <w:sz w:val="24"/>
                <w:szCs w:val="24"/>
              </w:rPr>
            </w:pPr>
            <w:r w:rsidRPr="00773C9E">
              <w:rPr>
                <w:rFonts w:ascii="Times New Roman" w:hAnsi="Times New Roman"/>
                <w:sz w:val="24"/>
                <w:szCs w:val="24"/>
              </w:rPr>
              <w:t>сооружения и устройства сетей инженерно-технического обеспечения</w:t>
            </w:r>
          </w:p>
        </w:tc>
        <w:tc>
          <w:tcPr>
            <w:tcW w:w="2496" w:type="pct"/>
          </w:tcPr>
          <w:p w:rsidR="005320BF" w:rsidRPr="00773C9E" w:rsidRDefault="005320BF" w:rsidP="00247EF7">
            <w:pPr>
              <w:rPr>
                <w:rFonts w:ascii="Times New Roman" w:hAnsi="Times New Roman"/>
                <w:sz w:val="24"/>
                <w:szCs w:val="24"/>
              </w:rPr>
            </w:pPr>
          </w:p>
        </w:tc>
      </w:tr>
      <w:tr w:rsidR="005320BF" w:rsidRPr="00773C9E" w:rsidTr="00AF3746">
        <w:trPr>
          <w:trHeight w:val="70"/>
        </w:trPr>
        <w:tc>
          <w:tcPr>
            <w:tcW w:w="2504" w:type="pct"/>
            <w:gridSpan w:val="2"/>
          </w:tcPr>
          <w:p w:rsidR="005320BF" w:rsidRPr="00773C9E" w:rsidRDefault="005320BF" w:rsidP="00247EF7">
            <w:pPr>
              <w:spacing w:before="40" w:after="40"/>
              <w:rPr>
                <w:rFonts w:ascii="Times New Roman" w:hAnsi="Times New Roman"/>
                <w:sz w:val="24"/>
                <w:szCs w:val="24"/>
              </w:rPr>
            </w:pPr>
            <w:r w:rsidRPr="00773C9E">
              <w:rPr>
                <w:rFonts w:ascii="Times New Roman" w:hAnsi="Times New Roman"/>
                <w:sz w:val="24"/>
                <w:szCs w:val="24"/>
              </w:rPr>
              <w:t>общественные туалеты</w:t>
            </w:r>
          </w:p>
        </w:tc>
        <w:tc>
          <w:tcPr>
            <w:tcW w:w="2496" w:type="pct"/>
          </w:tcPr>
          <w:p w:rsidR="005320BF" w:rsidRPr="00773C9E" w:rsidRDefault="005320BF" w:rsidP="00247EF7">
            <w:pPr>
              <w:rPr>
                <w:rFonts w:ascii="Times New Roman" w:hAnsi="Times New Roman"/>
                <w:sz w:val="24"/>
                <w:szCs w:val="24"/>
              </w:rPr>
            </w:pPr>
          </w:p>
        </w:tc>
      </w:tr>
      <w:tr w:rsidR="005320BF" w:rsidRPr="00773C9E" w:rsidTr="00AF3746">
        <w:trPr>
          <w:trHeight w:val="255"/>
        </w:trPr>
        <w:tc>
          <w:tcPr>
            <w:tcW w:w="2504" w:type="pct"/>
            <w:gridSpan w:val="2"/>
          </w:tcPr>
          <w:p w:rsidR="005320BF" w:rsidRPr="00773C9E" w:rsidRDefault="005320BF" w:rsidP="00247EF7">
            <w:pPr>
              <w:spacing w:before="40" w:after="40"/>
              <w:rPr>
                <w:rFonts w:ascii="Times New Roman" w:hAnsi="Times New Roman"/>
                <w:sz w:val="24"/>
                <w:szCs w:val="24"/>
              </w:rPr>
            </w:pPr>
            <w:r w:rsidRPr="00773C9E">
              <w:rPr>
                <w:rFonts w:ascii="Times New Roman" w:hAnsi="Times New Roman"/>
                <w:sz w:val="24"/>
                <w:szCs w:val="24"/>
              </w:rPr>
              <w:t>объекты гражданской обороны</w:t>
            </w:r>
          </w:p>
        </w:tc>
        <w:tc>
          <w:tcPr>
            <w:tcW w:w="2496" w:type="pct"/>
          </w:tcPr>
          <w:p w:rsidR="005320BF" w:rsidRPr="00773C9E" w:rsidRDefault="005320BF" w:rsidP="00247EF7">
            <w:pPr>
              <w:rPr>
                <w:rFonts w:ascii="Times New Roman" w:hAnsi="Times New Roman"/>
                <w:sz w:val="24"/>
                <w:szCs w:val="24"/>
              </w:rPr>
            </w:pPr>
          </w:p>
        </w:tc>
      </w:tr>
      <w:tr w:rsidR="005320BF" w:rsidRPr="00773C9E" w:rsidTr="00AF3746">
        <w:trPr>
          <w:trHeight w:val="255"/>
        </w:trPr>
        <w:tc>
          <w:tcPr>
            <w:tcW w:w="2504" w:type="pct"/>
            <w:gridSpan w:val="2"/>
          </w:tcPr>
          <w:p w:rsidR="005320BF" w:rsidRPr="00773C9E" w:rsidRDefault="005320BF" w:rsidP="00247EF7">
            <w:pPr>
              <w:spacing w:before="40" w:after="40"/>
              <w:rPr>
                <w:rFonts w:ascii="Times New Roman" w:hAnsi="Times New Roman"/>
                <w:sz w:val="24"/>
                <w:szCs w:val="24"/>
              </w:rPr>
            </w:pPr>
            <w:r w:rsidRPr="00773C9E">
              <w:rPr>
                <w:rFonts w:ascii="Times New Roman" w:hAnsi="Times New Roman"/>
                <w:sz w:val="24"/>
                <w:szCs w:val="24"/>
              </w:rPr>
              <w:t>зелёные насаждения</w:t>
            </w:r>
          </w:p>
        </w:tc>
        <w:tc>
          <w:tcPr>
            <w:tcW w:w="2496" w:type="pct"/>
          </w:tcPr>
          <w:p w:rsidR="005320BF" w:rsidRPr="00773C9E" w:rsidRDefault="005320BF" w:rsidP="00247EF7">
            <w:pPr>
              <w:rPr>
                <w:rFonts w:ascii="Times New Roman" w:hAnsi="Times New Roman"/>
                <w:sz w:val="24"/>
                <w:szCs w:val="24"/>
              </w:rPr>
            </w:pPr>
          </w:p>
        </w:tc>
      </w:tr>
      <w:tr w:rsidR="005320BF" w:rsidRPr="00773C9E" w:rsidTr="00AF3746">
        <w:trPr>
          <w:trHeight w:val="255"/>
        </w:trPr>
        <w:tc>
          <w:tcPr>
            <w:tcW w:w="2504" w:type="pct"/>
            <w:gridSpan w:val="2"/>
          </w:tcPr>
          <w:p w:rsidR="005320BF" w:rsidRPr="00773C9E" w:rsidRDefault="005320BF" w:rsidP="00247EF7">
            <w:pPr>
              <w:spacing w:before="40" w:after="40"/>
              <w:rPr>
                <w:rFonts w:ascii="Times New Roman" w:hAnsi="Times New Roman"/>
                <w:sz w:val="24"/>
                <w:szCs w:val="24"/>
              </w:rPr>
            </w:pPr>
            <w:r w:rsidRPr="00773C9E">
              <w:rPr>
                <w:rFonts w:ascii="Times New Roman" w:hAnsi="Times New Roman"/>
                <w:sz w:val="24"/>
                <w:szCs w:val="24"/>
              </w:rPr>
              <w:lastRenderedPageBreak/>
              <w:t>объекты пожарной охраны (гидранты, резервуары и т.п.)</w:t>
            </w:r>
          </w:p>
        </w:tc>
        <w:tc>
          <w:tcPr>
            <w:tcW w:w="2496" w:type="pct"/>
          </w:tcPr>
          <w:p w:rsidR="005320BF" w:rsidRPr="00773C9E" w:rsidRDefault="005320BF" w:rsidP="00247EF7">
            <w:pPr>
              <w:rPr>
                <w:rFonts w:ascii="Times New Roman" w:hAnsi="Times New Roman"/>
                <w:sz w:val="24"/>
                <w:szCs w:val="24"/>
              </w:rPr>
            </w:pPr>
          </w:p>
        </w:tc>
      </w:tr>
    </w:tbl>
    <w:p w:rsidR="005320BF" w:rsidRPr="00773C9E" w:rsidRDefault="005320BF" w:rsidP="00247EF7">
      <w:pPr>
        <w:pStyle w:val="af5"/>
        <w:spacing w:before="0"/>
        <w:ind w:firstLine="709"/>
        <w:rPr>
          <w:rFonts w:ascii="Times New Roman" w:hAnsi="Times New Roman" w:cs="Times New Roman"/>
        </w:rPr>
      </w:pP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Условно разрешённые виды использования объектов капитального строительства и земельных участков для зоны Т-2 не устанавливаются.</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2. Предельные размеры земельных участков и предельные параметры разрешённого строительства, реконструкции объектов капитального строительства для зоны Т-2не устанавливаются.</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3. Ограничения использования земельных участков и объектов капитального строительства указаны в статьях 54 и 55 настоящих Правил.</w:t>
      </w:r>
    </w:p>
    <w:p w:rsidR="005320BF" w:rsidRPr="00773C9E" w:rsidRDefault="005320BF" w:rsidP="00247EF7">
      <w:pPr>
        <w:autoSpaceDE w:val="0"/>
        <w:autoSpaceDN w:val="0"/>
        <w:adjustRightInd w:val="0"/>
        <w:ind w:firstLine="561"/>
        <w:jc w:val="both"/>
        <w:outlineLvl w:val="2"/>
        <w:rPr>
          <w:rFonts w:ascii="Times New Roman" w:hAnsi="Times New Roman"/>
          <w:b/>
          <w:bCs/>
          <w:sz w:val="24"/>
          <w:szCs w:val="24"/>
        </w:rPr>
      </w:pPr>
    </w:p>
    <w:p w:rsidR="005320BF" w:rsidRDefault="005320BF" w:rsidP="00247EF7">
      <w:pPr>
        <w:autoSpaceDE w:val="0"/>
        <w:autoSpaceDN w:val="0"/>
        <w:adjustRightInd w:val="0"/>
        <w:ind w:firstLine="561"/>
        <w:jc w:val="both"/>
        <w:outlineLvl w:val="2"/>
        <w:rPr>
          <w:rFonts w:ascii="Times New Roman" w:hAnsi="Times New Roman"/>
          <w:bCs/>
          <w:sz w:val="24"/>
          <w:szCs w:val="24"/>
        </w:rPr>
      </w:pPr>
      <w:r w:rsidRPr="00773C9E">
        <w:rPr>
          <w:rFonts w:ascii="Times New Roman" w:hAnsi="Times New Roman"/>
          <w:b/>
          <w:bCs/>
          <w:sz w:val="24"/>
          <w:szCs w:val="24"/>
        </w:rPr>
        <w:t>Статья 38.</w:t>
      </w:r>
      <w:r w:rsidRPr="00773C9E">
        <w:rPr>
          <w:rFonts w:ascii="Times New Roman" w:hAnsi="Times New Roman"/>
          <w:sz w:val="24"/>
          <w:szCs w:val="24"/>
        </w:rPr>
        <w:t xml:space="preserve"> Градостроительный регламент зоны инфраструктуры городского транспорта </w:t>
      </w:r>
      <w:r w:rsidRPr="00773C9E">
        <w:rPr>
          <w:rFonts w:ascii="Times New Roman" w:hAnsi="Times New Roman"/>
          <w:bCs/>
          <w:sz w:val="24"/>
          <w:szCs w:val="24"/>
        </w:rPr>
        <w:t>(Т-3)</w:t>
      </w:r>
    </w:p>
    <w:p w:rsidR="00FA0615" w:rsidRPr="00755E46" w:rsidRDefault="00FA0615" w:rsidP="00006DF0">
      <w:pPr>
        <w:autoSpaceDE w:val="0"/>
        <w:autoSpaceDN w:val="0"/>
        <w:adjustRightInd w:val="0"/>
        <w:jc w:val="both"/>
        <w:outlineLvl w:val="2"/>
        <w:rPr>
          <w:rFonts w:ascii="Times New Roman" w:hAnsi="Times New Roman"/>
          <w:sz w:val="24"/>
          <w:szCs w:val="24"/>
        </w:rPr>
      </w:pPr>
    </w:p>
    <w:p w:rsidR="005320BF" w:rsidRPr="00773C9E" w:rsidRDefault="005320BF" w:rsidP="00247EF7">
      <w:pPr>
        <w:autoSpaceDE w:val="0"/>
        <w:autoSpaceDN w:val="0"/>
        <w:adjustRightInd w:val="0"/>
        <w:ind w:firstLine="561"/>
        <w:jc w:val="both"/>
        <w:rPr>
          <w:rFonts w:ascii="Times New Roman" w:hAnsi="Times New Roman"/>
          <w:sz w:val="24"/>
          <w:szCs w:val="24"/>
        </w:rPr>
      </w:pPr>
      <w:r w:rsidRPr="00773C9E">
        <w:rPr>
          <w:rFonts w:ascii="Times New Roman" w:hAnsi="Times New Roman"/>
          <w:sz w:val="24"/>
          <w:szCs w:val="24"/>
        </w:rPr>
        <w:t>1. Перечень видов разрешенного использования объектов капитального строительства и земельных участков:</w:t>
      </w:r>
    </w:p>
    <w:tbl>
      <w:tblPr>
        <w:tblpPr w:leftFromText="180" w:rightFromText="180" w:vertAnchor="text" w:horzAnchor="margin" w:tblpXSpec="center" w:tblpY="491"/>
        <w:tblW w:w="5000" w:type="pct"/>
        <w:tblCellMar>
          <w:left w:w="70" w:type="dxa"/>
          <w:right w:w="70" w:type="dxa"/>
        </w:tblCellMar>
        <w:tblLook w:val="0000"/>
      </w:tblPr>
      <w:tblGrid>
        <w:gridCol w:w="4265"/>
        <w:gridCol w:w="5230"/>
      </w:tblGrid>
      <w:tr w:rsidR="005320BF" w:rsidRPr="00773C9E" w:rsidTr="00AF3746">
        <w:trPr>
          <w:cantSplit/>
          <w:trHeight w:val="480"/>
        </w:trPr>
        <w:tc>
          <w:tcPr>
            <w:tcW w:w="2246"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b/>
                <w:bCs/>
                <w:sz w:val="24"/>
                <w:szCs w:val="24"/>
              </w:rPr>
            </w:pPr>
            <w:r w:rsidRPr="00773C9E">
              <w:rPr>
                <w:rFonts w:ascii="Times New Roman" w:hAnsi="Times New Roman" w:cs="Times New Roman"/>
                <w:b/>
                <w:bCs/>
                <w:sz w:val="24"/>
                <w:szCs w:val="24"/>
              </w:rPr>
              <w:t>Основные виды разрешенного использования:</w:t>
            </w:r>
          </w:p>
        </w:tc>
        <w:tc>
          <w:tcPr>
            <w:tcW w:w="2754"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b/>
                <w:bCs/>
                <w:sz w:val="24"/>
                <w:szCs w:val="24"/>
              </w:rPr>
            </w:pPr>
            <w:r w:rsidRPr="00773C9E">
              <w:rPr>
                <w:rFonts w:ascii="Times New Roman" w:hAnsi="Times New Roman" w:cs="Times New Roman"/>
                <w:b/>
                <w:bCs/>
                <w:sz w:val="24"/>
                <w:szCs w:val="24"/>
              </w:rPr>
              <w:t xml:space="preserve">Вспомогательные виды </w:t>
            </w:r>
          </w:p>
          <w:p w:rsidR="005320BF" w:rsidRPr="00773C9E" w:rsidRDefault="005320BF" w:rsidP="00247EF7">
            <w:pPr>
              <w:pStyle w:val="ConsPlusCell"/>
              <w:widowControl/>
              <w:jc w:val="both"/>
              <w:rPr>
                <w:rFonts w:ascii="Times New Roman" w:hAnsi="Times New Roman" w:cs="Times New Roman"/>
                <w:b/>
                <w:bCs/>
                <w:sz w:val="24"/>
                <w:szCs w:val="24"/>
              </w:rPr>
            </w:pPr>
            <w:r w:rsidRPr="00773C9E">
              <w:rPr>
                <w:rFonts w:ascii="Times New Roman" w:hAnsi="Times New Roman" w:cs="Times New Roman"/>
                <w:b/>
                <w:bCs/>
                <w:sz w:val="24"/>
                <w:szCs w:val="24"/>
              </w:rPr>
              <w:t xml:space="preserve">разрешенного использования </w:t>
            </w:r>
          </w:p>
          <w:p w:rsidR="005320BF" w:rsidRPr="00773C9E" w:rsidRDefault="005320BF" w:rsidP="00247EF7">
            <w:pPr>
              <w:pStyle w:val="ConsPlusCell"/>
              <w:widowControl/>
              <w:jc w:val="both"/>
              <w:rPr>
                <w:rFonts w:ascii="Times New Roman" w:hAnsi="Times New Roman" w:cs="Times New Roman"/>
                <w:b/>
                <w:bCs/>
                <w:sz w:val="24"/>
                <w:szCs w:val="24"/>
              </w:rPr>
            </w:pPr>
            <w:r w:rsidRPr="00773C9E">
              <w:rPr>
                <w:rFonts w:ascii="Times New Roman" w:hAnsi="Times New Roman" w:cs="Times New Roman"/>
                <w:b/>
                <w:bCs/>
                <w:sz w:val="24"/>
                <w:szCs w:val="24"/>
              </w:rPr>
              <w:t>(установленные к основным):</w:t>
            </w:r>
          </w:p>
        </w:tc>
      </w:tr>
      <w:tr w:rsidR="005320BF" w:rsidRPr="00773C9E" w:rsidTr="00AF3746">
        <w:trPr>
          <w:cantSplit/>
          <w:trHeight w:val="600"/>
        </w:trPr>
        <w:tc>
          <w:tcPr>
            <w:tcW w:w="2246"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здания и сооружения, технологически связанные с эксплуатацией городского и пригородного общественного транспорта</w:t>
            </w:r>
          </w:p>
        </w:tc>
        <w:tc>
          <w:tcPr>
            <w:tcW w:w="2754" w:type="pct"/>
            <w:vMerge w:val="restart"/>
            <w:tcBorders>
              <w:top w:val="single" w:sz="6" w:space="0" w:color="auto"/>
              <w:left w:val="single" w:sz="6" w:space="0" w:color="auto"/>
              <w:bottom w:val="nil"/>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административно-бытовые здания, амбулаторно-поликлинические учреждения при предприятии, здания, сооружения для размещения служб охраны и наблюдения, складские помещения, гостевые автостоянки, гаражи служебного автотранспорта, автозаправочные станции, спортивно-оздоровительные сооружения для работников;</w:t>
            </w:r>
          </w:p>
        </w:tc>
      </w:tr>
      <w:tr w:rsidR="005320BF" w:rsidRPr="00773C9E" w:rsidTr="00AF3746">
        <w:trPr>
          <w:cantSplit/>
          <w:trHeight w:val="600"/>
        </w:trPr>
        <w:tc>
          <w:tcPr>
            <w:tcW w:w="2246"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диспетчерские пункты и прочие сооружения по организации движения транспорта</w:t>
            </w:r>
          </w:p>
        </w:tc>
        <w:tc>
          <w:tcPr>
            <w:tcW w:w="2754" w:type="pct"/>
            <w:vMerge/>
            <w:tcBorders>
              <w:top w:val="nil"/>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p>
        </w:tc>
      </w:tr>
      <w:tr w:rsidR="005320BF" w:rsidRPr="00773C9E" w:rsidTr="00AF3746">
        <w:trPr>
          <w:cantSplit/>
          <w:trHeight w:val="480"/>
        </w:trPr>
        <w:tc>
          <w:tcPr>
            <w:tcW w:w="2246"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сооружения и устройства сетей инженерно-технического обеспечения</w:t>
            </w:r>
          </w:p>
        </w:tc>
        <w:tc>
          <w:tcPr>
            <w:tcW w:w="2754"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p>
        </w:tc>
      </w:tr>
      <w:tr w:rsidR="005320BF" w:rsidRPr="00773C9E" w:rsidTr="00AF3746">
        <w:trPr>
          <w:cantSplit/>
          <w:trHeight w:val="240"/>
        </w:trPr>
        <w:tc>
          <w:tcPr>
            <w:tcW w:w="2246"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jc w:val="both"/>
              <w:rPr>
                <w:rFonts w:ascii="Times New Roman" w:hAnsi="Times New Roman" w:cs="Times New Roman"/>
                <w:sz w:val="24"/>
                <w:szCs w:val="24"/>
              </w:rPr>
            </w:pPr>
            <w:r w:rsidRPr="00773C9E">
              <w:rPr>
                <w:rFonts w:ascii="Times New Roman" w:hAnsi="Times New Roman" w:cs="Times New Roman"/>
                <w:sz w:val="24"/>
                <w:szCs w:val="24"/>
              </w:rPr>
              <w:t>подземные, подземно-наземные, наземные одно - и многоуровневые открытые и (или) закрытые автостоянки, в том числе: с эксплуатируемой кровлей, со встроенными и (или) пристроенными объектами автосервиса или иного нежилого назначения.</w:t>
            </w:r>
          </w:p>
        </w:tc>
        <w:tc>
          <w:tcPr>
            <w:tcW w:w="2754"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сооружения локального инженерного обеспечения, встроенные и (или) пристроенные объекты автосервиса (посты ТО и ТР, диагностирования и регулировочных работ, мойки) и (или) иного нежилого назначения;</w:t>
            </w:r>
          </w:p>
        </w:tc>
      </w:tr>
      <w:tr w:rsidR="005320BF" w:rsidRPr="00773C9E" w:rsidTr="00AF3746">
        <w:trPr>
          <w:cantSplit/>
          <w:trHeight w:val="240"/>
        </w:trPr>
        <w:tc>
          <w:tcPr>
            <w:tcW w:w="2246"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автозаправочные станции бензинового, дизельного и газового топлива</w:t>
            </w:r>
          </w:p>
        </w:tc>
        <w:tc>
          <w:tcPr>
            <w:tcW w:w="2754"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 xml:space="preserve">магазины, кафе, пункты оказания первой медицинской помощи, </w:t>
            </w:r>
            <w:proofErr w:type="spellStart"/>
            <w:r w:rsidRPr="00773C9E">
              <w:rPr>
                <w:rFonts w:ascii="Times New Roman" w:hAnsi="Times New Roman" w:cs="Times New Roman"/>
                <w:sz w:val="24"/>
                <w:szCs w:val="24"/>
              </w:rPr>
              <w:t>автомойки</w:t>
            </w:r>
            <w:proofErr w:type="spellEnd"/>
            <w:r w:rsidRPr="00773C9E">
              <w:rPr>
                <w:rFonts w:ascii="Times New Roman" w:hAnsi="Times New Roman" w:cs="Times New Roman"/>
                <w:sz w:val="24"/>
                <w:szCs w:val="24"/>
              </w:rPr>
              <w:t>, авто сервис, гостевые парковки и автостоянки, складские постройки, площадки для сбора мусора, общественные туалеты;</w:t>
            </w:r>
          </w:p>
        </w:tc>
      </w:tr>
      <w:tr w:rsidR="005320BF" w:rsidRPr="00773C9E" w:rsidTr="00AF3746">
        <w:trPr>
          <w:cantSplit/>
          <w:trHeight w:val="240"/>
        </w:trPr>
        <w:tc>
          <w:tcPr>
            <w:tcW w:w="2246"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 xml:space="preserve">территории общего пользования: площади, проспекты, улицы, переулки, проезды, тупики, набережные, скверы, парки, бульвары, территории озеленения </w:t>
            </w:r>
          </w:p>
        </w:tc>
        <w:tc>
          <w:tcPr>
            <w:tcW w:w="2754"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p>
        </w:tc>
      </w:tr>
      <w:tr w:rsidR="005320BF" w:rsidRPr="00773C9E" w:rsidTr="00AF3746">
        <w:trPr>
          <w:cantSplit/>
          <w:trHeight w:val="240"/>
        </w:trPr>
        <w:tc>
          <w:tcPr>
            <w:tcW w:w="2246"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lastRenderedPageBreak/>
              <w:t>мемориальные комплексы, монументы, памятники и памятные знаки, фонтаны, малые архитектурные формы.</w:t>
            </w:r>
          </w:p>
        </w:tc>
        <w:tc>
          <w:tcPr>
            <w:tcW w:w="2754"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p>
        </w:tc>
      </w:tr>
      <w:tr w:rsidR="005320BF" w:rsidRPr="00773C9E" w:rsidTr="00AF3746">
        <w:trPr>
          <w:cantSplit/>
          <w:trHeight w:val="240"/>
        </w:trPr>
        <w:tc>
          <w:tcPr>
            <w:tcW w:w="2246"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земельные участки для временного размещения нестационарных объектов, автостоянки плоскостные</w:t>
            </w:r>
          </w:p>
        </w:tc>
        <w:tc>
          <w:tcPr>
            <w:tcW w:w="2754"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p>
        </w:tc>
      </w:tr>
      <w:tr w:rsidR="005320BF" w:rsidRPr="00773C9E" w:rsidTr="00AF3746">
        <w:trPr>
          <w:cantSplit/>
          <w:trHeight w:val="240"/>
        </w:trPr>
        <w:tc>
          <w:tcPr>
            <w:tcW w:w="2246"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Объекты связи, инженерной и (или) транспортной инфраструктуры, сооружения и устройства сетей инженерно-технического обеспечения, объекты гражданской обороны, объекты коммунального хозяйства и общего пользования (общественные туалеты, места сбора мусора и др.), зеленые насаждения, объекты пожарной охраны (гидранты, резервуары и т.п.)</w:t>
            </w:r>
          </w:p>
        </w:tc>
        <w:tc>
          <w:tcPr>
            <w:tcW w:w="2754"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 xml:space="preserve">объекты и виды использования земельных участков для обеспечения эксплуатации объекта капитального строительства соответствующего основному виду использования земельного участка состав и параметры, которых определены проектом в соответствии с техническим заданием на проектирование, назначением и (или) технологией, требованиями технических регламентов, </w:t>
            </w:r>
            <w:proofErr w:type="spellStart"/>
            <w:r w:rsidRPr="00773C9E">
              <w:rPr>
                <w:rFonts w:ascii="Times New Roman" w:hAnsi="Times New Roman" w:cs="Times New Roman"/>
                <w:sz w:val="24"/>
                <w:szCs w:val="24"/>
              </w:rPr>
              <w:t>СНиП</w:t>
            </w:r>
            <w:proofErr w:type="spellEnd"/>
            <w:r w:rsidRPr="00773C9E">
              <w:rPr>
                <w:rFonts w:ascii="Times New Roman" w:hAnsi="Times New Roman" w:cs="Times New Roman"/>
                <w:sz w:val="24"/>
                <w:szCs w:val="24"/>
              </w:rPr>
              <w:t xml:space="preserve">, </w:t>
            </w:r>
            <w:proofErr w:type="spellStart"/>
            <w:r w:rsidRPr="00773C9E">
              <w:rPr>
                <w:rFonts w:ascii="Times New Roman" w:hAnsi="Times New Roman" w:cs="Times New Roman"/>
                <w:sz w:val="24"/>
                <w:szCs w:val="24"/>
              </w:rPr>
              <w:t>СанПиН</w:t>
            </w:r>
            <w:proofErr w:type="spellEnd"/>
            <w:r w:rsidRPr="00773C9E">
              <w:rPr>
                <w:rFonts w:ascii="Times New Roman" w:hAnsi="Times New Roman" w:cs="Times New Roman"/>
                <w:sz w:val="24"/>
                <w:szCs w:val="24"/>
              </w:rPr>
              <w:t xml:space="preserve"> и других нормативных документов;</w:t>
            </w:r>
          </w:p>
        </w:tc>
      </w:tr>
      <w:tr w:rsidR="005320BF" w:rsidRPr="00773C9E" w:rsidTr="00AF3746">
        <w:trPr>
          <w:cantSplit/>
          <w:trHeight w:val="240"/>
        </w:trPr>
        <w:tc>
          <w:tcPr>
            <w:tcW w:w="2246"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линейные объекты: линии электропередачи, линии связи (в том числе линейно-кабельные сооружения), трубопроводы, автомобильные дороги, велосипедные дорожки, железнодорожные линии, линии уличного освещения, контактные сети трамвайных и троллейбусных линий, линии метрополитена</w:t>
            </w:r>
          </w:p>
        </w:tc>
        <w:tc>
          <w:tcPr>
            <w:tcW w:w="2754"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 xml:space="preserve">объекты и виды использования земельных участков для обеспечения эксплуатации объекта капитального строительства соответствующего основному виду использования земельного участка состав и параметры, которых определены проектом в соответствии с техническим заданием на проектирование, назначением и (или) технологией, требованиями технических регламентов, </w:t>
            </w:r>
            <w:proofErr w:type="spellStart"/>
            <w:r w:rsidRPr="00773C9E">
              <w:rPr>
                <w:rFonts w:ascii="Times New Roman" w:hAnsi="Times New Roman" w:cs="Times New Roman"/>
                <w:sz w:val="24"/>
                <w:szCs w:val="24"/>
              </w:rPr>
              <w:t>СНиП</w:t>
            </w:r>
            <w:proofErr w:type="spellEnd"/>
            <w:r w:rsidRPr="00773C9E">
              <w:rPr>
                <w:rFonts w:ascii="Times New Roman" w:hAnsi="Times New Roman" w:cs="Times New Roman"/>
                <w:sz w:val="24"/>
                <w:szCs w:val="24"/>
              </w:rPr>
              <w:t xml:space="preserve">, </w:t>
            </w:r>
            <w:proofErr w:type="spellStart"/>
            <w:r w:rsidRPr="00773C9E">
              <w:rPr>
                <w:rFonts w:ascii="Times New Roman" w:hAnsi="Times New Roman" w:cs="Times New Roman"/>
                <w:sz w:val="24"/>
                <w:szCs w:val="24"/>
              </w:rPr>
              <w:t>СанПиН</w:t>
            </w:r>
            <w:proofErr w:type="spellEnd"/>
            <w:r w:rsidRPr="00773C9E">
              <w:rPr>
                <w:rFonts w:ascii="Times New Roman" w:hAnsi="Times New Roman" w:cs="Times New Roman"/>
                <w:sz w:val="24"/>
                <w:szCs w:val="24"/>
              </w:rPr>
              <w:t xml:space="preserve"> и других нормативных документов.</w:t>
            </w:r>
          </w:p>
        </w:tc>
      </w:tr>
    </w:tbl>
    <w:p w:rsidR="005320BF" w:rsidRPr="00773C9E" w:rsidRDefault="005320BF" w:rsidP="00247EF7">
      <w:pPr>
        <w:autoSpaceDE w:val="0"/>
        <w:autoSpaceDN w:val="0"/>
        <w:adjustRightInd w:val="0"/>
        <w:ind w:firstLine="561"/>
        <w:jc w:val="both"/>
        <w:rPr>
          <w:rFonts w:ascii="Times New Roman" w:hAnsi="Times New Roman"/>
          <w:sz w:val="24"/>
          <w:szCs w:val="24"/>
        </w:rPr>
      </w:pPr>
    </w:p>
    <w:p w:rsidR="005320BF" w:rsidRPr="00773C9E" w:rsidRDefault="005320BF" w:rsidP="00247EF7">
      <w:pPr>
        <w:autoSpaceDE w:val="0"/>
        <w:autoSpaceDN w:val="0"/>
        <w:adjustRightInd w:val="0"/>
        <w:ind w:firstLine="561"/>
        <w:jc w:val="both"/>
        <w:rPr>
          <w:rFonts w:ascii="Times New Roman" w:hAnsi="Times New Roman"/>
          <w:sz w:val="24"/>
          <w:szCs w:val="24"/>
        </w:rPr>
      </w:pPr>
      <w:r w:rsidRPr="00773C9E">
        <w:rPr>
          <w:rFonts w:ascii="Times New Roman" w:hAnsi="Times New Roman"/>
          <w:sz w:val="24"/>
          <w:szCs w:val="24"/>
        </w:rPr>
        <w:t>2. Предельные размеры земельных участков и предельные параметры разрешенного строительства, реконструкции объектов капитального строительства для зоны Т-3 не устанавливаются.</w:t>
      </w:r>
    </w:p>
    <w:p w:rsidR="005320BF" w:rsidRPr="00773C9E" w:rsidRDefault="005320BF" w:rsidP="00247EF7">
      <w:pPr>
        <w:autoSpaceDE w:val="0"/>
        <w:autoSpaceDN w:val="0"/>
        <w:adjustRightInd w:val="0"/>
        <w:ind w:firstLine="561"/>
        <w:jc w:val="both"/>
        <w:rPr>
          <w:rFonts w:ascii="Times New Roman" w:hAnsi="Times New Roman"/>
          <w:sz w:val="24"/>
          <w:szCs w:val="24"/>
        </w:rPr>
      </w:pPr>
      <w:r w:rsidRPr="00773C9E">
        <w:rPr>
          <w:rFonts w:ascii="Times New Roman" w:hAnsi="Times New Roman"/>
          <w:sz w:val="24"/>
          <w:szCs w:val="24"/>
        </w:rPr>
        <w:t>3. Ограничения использования земельных участков и объектов капитального строительства указаны в статьях 54 и 55 настоящих Правил.</w:t>
      </w:r>
    </w:p>
    <w:p w:rsidR="0007785F" w:rsidRPr="00773C9E" w:rsidRDefault="0007785F" w:rsidP="00247EF7">
      <w:pPr>
        <w:autoSpaceDE w:val="0"/>
        <w:autoSpaceDN w:val="0"/>
        <w:adjustRightInd w:val="0"/>
        <w:ind w:firstLine="561"/>
        <w:jc w:val="both"/>
        <w:rPr>
          <w:rFonts w:ascii="Times New Roman" w:hAnsi="Times New Roman"/>
          <w:sz w:val="24"/>
          <w:szCs w:val="24"/>
        </w:rPr>
      </w:pPr>
    </w:p>
    <w:p w:rsidR="005320BF" w:rsidRPr="00773C9E" w:rsidRDefault="005320BF" w:rsidP="00247EF7">
      <w:pPr>
        <w:autoSpaceDE w:val="0"/>
        <w:autoSpaceDN w:val="0"/>
        <w:adjustRightInd w:val="0"/>
        <w:ind w:firstLine="561"/>
        <w:jc w:val="both"/>
        <w:outlineLvl w:val="2"/>
        <w:rPr>
          <w:rFonts w:ascii="Times New Roman" w:hAnsi="Times New Roman"/>
          <w:b/>
          <w:bCs/>
          <w:sz w:val="24"/>
          <w:szCs w:val="24"/>
        </w:rPr>
      </w:pPr>
      <w:r w:rsidRPr="00773C9E">
        <w:rPr>
          <w:rFonts w:ascii="Times New Roman" w:hAnsi="Times New Roman"/>
          <w:b/>
          <w:bCs/>
          <w:sz w:val="24"/>
          <w:szCs w:val="24"/>
        </w:rPr>
        <w:t>Статья 39.</w:t>
      </w:r>
      <w:r w:rsidRPr="00773C9E">
        <w:rPr>
          <w:rFonts w:ascii="Times New Roman" w:hAnsi="Times New Roman"/>
          <w:sz w:val="24"/>
          <w:szCs w:val="24"/>
        </w:rPr>
        <w:t xml:space="preserve"> Градостроительный регламент зоны реформирования земель инфраструктуры городского транспорта в общественно-деловую зону </w:t>
      </w:r>
      <w:r w:rsidRPr="00773C9E">
        <w:rPr>
          <w:rFonts w:ascii="Times New Roman" w:hAnsi="Times New Roman"/>
          <w:b/>
          <w:bCs/>
          <w:sz w:val="24"/>
          <w:szCs w:val="24"/>
        </w:rPr>
        <w:t>(Т-4).</w:t>
      </w:r>
    </w:p>
    <w:p w:rsidR="005320BF" w:rsidRPr="00773C9E" w:rsidRDefault="005320BF" w:rsidP="00247EF7">
      <w:pPr>
        <w:autoSpaceDE w:val="0"/>
        <w:autoSpaceDN w:val="0"/>
        <w:adjustRightInd w:val="0"/>
        <w:ind w:firstLine="561"/>
        <w:jc w:val="both"/>
        <w:outlineLvl w:val="2"/>
        <w:rPr>
          <w:rFonts w:ascii="Times New Roman" w:hAnsi="Times New Roman"/>
          <w:sz w:val="24"/>
          <w:szCs w:val="24"/>
        </w:rPr>
      </w:pPr>
      <w:r w:rsidRPr="00773C9E">
        <w:rPr>
          <w:rFonts w:ascii="Times New Roman" w:hAnsi="Times New Roman"/>
          <w:bCs/>
          <w:sz w:val="24"/>
          <w:szCs w:val="24"/>
        </w:rPr>
        <w:t>Зона выделена для обеспечения правовых условий реформирования территорий объектов</w:t>
      </w:r>
      <w:r w:rsidRPr="00773C9E">
        <w:rPr>
          <w:rFonts w:ascii="Times New Roman" w:hAnsi="Times New Roman"/>
          <w:sz w:val="24"/>
          <w:szCs w:val="24"/>
        </w:rPr>
        <w:t xml:space="preserve"> инфраструктуры городского транспорта с преимущественным размещением объектов капитального строительства общественн0-дклового назначения при соблюдении видов и параметров разрешенного использования объектов капитального строительства и земельных участков.</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1. Перечень видов разрешённого использования объектов капитального строительства и земельных участков:</w:t>
      </w:r>
    </w:p>
    <w:p w:rsidR="005320BF" w:rsidRPr="00773C9E" w:rsidRDefault="005320BF" w:rsidP="00247EF7">
      <w:pPr>
        <w:pStyle w:val="af5"/>
        <w:spacing w:before="0"/>
        <w:ind w:firstLine="709"/>
        <w:rPr>
          <w:rFonts w:ascii="Times New Roman" w:hAnsi="Times New Roman" w:cs="Times New Roman"/>
        </w:rPr>
      </w:pPr>
    </w:p>
    <w:tbl>
      <w:tblPr>
        <w:tblStyle w:val="a8"/>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tblPr>
      <w:tblGrid>
        <w:gridCol w:w="4785"/>
        <w:gridCol w:w="8"/>
        <w:gridCol w:w="4778"/>
      </w:tblGrid>
      <w:tr w:rsidR="005320BF" w:rsidRPr="00773C9E" w:rsidTr="00AF3746">
        <w:trPr>
          <w:trHeight w:val="510"/>
        </w:trPr>
        <w:tc>
          <w:tcPr>
            <w:tcW w:w="2500" w:type="pct"/>
          </w:tcPr>
          <w:p w:rsidR="005320BF" w:rsidRPr="00773C9E" w:rsidRDefault="005320BF" w:rsidP="00247EF7">
            <w:pPr>
              <w:spacing w:before="60" w:after="60"/>
              <w:rPr>
                <w:rFonts w:ascii="Times New Roman" w:eastAsia="Calibri" w:hAnsi="Times New Roman"/>
                <w:b/>
                <w:bCs/>
                <w:sz w:val="24"/>
                <w:szCs w:val="24"/>
              </w:rPr>
            </w:pPr>
            <w:r w:rsidRPr="00773C9E">
              <w:rPr>
                <w:rFonts w:ascii="Times New Roman" w:eastAsia="Calibri" w:hAnsi="Times New Roman"/>
                <w:b/>
                <w:bCs/>
                <w:sz w:val="24"/>
                <w:szCs w:val="24"/>
              </w:rPr>
              <w:t>основные виды разрешённого использования:</w:t>
            </w:r>
          </w:p>
        </w:tc>
        <w:tc>
          <w:tcPr>
            <w:tcW w:w="2500" w:type="pct"/>
            <w:gridSpan w:val="2"/>
          </w:tcPr>
          <w:p w:rsidR="005320BF" w:rsidRPr="00773C9E" w:rsidRDefault="005320BF" w:rsidP="00247EF7">
            <w:pPr>
              <w:spacing w:before="60" w:after="60"/>
              <w:rPr>
                <w:rFonts w:ascii="Times New Roman" w:eastAsia="Calibri" w:hAnsi="Times New Roman"/>
                <w:b/>
                <w:bCs/>
                <w:sz w:val="24"/>
                <w:szCs w:val="24"/>
              </w:rPr>
            </w:pPr>
            <w:r w:rsidRPr="00773C9E">
              <w:rPr>
                <w:rFonts w:ascii="Times New Roman" w:eastAsia="Calibri" w:hAnsi="Times New Roman"/>
                <w:b/>
                <w:bCs/>
                <w:sz w:val="24"/>
                <w:szCs w:val="24"/>
              </w:rPr>
              <w:t>вспомогательные виды разрешённого использования (установленные к основным):</w:t>
            </w:r>
          </w:p>
        </w:tc>
      </w:tr>
      <w:tr w:rsidR="005320BF" w:rsidRPr="00773C9E" w:rsidTr="00AF3746">
        <w:trPr>
          <w:trHeight w:val="1017"/>
        </w:trPr>
        <w:tc>
          <w:tcPr>
            <w:tcW w:w="2504" w:type="pct"/>
            <w:gridSpan w:val="2"/>
          </w:tcPr>
          <w:p w:rsidR="005320BF" w:rsidRPr="00773C9E" w:rsidRDefault="005320BF" w:rsidP="000F0883">
            <w:pPr>
              <w:rPr>
                <w:rFonts w:ascii="Times New Roman" w:eastAsia="Calibri" w:hAnsi="Times New Roman"/>
                <w:sz w:val="24"/>
                <w:szCs w:val="24"/>
              </w:rPr>
            </w:pPr>
            <w:r w:rsidRPr="00773C9E">
              <w:rPr>
                <w:rFonts w:ascii="Times New Roman" w:eastAsia="Calibri" w:hAnsi="Times New Roman"/>
                <w:sz w:val="24"/>
                <w:szCs w:val="24"/>
              </w:rPr>
              <w:t>здания органов государственного управления и местного самоуправления, суды, прокуратура</w:t>
            </w:r>
          </w:p>
        </w:tc>
        <w:tc>
          <w:tcPr>
            <w:tcW w:w="2496" w:type="pct"/>
          </w:tcPr>
          <w:p w:rsidR="005320BF" w:rsidRPr="00773C9E" w:rsidRDefault="005320BF" w:rsidP="00247EF7">
            <w:pPr>
              <w:rPr>
                <w:rFonts w:ascii="Times New Roman" w:eastAsia="Calibri" w:hAnsi="Times New Roman"/>
                <w:sz w:val="24"/>
                <w:szCs w:val="24"/>
              </w:rPr>
            </w:pPr>
            <w:r w:rsidRPr="00773C9E">
              <w:rPr>
                <w:rFonts w:ascii="Times New Roman" w:eastAsia="Calibri" w:hAnsi="Times New Roman"/>
                <w:sz w:val="24"/>
                <w:szCs w:val="24"/>
              </w:rPr>
              <w:t>гаражи служебного автотранспорта, здания и сооружения для размещения служб охраны и наблюдения, гостевые автостоянки, площадки для сбора мусора</w:t>
            </w:r>
          </w:p>
        </w:tc>
      </w:tr>
      <w:tr w:rsidR="005320BF" w:rsidRPr="00773C9E" w:rsidTr="00AF3746">
        <w:trPr>
          <w:trHeight w:val="814"/>
        </w:trPr>
        <w:tc>
          <w:tcPr>
            <w:tcW w:w="2504" w:type="pct"/>
            <w:gridSpan w:val="2"/>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lastRenderedPageBreak/>
              <w:t>гостиницы</w:t>
            </w:r>
          </w:p>
        </w:tc>
        <w:tc>
          <w:tcPr>
            <w:tcW w:w="2496" w:type="pct"/>
          </w:tcPr>
          <w:p w:rsidR="005320BF" w:rsidRPr="00773C9E" w:rsidRDefault="005320BF" w:rsidP="00247EF7">
            <w:pPr>
              <w:rPr>
                <w:rFonts w:ascii="Times New Roman" w:eastAsia="Calibri" w:hAnsi="Times New Roman"/>
                <w:sz w:val="24"/>
                <w:szCs w:val="24"/>
              </w:rPr>
            </w:pPr>
            <w:r w:rsidRPr="00773C9E">
              <w:rPr>
                <w:rFonts w:ascii="Times New Roman" w:eastAsia="Calibri" w:hAnsi="Times New Roman"/>
                <w:sz w:val="24"/>
                <w:szCs w:val="24"/>
              </w:rPr>
              <w:t xml:space="preserve">хозяйственные постройки гостиниц, сооружения локального инженерного обеспечения, гаражи служебного транспорта, крытые автостоянки для проживающих в гостинице из расчёта не более одного </w:t>
            </w:r>
            <w:proofErr w:type="spellStart"/>
            <w:r w:rsidRPr="00773C9E">
              <w:rPr>
                <w:rFonts w:ascii="Times New Roman" w:eastAsia="Calibri" w:hAnsi="Times New Roman"/>
                <w:sz w:val="24"/>
                <w:szCs w:val="24"/>
              </w:rPr>
              <w:t>машиноместа</w:t>
            </w:r>
            <w:proofErr w:type="spellEnd"/>
            <w:r w:rsidRPr="00773C9E">
              <w:rPr>
                <w:rFonts w:ascii="Times New Roman" w:eastAsia="Calibri" w:hAnsi="Times New Roman"/>
                <w:sz w:val="24"/>
                <w:szCs w:val="24"/>
              </w:rPr>
              <w:t xml:space="preserve"> на один номер, гостевые автостоянки, площадки для сбора мусора</w:t>
            </w:r>
          </w:p>
        </w:tc>
      </w:tr>
      <w:tr w:rsidR="005320BF" w:rsidRPr="00773C9E" w:rsidTr="00AF3746">
        <w:trPr>
          <w:trHeight w:val="814"/>
        </w:trPr>
        <w:tc>
          <w:tcPr>
            <w:tcW w:w="2504" w:type="pct"/>
            <w:gridSpan w:val="2"/>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офисы, отделения банков</w:t>
            </w:r>
          </w:p>
        </w:tc>
        <w:tc>
          <w:tcPr>
            <w:tcW w:w="2496"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 xml:space="preserve">встроенные и (или) пристроенные здания (помещения) для организации дошкольного воспитания детей, сооружения локального инженерного обеспечения, гаражи служебного транспорта, в т.ч. встроенные в здания, здания и сооружения для размещения служб охраны и наблюдения, </w:t>
            </w:r>
          </w:p>
          <w:p w:rsidR="005320BF" w:rsidRPr="00773C9E" w:rsidRDefault="005320BF" w:rsidP="00247EF7">
            <w:pPr>
              <w:rPr>
                <w:rFonts w:ascii="Times New Roman" w:eastAsia="Calibri" w:hAnsi="Times New Roman"/>
                <w:sz w:val="24"/>
                <w:szCs w:val="24"/>
              </w:rPr>
            </w:pPr>
            <w:r w:rsidRPr="00773C9E">
              <w:rPr>
                <w:rFonts w:ascii="Times New Roman" w:eastAsia="Calibri" w:hAnsi="Times New Roman"/>
                <w:sz w:val="24"/>
                <w:szCs w:val="24"/>
              </w:rPr>
              <w:t>гостевые автостоянки, площадки для сбора мусора</w:t>
            </w:r>
          </w:p>
        </w:tc>
      </w:tr>
      <w:tr w:rsidR="005320BF" w:rsidRPr="00773C9E" w:rsidTr="00AF3746">
        <w:trPr>
          <w:trHeight w:val="814"/>
        </w:trPr>
        <w:tc>
          <w:tcPr>
            <w:tcW w:w="2504" w:type="pct"/>
            <w:gridSpan w:val="2"/>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учреждения высшего, среднего специального и начального профессионального образования (независимо от форм собственности и административной подчинённости)</w:t>
            </w:r>
          </w:p>
        </w:tc>
        <w:tc>
          <w:tcPr>
            <w:tcW w:w="2496"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 xml:space="preserve">хозяйственные постройки, гаражи служебного транспорта, сооружения инженерного обеспечения, гостевые автостоянки, спортивные ядра, </w:t>
            </w:r>
          </w:p>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 xml:space="preserve">открытые площадки для занятий спортом и физкультурой, плавательные бассейны, сады, </w:t>
            </w:r>
          </w:p>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лабораторные и учебно-лабораторные корпуса,</w:t>
            </w:r>
          </w:p>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студенческие профилактории, здания и сооружения для размещения служб охраны и наблюдения, площадки для сбора мусора</w:t>
            </w:r>
          </w:p>
        </w:tc>
      </w:tr>
      <w:tr w:rsidR="005320BF" w:rsidRPr="00773C9E" w:rsidTr="00AF3746">
        <w:trPr>
          <w:trHeight w:val="814"/>
        </w:trPr>
        <w:tc>
          <w:tcPr>
            <w:tcW w:w="2504" w:type="pct"/>
            <w:gridSpan w:val="2"/>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предприятия общественного питания, в т.ч. встроенные и пристроенные к зданиям иного назначения</w:t>
            </w:r>
          </w:p>
        </w:tc>
        <w:tc>
          <w:tcPr>
            <w:tcW w:w="2496" w:type="pct"/>
          </w:tcPr>
          <w:p w:rsidR="005320BF" w:rsidRPr="00773C9E" w:rsidRDefault="005320BF" w:rsidP="00247EF7">
            <w:pPr>
              <w:rPr>
                <w:rFonts w:ascii="Times New Roman" w:eastAsia="Calibri" w:hAnsi="Times New Roman"/>
                <w:sz w:val="24"/>
                <w:szCs w:val="24"/>
              </w:rPr>
            </w:pPr>
            <w:r w:rsidRPr="00773C9E">
              <w:rPr>
                <w:rFonts w:ascii="Times New Roman" w:eastAsia="Calibri" w:hAnsi="Times New Roman"/>
                <w:sz w:val="24"/>
                <w:szCs w:val="24"/>
              </w:rPr>
              <w:t>летние площадки предприятий общественного питания, гостевые автостоянки, площадки для сбора мусора</w:t>
            </w:r>
          </w:p>
        </w:tc>
      </w:tr>
      <w:tr w:rsidR="005320BF" w:rsidRPr="00773C9E" w:rsidTr="00AF3746">
        <w:trPr>
          <w:trHeight w:val="245"/>
        </w:trPr>
        <w:tc>
          <w:tcPr>
            <w:tcW w:w="2504" w:type="pct"/>
            <w:gridSpan w:val="2"/>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театры, кинотеатры, концертные залы, залы для встреч и собраний, универсальные зрительные залы</w:t>
            </w:r>
          </w:p>
        </w:tc>
        <w:tc>
          <w:tcPr>
            <w:tcW w:w="2496" w:type="pct"/>
            <w:vMerge w:val="restar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встроенные и (или) пристроенные здания (помещения) для организации дошкольного воспитания детей, сооружения локального инженерного обеспечения, гаражи служебного автотранспорта, здания и сооружения для размещения служб охраны и наблюдения, спортивные площадки без установки трибун для зрителей, гостевые автостоянки,</w:t>
            </w:r>
          </w:p>
          <w:p w:rsidR="005320BF" w:rsidRPr="00773C9E" w:rsidRDefault="005320BF" w:rsidP="00247EF7">
            <w:pPr>
              <w:rPr>
                <w:rFonts w:ascii="Times New Roman" w:eastAsia="Calibri" w:hAnsi="Times New Roman"/>
                <w:sz w:val="24"/>
                <w:szCs w:val="24"/>
              </w:rPr>
            </w:pPr>
            <w:r w:rsidRPr="00773C9E">
              <w:rPr>
                <w:rFonts w:ascii="Times New Roman" w:eastAsia="Calibri" w:hAnsi="Times New Roman"/>
                <w:sz w:val="24"/>
                <w:szCs w:val="24"/>
              </w:rPr>
              <w:t>площадки для сбора мусора</w:t>
            </w:r>
          </w:p>
        </w:tc>
      </w:tr>
      <w:tr w:rsidR="005320BF" w:rsidRPr="00773C9E" w:rsidTr="00AF3746">
        <w:trPr>
          <w:trHeight w:val="987"/>
        </w:trPr>
        <w:tc>
          <w:tcPr>
            <w:tcW w:w="2504" w:type="pct"/>
            <w:gridSpan w:val="2"/>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 xml:space="preserve">клубы (дома культуры), центры общения и </w:t>
            </w:r>
            <w:proofErr w:type="spellStart"/>
            <w:r w:rsidRPr="00773C9E">
              <w:rPr>
                <w:rFonts w:ascii="Times New Roman" w:eastAsia="Calibri" w:hAnsi="Times New Roman"/>
                <w:sz w:val="24"/>
                <w:szCs w:val="24"/>
              </w:rPr>
              <w:t>досуговых</w:t>
            </w:r>
            <w:proofErr w:type="spellEnd"/>
            <w:r w:rsidRPr="00773C9E">
              <w:rPr>
                <w:rFonts w:ascii="Times New Roman" w:eastAsia="Calibri" w:hAnsi="Times New Roman"/>
                <w:sz w:val="24"/>
                <w:szCs w:val="24"/>
              </w:rPr>
              <w:t xml:space="preserve"> занятий, залы для встреч, собраний, занятий детей и молодёжи, взрослых многоцелевого и специализированного назначения</w:t>
            </w:r>
          </w:p>
        </w:tc>
        <w:tc>
          <w:tcPr>
            <w:tcW w:w="2496" w:type="pct"/>
            <w:vMerge/>
          </w:tcPr>
          <w:p w:rsidR="005320BF" w:rsidRPr="00773C9E" w:rsidRDefault="005320BF" w:rsidP="00247EF7">
            <w:pPr>
              <w:spacing w:before="60" w:after="60"/>
              <w:rPr>
                <w:rFonts w:ascii="Times New Roman" w:eastAsia="Calibri" w:hAnsi="Times New Roman"/>
                <w:sz w:val="24"/>
                <w:szCs w:val="24"/>
              </w:rPr>
            </w:pPr>
          </w:p>
        </w:tc>
      </w:tr>
      <w:tr w:rsidR="005320BF" w:rsidRPr="00773C9E" w:rsidTr="00AF3746">
        <w:trPr>
          <w:trHeight w:val="1319"/>
        </w:trPr>
        <w:tc>
          <w:tcPr>
            <w:tcW w:w="2504" w:type="pct"/>
            <w:gridSpan w:val="2"/>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ночные клубы, залы для аттракционов и развлечений, танцевальные залы и дискотеки, развлекательные комплексы, помещения для игр в боулинг, бильярд, активных детских игр, информационные, компьютерные (неигровые) центры, справочные бюро, архивы, библиотеки</w:t>
            </w:r>
          </w:p>
        </w:tc>
        <w:tc>
          <w:tcPr>
            <w:tcW w:w="2496" w:type="pct"/>
            <w:vMerge/>
          </w:tcPr>
          <w:p w:rsidR="005320BF" w:rsidRPr="00773C9E" w:rsidRDefault="005320BF" w:rsidP="00247EF7">
            <w:pPr>
              <w:spacing w:before="60" w:after="60"/>
              <w:rPr>
                <w:rFonts w:ascii="Times New Roman" w:eastAsia="Calibri" w:hAnsi="Times New Roman"/>
                <w:sz w:val="24"/>
                <w:szCs w:val="24"/>
              </w:rPr>
            </w:pPr>
          </w:p>
        </w:tc>
      </w:tr>
      <w:tr w:rsidR="005320BF" w:rsidRPr="00773C9E" w:rsidTr="00AF3746">
        <w:trPr>
          <w:trHeight w:val="1188"/>
        </w:trPr>
        <w:tc>
          <w:tcPr>
            <w:tcW w:w="2504" w:type="pct"/>
            <w:gridSpan w:val="2"/>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lastRenderedPageBreak/>
              <w:t>салоны сотовой связи, фотосалоны, пункты продажи сотовых телефонов и приёма платежей, центры по предоставлению полиграфических услуг, ксерокопированию и т.п., фотосалоны, пункты обмена валюты</w:t>
            </w:r>
          </w:p>
        </w:tc>
        <w:tc>
          <w:tcPr>
            <w:tcW w:w="2496"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гостевые автостоянки</w:t>
            </w:r>
          </w:p>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 </w:t>
            </w:r>
          </w:p>
        </w:tc>
      </w:tr>
      <w:tr w:rsidR="005320BF" w:rsidRPr="00773C9E" w:rsidTr="00AF3746">
        <w:trPr>
          <w:trHeight w:val="61"/>
        </w:trPr>
        <w:tc>
          <w:tcPr>
            <w:tcW w:w="2504" w:type="pct"/>
            <w:gridSpan w:val="2"/>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 xml:space="preserve">выставочные залы и комплексы </w:t>
            </w:r>
          </w:p>
        </w:tc>
        <w:tc>
          <w:tcPr>
            <w:tcW w:w="2496"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гостевые автостоянки вместимостью по расчёту, хозяйственные постройки, гаражи служебного транспорта, сооружения инженерного обеспечения</w:t>
            </w:r>
          </w:p>
        </w:tc>
      </w:tr>
      <w:tr w:rsidR="005320BF" w:rsidRPr="00773C9E" w:rsidTr="00AF3746">
        <w:trPr>
          <w:trHeight w:val="1009"/>
        </w:trPr>
        <w:tc>
          <w:tcPr>
            <w:tcW w:w="2504" w:type="pct"/>
            <w:gridSpan w:val="2"/>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научно-исследовательские учреждения без производственной базы, либо с базой, не требующей установления санитарно-защитной зоны</w:t>
            </w:r>
          </w:p>
        </w:tc>
        <w:tc>
          <w:tcPr>
            <w:tcW w:w="2496"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хозяйственные постройки, встроенные и (или) пристроенные здания (помещения) для организации дошкольного воспитания детей, гаражи служебного автотранспорта, гостевые автостоянки,</w:t>
            </w:r>
          </w:p>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лаборатории, площадки для сбора мусора, здания и сооружения для размещения служб охраны и наблюдения</w:t>
            </w:r>
          </w:p>
        </w:tc>
      </w:tr>
      <w:tr w:rsidR="005320BF" w:rsidRPr="00773C9E" w:rsidTr="00AF3746">
        <w:trPr>
          <w:trHeight w:val="1200"/>
        </w:trPr>
        <w:tc>
          <w:tcPr>
            <w:tcW w:w="2504" w:type="pct"/>
            <w:gridSpan w:val="2"/>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амбулаторно-поликлинические учреждения, пункты оказания первой медицинской помощи, санитарно-эпидемиологические станции, центры медицинских консультаций населения</w:t>
            </w:r>
          </w:p>
        </w:tc>
        <w:tc>
          <w:tcPr>
            <w:tcW w:w="2496"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хозяйственные постройки амбулаторно-поликлинических учреждений, отдельно стоящие и пристроенные лаборатории, гаражи служебного транспорта, сооружения локального инженерного обеспечения, гостевые автостоянки, здания и сооружения для размещения служб охраны и наблюдения, площадки для сбора мусора</w:t>
            </w:r>
          </w:p>
        </w:tc>
      </w:tr>
      <w:tr w:rsidR="005320BF" w:rsidRPr="00773C9E" w:rsidTr="00AF3746">
        <w:trPr>
          <w:trHeight w:val="255"/>
        </w:trPr>
        <w:tc>
          <w:tcPr>
            <w:tcW w:w="2504" w:type="pct"/>
            <w:gridSpan w:val="2"/>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медицинские кабинеты, аптеки, аптечные пункты</w:t>
            </w:r>
          </w:p>
        </w:tc>
        <w:tc>
          <w:tcPr>
            <w:tcW w:w="2496"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гостевые автостоянки </w:t>
            </w:r>
          </w:p>
        </w:tc>
      </w:tr>
      <w:tr w:rsidR="005320BF" w:rsidRPr="00773C9E" w:rsidTr="00AF3746">
        <w:trPr>
          <w:trHeight w:val="255"/>
        </w:trPr>
        <w:tc>
          <w:tcPr>
            <w:tcW w:w="2504" w:type="pct"/>
            <w:gridSpan w:val="2"/>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пошивочные ателье и мастерские, прачечные, химчистки</w:t>
            </w:r>
          </w:p>
        </w:tc>
        <w:tc>
          <w:tcPr>
            <w:tcW w:w="2496"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гостевые автостоянки </w:t>
            </w:r>
          </w:p>
        </w:tc>
      </w:tr>
      <w:tr w:rsidR="005320BF" w:rsidRPr="00773C9E" w:rsidTr="00AF3746">
        <w:trPr>
          <w:trHeight w:val="480"/>
        </w:trPr>
        <w:tc>
          <w:tcPr>
            <w:tcW w:w="2504" w:type="pct"/>
            <w:gridSpan w:val="2"/>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парикмахерские, косметические салоны, салоны красоты</w:t>
            </w:r>
          </w:p>
        </w:tc>
        <w:tc>
          <w:tcPr>
            <w:tcW w:w="2496"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 </w:t>
            </w:r>
          </w:p>
        </w:tc>
      </w:tr>
      <w:tr w:rsidR="005320BF" w:rsidRPr="00773C9E" w:rsidTr="00AF3746">
        <w:trPr>
          <w:trHeight w:val="281"/>
        </w:trPr>
        <w:tc>
          <w:tcPr>
            <w:tcW w:w="2504" w:type="pct"/>
            <w:gridSpan w:val="2"/>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 xml:space="preserve">бани, сауны общего пользования, </w:t>
            </w:r>
            <w:proofErr w:type="spellStart"/>
            <w:r w:rsidRPr="00773C9E">
              <w:rPr>
                <w:rFonts w:ascii="Times New Roman" w:eastAsia="Calibri" w:hAnsi="Times New Roman"/>
                <w:sz w:val="24"/>
                <w:szCs w:val="24"/>
              </w:rPr>
              <w:t>фитнес-клубы</w:t>
            </w:r>
            <w:proofErr w:type="spellEnd"/>
          </w:p>
        </w:tc>
        <w:tc>
          <w:tcPr>
            <w:tcW w:w="2496"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 xml:space="preserve">хозяйственные постройки, сооружения локального инженерного обеспечения, площадки для сбора мусора, гостевые автостоянки </w:t>
            </w:r>
          </w:p>
        </w:tc>
      </w:tr>
      <w:tr w:rsidR="005320BF" w:rsidRPr="00773C9E" w:rsidTr="00AF3746">
        <w:trPr>
          <w:trHeight w:val="765"/>
        </w:trPr>
        <w:tc>
          <w:tcPr>
            <w:tcW w:w="2504" w:type="pct"/>
            <w:gridSpan w:val="2"/>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магазины продовольственные и промтоварные,</w:t>
            </w:r>
          </w:p>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универсальные магазины (смешанная торговля промышленными и продовольственными товарами)</w:t>
            </w:r>
          </w:p>
        </w:tc>
        <w:tc>
          <w:tcPr>
            <w:tcW w:w="2496" w:type="pct"/>
          </w:tcPr>
          <w:p w:rsidR="005320BF" w:rsidRPr="00773C9E" w:rsidRDefault="005320BF" w:rsidP="00247EF7">
            <w:pPr>
              <w:rPr>
                <w:rFonts w:ascii="Times New Roman" w:eastAsia="Calibri" w:hAnsi="Times New Roman"/>
                <w:sz w:val="24"/>
                <w:szCs w:val="24"/>
              </w:rPr>
            </w:pPr>
            <w:r w:rsidRPr="00773C9E">
              <w:rPr>
                <w:rFonts w:ascii="Times New Roman" w:eastAsia="Calibri" w:hAnsi="Times New Roman"/>
                <w:sz w:val="24"/>
                <w:szCs w:val="24"/>
              </w:rPr>
              <w:t>гостевые автостоянки, площадки для сбора мусора</w:t>
            </w:r>
          </w:p>
          <w:p w:rsidR="005320BF" w:rsidRPr="00773C9E" w:rsidRDefault="005320BF" w:rsidP="00247EF7">
            <w:pPr>
              <w:rPr>
                <w:rFonts w:ascii="Times New Roman" w:eastAsia="Calibri" w:hAnsi="Times New Roman"/>
                <w:sz w:val="24"/>
                <w:szCs w:val="24"/>
              </w:rPr>
            </w:pPr>
          </w:p>
        </w:tc>
      </w:tr>
      <w:tr w:rsidR="005320BF" w:rsidRPr="00773C9E" w:rsidTr="00AF3746">
        <w:trPr>
          <w:trHeight w:val="531"/>
        </w:trPr>
        <w:tc>
          <w:tcPr>
            <w:tcW w:w="2504" w:type="pct"/>
            <w:gridSpan w:val="2"/>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специализированные промтоварные магазины, мебельные и автомобильные салоны</w:t>
            </w:r>
          </w:p>
        </w:tc>
        <w:tc>
          <w:tcPr>
            <w:tcW w:w="2496" w:type="pct"/>
          </w:tcPr>
          <w:p w:rsidR="005320BF" w:rsidRPr="00773C9E" w:rsidRDefault="005320BF" w:rsidP="00247EF7">
            <w:pPr>
              <w:rPr>
                <w:rFonts w:ascii="Times New Roman" w:eastAsia="Calibri" w:hAnsi="Times New Roman"/>
                <w:sz w:val="24"/>
                <w:szCs w:val="24"/>
              </w:rPr>
            </w:pPr>
            <w:r w:rsidRPr="00773C9E">
              <w:rPr>
                <w:rFonts w:ascii="Times New Roman" w:eastAsia="Calibri" w:hAnsi="Times New Roman"/>
                <w:sz w:val="24"/>
                <w:szCs w:val="24"/>
              </w:rPr>
              <w:t>гостевые автостоянки, площадки для сбора мусора</w:t>
            </w:r>
          </w:p>
        </w:tc>
      </w:tr>
      <w:tr w:rsidR="005320BF" w:rsidRPr="00773C9E" w:rsidTr="00AF3746">
        <w:trPr>
          <w:trHeight w:val="70"/>
        </w:trPr>
        <w:tc>
          <w:tcPr>
            <w:tcW w:w="2504" w:type="pct"/>
            <w:gridSpan w:val="2"/>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службы доставки питания по заказу</w:t>
            </w:r>
          </w:p>
        </w:tc>
        <w:tc>
          <w:tcPr>
            <w:tcW w:w="2496" w:type="pct"/>
          </w:tcPr>
          <w:p w:rsidR="005320BF" w:rsidRPr="00773C9E" w:rsidRDefault="005320BF" w:rsidP="00247EF7">
            <w:pPr>
              <w:rPr>
                <w:rFonts w:ascii="Times New Roman" w:eastAsia="Calibri" w:hAnsi="Times New Roman"/>
                <w:sz w:val="24"/>
                <w:szCs w:val="24"/>
              </w:rPr>
            </w:pPr>
            <w:r w:rsidRPr="00773C9E">
              <w:rPr>
                <w:rFonts w:ascii="Times New Roman" w:eastAsia="Calibri" w:hAnsi="Times New Roman"/>
                <w:sz w:val="24"/>
                <w:szCs w:val="24"/>
              </w:rPr>
              <w:t xml:space="preserve">гаражи для служебного транспорта, хозяйственные постройки, сооружения локального инженерного обеспечения, </w:t>
            </w:r>
            <w:r w:rsidRPr="00773C9E">
              <w:rPr>
                <w:rFonts w:ascii="Times New Roman" w:eastAsia="Calibri" w:hAnsi="Times New Roman"/>
                <w:sz w:val="24"/>
                <w:szCs w:val="24"/>
              </w:rPr>
              <w:lastRenderedPageBreak/>
              <w:t>гостевые автостоянки, площадки для сбора мусора</w:t>
            </w:r>
          </w:p>
        </w:tc>
      </w:tr>
      <w:tr w:rsidR="005320BF" w:rsidRPr="00773C9E" w:rsidTr="00AF3746">
        <w:trPr>
          <w:trHeight w:val="567"/>
        </w:trPr>
        <w:tc>
          <w:tcPr>
            <w:tcW w:w="2504" w:type="pct"/>
            <w:gridSpan w:val="2"/>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lastRenderedPageBreak/>
              <w:t>отделения связи, почтовые отделения, телефонные и телеграфные станции и переговорные пункты</w:t>
            </w:r>
          </w:p>
        </w:tc>
        <w:tc>
          <w:tcPr>
            <w:tcW w:w="2496" w:type="pct"/>
          </w:tcPr>
          <w:p w:rsidR="005320BF" w:rsidRPr="00773C9E" w:rsidRDefault="005320BF" w:rsidP="00247EF7">
            <w:pPr>
              <w:rPr>
                <w:rFonts w:ascii="Times New Roman" w:eastAsia="Calibri" w:hAnsi="Times New Roman"/>
                <w:sz w:val="24"/>
                <w:szCs w:val="24"/>
              </w:rPr>
            </w:pPr>
            <w:r w:rsidRPr="00773C9E">
              <w:rPr>
                <w:rFonts w:ascii="Times New Roman" w:eastAsia="Calibri" w:hAnsi="Times New Roman"/>
                <w:sz w:val="24"/>
                <w:szCs w:val="24"/>
              </w:rPr>
              <w:t>гостевые автостоянки, площадки для сбора мусора</w:t>
            </w:r>
          </w:p>
        </w:tc>
      </w:tr>
      <w:tr w:rsidR="005320BF" w:rsidRPr="00773C9E" w:rsidTr="00AF3746">
        <w:trPr>
          <w:trHeight w:val="720"/>
        </w:trPr>
        <w:tc>
          <w:tcPr>
            <w:tcW w:w="2504" w:type="pct"/>
            <w:gridSpan w:val="2"/>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здания и помещения для размещения подразделений органов охраны правопорядка</w:t>
            </w:r>
          </w:p>
        </w:tc>
        <w:tc>
          <w:tcPr>
            <w:tcW w:w="2496"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гостевые автостоянки, гаражи для служебного транспорта, открытые площадки для занятий спортом и физкультурой, площадки для сбора мусора</w:t>
            </w:r>
          </w:p>
        </w:tc>
      </w:tr>
      <w:tr w:rsidR="005320BF" w:rsidRPr="00773C9E" w:rsidTr="00AF3746">
        <w:trPr>
          <w:trHeight w:val="363"/>
        </w:trPr>
        <w:tc>
          <w:tcPr>
            <w:tcW w:w="2504" w:type="pct"/>
            <w:gridSpan w:val="2"/>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автостоянки и гаражи на отдельных земельных участках</w:t>
            </w:r>
          </w:p>
        </w:tc>
        <w:tc>
          <w:tcPr>
            <w:tcW w:w="2496"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 здания и сооружения для размещения служб охраны и наблюдения</w:t>
            </w:r>
          </w:p>
        </w:tc>
      </w:tr>
      <w:tr w:rsidR="005320BF" w:rsidRPr="00773C9E" w:rsidTr="00AF3746">
        <w:trPr>
          <w:trHeight w:val="363"/>
        </w:trPr>
        <w:tc>
          <w:tcPr>
            <w:tcW w:w="2504" w:type="pct"/>
            <w:gridSpan w:val="2"/>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физкультурно-спортивные комплексы, в т.ч. с трибунами для размещения зрителей, крытые теннисные корты, купальные и спортивные плавательные бассейны общего пользования, спортивно-оздоровительные центры</w:t>
            </w:r>
          </w:p>
        </w:tc>
        <w:tc>
          <w:tcPr>
            <w:tcW w:w="2496"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раздевальные и душевые помещения для посетителей спортивных объектов, здания и сооружения технологически связанные с проведением спортивных соревнований и физкультурных мероприятий, площадки для сбора мусора,</w:t>
            </w:r>
          </w:p>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 xml:space="preserve">гостевые автостоянки </w:t>
            </w:r>
          </w:p>
        </w:tc>
      </w:tr>
      <w:tr w:rsidR="005320BF" w:rsidRPr="00773C9E" w:rsidTr="00AF3746">
        <w:trPr>
          <w:trHeight w:val="363"/>
        </w:trPr>
        <w:tc>
          <w:tcPr>
            <w:tcW w:w="2504" w:type="pct"/>
            <w:gridSpan w:val="2"/>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 xml:space="preserve">рынки продовольственных и непродовольственных товаров, площадки для торговли «с колёс» </w:t>
            </w:r>
          </w:p>
        </w:tc>
        <w:tc>
          <w:tcPr>
            <w:tcW w:w="2496"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хозяйственные постройки, вместимостью по расчёту, гостевые автостоянки, помещения для складирования и временного хранения товаров, здания и помещения для служб охраны и наблюдения, площадки для сбора мусора</w:t>
            </w:r>
          </w:p>
        </w:tc>
      </w:tr>
      <w:tr w:rsidR="005320BF" w:rsidRPr="00773C9E" w:rsidTr="00AF3746">
        <w:trPr>
          <w:trHeight w:val="363"/>
        </w:trPr>
        <w:tc>
          <w:tcPr>
            <w:tcW w:w="2504" w:type="pct"/>
            <w:gridSpan w:val="2"/>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диспетчерские пункты и иные сооружения для организации движения общественного транспорта</w:t>
            </w:r>
          </w:p>
        </w:tc>
        <w:tc>
          <w:tcPr>
            <w:tcW w:w="2496" w:type="pct"/>
          </w:tcPr>
          <w:p w:rsidR="005320BF" w:rsidRPr="00773C9E" w:rsidRDefault="005320BF" w:rsidP="00247EF7">
            <w:pPr>
              <w:spacing w:before="60" w:after="60"/>
              <w:rPr>
                <w:rFonts w:ascii="Times New Roman" w:eastAsia="Calibri" w:hAnsi="Times New Roman"/>
                <w:sz w:val="24"/>
                <w:szCs w:val="24"/>
              </w:rPr>
            </w:pPr>
          </w:p>
        </w:tc>
      </w:tr>
      <w:tr w:rsidR="005320BF" w:rsidRPr="00773C9E" w:rsidTr="00AF3746">
        <w:trPr>
          <w:trHeight w:val="489"/>
        </w:trPr>
        <w:tc>
          <w:tcPr>
            <w:tcW w:w="2504" w:type="pct"/>
            <w:gridSpan w:val="2"/>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сооружения и устройства сетей инженерно-технического обеспечения</w:t>
            </w:r>
          </w:p>
        </w:tc>
        <w:tc>
          <w:tcPr>
            <w:tcW w:w="2496"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 </w:t>
            </w:r>
          </w:p>
        </w:tc>
      </w:tr>
      <w:tr w:rsidR="005320BF" w:rsidRPr="00773C9E" w:rsidTr="00AF3746">
        <w:trPr>
          <w:trHeight w:val="255"/>
        </w:trPr>
        <w:tc>
          <w:tcPr>
            <w:tcW w:w="2504" w:type="pct"/>
            <w:gridSpan w:val="2"/>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общественные туалеты</w:t>
            </w:r>
          </w:p>
        </w:tc>
        <w:tc>
          <w:tcPr>
            <w:tcW w:w="2496"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 </w:t>
            </w:r>
          </w:p>
        </w:tc>
      </w:tr>
      <w:tr w:rsidR="005320BF" w:rsidRPr="00773C9E" w:rsidTr="00AF3746">
        <w:trPr>
          <w:trHeight w:val="255"/>
        </w:trPr>
        <w:tc>
          <w:tcPr>
            <w:tcW w:w="2504" w:type="pct"/>
            <w:gridSpan w:val="2"/>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объекты гражданской обороны</w:t>
            </w:r>
          </w:p>
        </w:tc>
        <w:tc>
          <w:tcPr>
            <w:tcW w:w="2496"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 </w:t>
            </w:r>
          </w:p>
        </w:tc>
      </w:tr>
      <w:tr w:rsidR="005320BF" w:rsidRPr="00773C9E" w:rsidTr="00AF3746">
        <w:trPr>
          <w:trHeight w:val="761"/>
        </w:trPr>
        <w:tc>
          <w:tcPr>
            <w:tcW w:w="2504" w:type="pct"/>
            <w:gridSpan w:val="2"/>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здания и сооружения культовых учреждений</w:t>
            </w:r>
          </w:p>
        </w:tc>
        <w:tc>
          <w:tcPr>
            <w:tcW w:w="2496"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 xml:space="preserve">хозяйственные постройки, дома для проживания священнослужителей, вспомогательные сооружения для отправления культа, гаражи служебного автотранспорта, здания для собрания прихожан, </w:t>
            </w:r>
          </w:p>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сооружения локального инженерного обеспечения, гостевые автостоянки, площадки для сбора мусора</w:t>
            </w:r>
          </w:p>
        </w:tc>
      </w:tr>
      <w:tr w:rsidR="005320BF" w:rsidRPr="00773C9E" w:rsidTr="00AF3746">
        <w:trPr>
          <w:trHeight w:val="70"/>
        </w:trPr>
        <w:tc>
          <w:tcPr>
            <w:tcW w:w="2504" w:type="pct"/>
            <w:gridSpan w:val="2"/>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мемориальные комплексы, монументы, памятники и памятные знаки</w:t>
            </w:r>
          </w:p>
        </w:tc>
        <w:tc>
          <w:tcPr>
            <w:tcW w:w="2496"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 </w:t>
            </w:r>
          </w:p>
        </w:tc>
      </w:tr>
    </w:tbl>
    <w:p w:rsidR="005320BF" w:rsidRPr="00773C9E" w:rsidRDefault="005320BF" w:rsidP="00247EF7">
      <w:pPr>
        <w:pStyle w:val="af5"/>
        <w:spacing w:before="0"/>
        <w:ind w:firstLine="709"/>
        <w:rPr>
          <w:rFonts w:ascii="Times New Roman" w:hAnsi="Times New Roman" w:cs="Times New Roman"/>
        </w:rPr>
      </w:pP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Условно разрешённые виды использования объектов капитального строительства и земельных участков для зоны Т-4 не устанавливаются.</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lastRenderedPageBreak/>
        <w:t>3. Ограничения использования земельных участков и объектов капитального строительства указаны в статьях 54 и 55 настоящих Правил.</w:t>
      </w:r>
    </w:p>
    <w:p w:rsidR="005320BF" w:rsidRPr="00773C9E" w:rsidRDefault="005320BF" w:rsidP="0007785F">
      <w:pPr>
        <w:ind w:firstLine="709"/>
        <w:jc w:val="both"/>
        <w:rPr>
          <w:rFonts w:ascii="Times New Roman" w:hAnsi="Times New Roman"/>
          <w:sz w:val="24"/>
          <w:szCs w:val="24"/>
        </w:rPr>
      </w:pPr>
    </w:p>
    <w:p w:rsidR="005320BF" w:rsidRPr="00773C9E" w:rsidRDefault="005320BF" w:rsidP="0007785F">
      <w:pPr>
        <w:pStyle w:val="312"/>
        <w:tabs>
          <w:tab w:val="clear" w:pos="0"/>
          <w:tab w:val="clear" w:pos="2340"/>
          <w:tab w:val="num" w:pos="1418"/>
          <w:tab w:val="left" w:pos="2268"/>
        </w:tabs>
        <w:spacing w:before="0" w:after="0"/>
        <w:jc w:val="both"/>
        <w:rPr>
          <w:b w:val="0"/>
          <w:szCs w:val="24"/>
        </w:rPr>
      </w:pPr>
      <w:r w:rsidRPr="00773C9E">
        <w:rPr>
          <w:szCs w:val="24"/>
        </w:rPr>
        <w:t>Статья  40.</w:t>
      </w:r>
      <w:r w:rsidRPr="00773C9E">
        <w:rPr>
          <w:b w:val="0"/>
          <w:szCs w:val="24"/>
        </w:rPr>
        <w:t xml:space="preserve"> Градостроительный регламент зоны инженерной инфраструктуры города (ИГ).</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1. Перечень видов разрешённого использования объектов капитального строительства и земельных участков:</w:t>
      </w:r>
    </w:p>
    <w:p w:rsidR="005320BF" w:rsidRPr="00773C9E" w:rsidRDefault="005320BF" w:rsidP="00247EF7">
      <w:pPr>
        <w:pStyle w:val="af5"/>
        <w:rPr>
          <w:rFonts w:ascii="Times New Roman" w:hAnsi="Times New Roman" w:cs="Times New Roman"/>
        </w:rPr>
      </w:pPr>
    </w:p>
    <w:tbl>
      <w:tblPr>
        <w:tblStyle w:val="a8"/>
        <w:tblW w:w="5000" w:type="pct"/>
        <w:tblLook w:val="0000"/>
      </w:tblPr>
      <w:tblGrid>
        <w:gridCol w:w="4785"/>
        <w:gridCol w:w="8"/>
        <w:gridCol w:w="4778"/>
      </w:tblGrid>
      <w:tr w:rsidR="005320BF" w:rsidRPr="00773C9E" w:rsidTr="00AF3746">
        <w:trPr>
          <w:trHeight w:val="510"/>
        </w:trPr>
        <w:tc>
          <w:tcPr>
            <w:tcW w:w="2500" w:type="pct"/>
          </w:tcPr>
          <w:p w:rsidR="005320BF" w:rsidRPr="00773C9E" w:rsidRDefault="005320BF" w:rsidP="00247EF7">
            <w:pPr>
              <w:spacing w:before="60" w:after="60"/>
              <w:rPr>
                <w:rFonts w:ascii="Times New Roman" w:hAnsi="Times New Roman"/>
                <w:b/>
                <w:bCs/>
                <w:sz w:val="24"/>
                <w:szCs w:val="24"/>
              </w:rPr>
            </w:pPr>
            <w:r w:rsidRPr="00773C9E">
              <w:rPr>
                <w:rFonts w:ascii="Times New Roman" w:hAnsi="Times New Roman"/>
                <w:b/>
                <w:bCs/>
                <w:sz w:val="24"/>
                <w:szCs w:val="24"/>
              </w:rPr>
              <w:t>основные виды разрешённого использования:</w:t>
            </w:r>
          </w:p>
        </w:tc>
        <w:tc>
          <w:tcPr>
            <w:tcW w:w="2500" w:type="pct"/>
            <w:gridSpan w:val="2"/>
          </w:tcPr>
          <w:p w:rsidR="005320BF" w:rsidRPr="00773C9E" w:rsidRDefault="005320BF" w:rsidP="00247EF7">
            <w:pPr>
              <w:spacing w:before="60" w:after="60"/>
              <w:rPr>
                <w:rFonts w:ascii="Times New Roman" w:hAnsi="Times New Roman"/>
                <w:b/>
                <w:bCs/>
                <w:sz w:val="24"/>
                <w:szCs w:val="24"/>
              </w:rPr>
            </w:pPr>
            <w:r w:rsidRPr="00773C9E">
              <w:rPr>
                <w:rFonts w:ascii="Times New Roman" w:hAnsi="Times New Roman"/>
                <w:b/>
                <w:bCs/>
                <w:sz w:val="24"/>
                <w:szCs w:val="24"/>
              </w:rPr>
              <w:t>вспомогательные виды разрешённого использования (установленные к основным):</w:t>
            </w:r>
          </w:p>
        </w:tc>
      </w:tr>
      <w:tr w:rsidR="005320BF" w:rsidRPr="00773C9E" w:rsidTr="00AF3746">
        <w:trPr>
          <w:trHeight w:val="87"/>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здания и сооружения, обеспечивающие функционирование систем инженерного обеспечения города (водоснабжение, водоотведение, энергоснабжение, газоснабжение, теплоснабжение, топливоснабжение, теле- и радиовещание, связь)</w:t>
            </w:r>
          </w:p>
        </w:tc>
        <w:tc>
          <w:tcPr>
            <w:tcW w:w="2496" w:type="pct"/>
          </w:tcPr>
          <w:p w:rsidR="005320BF" w:rsidRPr="00773C9E" w:rsidRDefault="005320BF" w:rsidP="00247EF7">
            <w:pPr>
              <w:rPr>
                <w:rFonts w:ascii="Times New Roman" w:hAnsi="Times New Roman"/>
                <w:sz w:val="24"/>
                <w:szCs w:val="24"/>
              </w:rPr>
            </w:pPr>
            <w:r w:rsidRPr="00773C9E">
              <w:rPr>
                <w:rFonts w:ascii="Times New Roman" w:hAnsi="Times New Roman"/>
                <w:sz w:val="24"/>
                <w:szCs w:val="24"/>
              </w:rPr>
              <w:t>административно-бытовые здания, конструкторские бюро, амбулаторно-поликлинические учреждения при предприятии, лаборатории, спортивно-оздоровительные сооружения для работников, вспомогательные здания и сооружения, в которых осуществляются операции, технологически связанные с основным видом разрешённого использования, гостевые автостоянки, площадки для сбора мусора</w:t>
            </w:r>
          </w:p>
        </w:tc>
      </w:tr>
      <w:tr w:rsidR="005320BF" w:rsidRPr="00773C9E" w:rsidTr="00AF3746">
        <w:trPr>
          <w:trHeight w:val="242"/>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аварийно-диспетчерские службы организаций, осуществляющих эксплуатацию сетей инженерно-технического обеспечения города</w:t>
            </w:r>
          </w:p>
        </w:tc>
        <w:tc>
          <w:tcPr>
            <w:tcW w:w="2496"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гаражи служебного транспорта, склады материалов и инвентаря, здания и сооружения для размещения служб охраны и наблюдения, площадки для сбора мусора</w:t>
            </w:r>
          </w:p>
        </w:tc>
      </w:tr>
      <w:tr w:rsidR="005320BF" w:rsidRPr="00773C9E" w:rsidTr="00AF3746">
        <w:trPr>
          <w:trHeight w:val="70"/>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сооружения и устройства сетей инженерно-технического обеспечения</w:t>
            </w:r>
          </w:p>
        </w:tc>
        <w:tc>
          <w:tcPr>
            <w:tcW w:w="2496" w:type="pct"/>
          </w:tcPr>
          <w:p w:rsidR="005320BF" w:rsidRPr="00773C9E" w:rsidRDefault="005320BF" w:rsidP="00247EF7">
            <w:pPr>
              <w:spacing w:before="60" w:after="60"/>
              <w:rPr>
                <w:rFonts w:ascii="Times New Roman" w:hAnsi="Times New Roman"/>
                <w:sz w:val="24"/>
                <w:szCs w:val="24"/>
              </w:rPr>
            </w:pPr>
          </w:p>
        </w:tc>
      </w:tr>
      <w:tr w:rsidR="005320BF" w:rsidRPr="00773C9E" w:rsidTr="00AF3746">
        <w:trPr>
          <w:trHeight w:val="255"/>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объекты гражданской обороны</w:t>
            </w:r>
          </w:p>
        </w:tc>
        <w:tc>
          <w:tcPr>
            <w:tcW w:w="2496" w:type="pct"/>
          </w:tcPr>
          <w:p w:rsidR="005320BF" w:rsidRPr="00773C9E" w:rsidRDefault="005320BF" w:rsidP="00247EF7">
            <w:pPr>
              <w:spacing w:before="60" w:after="60"/>
              <w:rPr>
                <w:rFonts w:ascii="Times New Roman" w:hAnsi="Times New Roman"/>
                <w:sz w:val="24"/>
                <w:szCs w:val="24"/>
              </w:rPr>
            </w:pPr>
          </w:p>
        </w:tc>
      </w:tr>
      <w:tr w:rsidR="005320BF" w:rsidRPr="00773C9E" w:rsidTr="00AF3746">
        <w:trPr>
          <w:trHeight w:val="255"/>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зелёные насаждения</w:t>
            </w:r>
          </w:p>
        </w:tc>
        <w:tc>
          <w:tcPr>
            <w:tcW w:w="2496" w:type="pct"/>
          </w:tcPr>
          <w:p w:rsidR="005320BF" w:rsidRPr="00773C9E" w:rsidRDefault="005320BF" w:rsidP="00247EF7">
            <w:pPr>
              <w:spacing w:before="60" w:after="60"/>
              <w:rPr>
                <w:rFonts w:ascii="Times New Roman" w:hAnsi="Times New Roman"/>
                <w:sz w:val="24"/>
                <w:szCs w:val="24"/>
              </w:rPr>
            </w:pPr>
          </w:p>
        </w:tc>
      </w:tr>
      <w:tr w:rsidR="005320BF" w:rsidRPr="00773C9E" w:rsidTr="00AF3746">
        <w:trPr>
          <w:trHeight w:val="255"/>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объекты пожарной охраны (гидранты, резервуары и т.п.)</w:t>
            </w:r>
          </w:p>
        </w:tc>
        <w:tc>
          <w:tcPr>
            <w:tcW w:w="2496" w:type="pct"/>
          </w:tcPr>
          <w:p w:rsidR="005320BF" w:rsidRPr="00773C9E" w:rsidRDefault="005320BF" w:rsidP="00247EF7">
            <w:pPr>
              <w:spacing w:before="60" w:after="60"/>
              <w:rPr>
                <w:rFonts w:ascii="Times New Roman" w:hAnsi="Times New Roman"/>
                <w:sz w:val="24"/>
                <w:szCs w:val="24"/>
              </w:rPr>
            </w:pPr>
          </w:p>
        </w:tc>
      </w:tr>
    </w:tbl>
    <w:p w:rsidR="005320BF" w:rsidRPr="00773C9E" w:rsidRDefault="005320BF" w:rsidP="00247EF7">
      <w:pPr>
        <w:pStyle w:val="af5"/>
        <w:spacing w:before="0"/>
        <w:ind w:firstLine="709"/>
        <w:rPr>
          <w:rFonts w:ascii="Times New Roman" w:hAnsi="Times New Roman" w:cs="Times New Roman"/>
        </w:rPr>
      </w:pP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Условно разрешённые виды использования объектов капитального строительства и земельных участков для зоны ИГ не устанавливаются.</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2. Предельные размеры земельных участков и предельные параметры разрешённого строительства, реконструкции объектов капитального строительства для зоны ИГ не устанавливаются.</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3. Ограничения использования земельных участков и объектов капитального строительства указаны в статьях 54 и 55 настоящих Правил.</w:t>
      </w:r>
    </w:p>
    <w:p w:rsidR="005320BF" w:rsidRPr="00773C9E" w:rsidRDefault="005320BF" w:rsidP="00247EF7">
      <w:pPr>
        <w:ind w:left="1418" w:hanging="1418"/>
        <w:jc w:val="both"/>
        <w:rPr>
          <w:rFonts w:ascii="Times New Roman" w:hAnsi="Times New Roman"/>
          <w:sz w:val="24"/>
          <w:szCs w:val="24"/>
          <w:lang w:eastAsia="ru-RU"/>
        </w:rPr>
      </w:pPr>
    </w:p>
    <w:p w:rsidR="005320BF" w:rsidRPr="00773C9E" w:rsidRDefault="005320BF" w:rsidP="000A21C3">
      <w:pPr>
        <w:ind w:firstLine="709"/>
        <w:jc w:val="both"/>
        <w:rPr>
          <w:rFonts w:ascii="Times New Roman" w:hAnsi="Times New Roman"/>
          <w:sz w:val="24"/>
          <w:szCs w:val="24"/>
          <w:lang w:eastAsia="ru-RU"/>
        </w:rPr>
      </w:pPr>
      <w:r w:rsidRPr="00773C9E">
        <w:rPr>
          <w:rFonts w:ascii="Times New Roman" w:hAnsi="Times New Roman"/>
          <w:b/>
          <w:sz w:val="24"/>
          <w:szCs w:val="24"/>
          <w:lang w:eastAsia="ru-RU"/>
        </w:rPr>
        <w:t>Статья 41.</w:t>
      </w:r>
      <w:r w:rsidRPr="00773C9E">
        <w:rPr>
          <w:rFonts w:ascii="Times New Roman" w:hAnsi="Times New Roman"/>
          <w:b/>
          <w:sz w:val="24"/>
          <w:szCs w:val="24"/>
          <w:lang w:eastAsia="ru-RU"/>
        </w:rPr>
        <w:tab/>
      </w:r>
      <w:r w:rsidRPr="00773C9E">
        <w:rPr>
          <w:rFonts w:ascii="Times New Roman" w:hAnsi="Times New Roman"/>
          <w:sz w:val="24"/>
          <w:szCs w:val="24"/>
          <w:lang w:eastAsia="ru-RU"/>
        </w:rPr>
        <w:t>Градостроительный регламент зоны сельскохозяйственного производства (СХ-1).</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1. Перечень видов разрешённого использования объектов капитального строительства и земельных участков:</w:t>
      </w:r>
    </w:p>
    <w:p w:rsidR="005320BF" w:rsidRDefault="005320BF" w:rsidP="00247EF7">
      <w:pPr>
        <w:pStyle w:val="af5"/>
        <w:rPr>
          <w:rFonts w:ascii="Times New Roman" w:hAnsi="Times New Roman" w:cs="Times New Roman"/>
        </w:rPr>
      </w:pPr>
    </w:p>
    <w:p w:rsidR="000F0883" w:rsidRPr="00773C9E" w:rsidRDefault="000F0883" w:rsidP="00247EF7">
      <w:pPr>
        <w:pStyle w:val="af5"/>
        <w:rPr>
          <w:rFonts w:ascii="Times New Roman" w:hAnsi="Times New Roman" w:cs="Times New Roman"/>
        </w:rPr>
      </w:pPr>
    </w:p>
    <w:tbl>
      <w:tblPr>
        <w:tblStyle w:val="a8"/>
        <w:tblW w:w="5000" w:type="pct"/>
        <w:tblLook w:val="0000"/>
      </w:tblPr>
      <w:tblGrid>
        <w:gridCol w:w="4785"/>
        <w:gridCol w:w="8"/>
        <w:gridCol w:w="4778"/>
      </w:tblGrid>
      <w:tr w:rsidR="005320BF" w:rsidRPr="00773C9E" w:rsidTr="00AF3746">
        <w:trPr>
          <w:trHeight w:val="510"/>
        </w:trPr>
        <w:tc>
          <w:tcPr>
            <w:tcW w:w="2500" w:type="pct"/>
          </w:tcPr>
          <w:p w:rsidR="005320BF" w:rsidRPr="00773C9E" w:rsidRDefault="005320BF" w:rsidP="00247EF7">
            <w:pPr>
              <w:spacing w:before="60" w:after="60"/>
              <w:rPr>
                <w:rFonts w:ascii="Times New Roman" w:hAnsi="Times New Roman"/>
                <w:b/>
                <w:bCs/>
                <w:sz w:val="24"/>
                <w:szCs w:val="24"/>
              </w:rPr>
            </w:pPr>
            <w:r w:rsidRPr="00773C9E">
              <w:rPr>
                <w:rFonts w:ascii="Times New Roman" w:hAnsi="Times New Roman"/>
                <w:b/>
                <w:bCs/>
                <w:sz w:val="24"/>
                <w:szCs w:val="24"/>
              </w:rPr>
              <w:lastRenderedPageBreak/>
              <w:t>основные виды разрешённого использования:</w:t>
            </w:r>
          </w:p>
        </w:tc>
        <w:tc>
          <w:tcPr>
            <w:tcW w:w="2500" w:type="pct"/>
            <w:gridSpan w:val="2"/>
          </w:tcPr>
          <w:p w:rsidR="005320BF" w:rsidRPr="00773C9E" w:rsidRDefault="005320BF" w:rsidP="00247EF7">
            <w:pPr>
              <w:spacing w:before="60" w:after="60"/>
              <w:rPr>
                <w:rFonts w:ascii="Times New Roman" w:hAnsi="Times New Roman"/>
                <w:b/>
                <w:bCs/>
                <w:sz w:val="24"/>
                <w:szCs w:val="24"/>
              </w:rPr>
            </w:pPr>
            <w:r w:rsidRPr="00773C9E">
              <w:rPr>
                <w:rFonts w:ascii="Times New Roman" w:hAnsi="Times New Roman"/>
                <w:b/>
                <w:bCs/>
                <w:sz w:val="24"/>
                <w:szCs w:val="24"/>
              </w:rPr>
              <w:t>вспомогательные виды разрешённого использования (установленные к основным):</w:t>
            </w:r>
          </w:p>
        </w:tc>
      </w:tr>
      <w:tr w:rsidR="005320BF" w:rsidRPr="00773C9E" w:rsidTr="00AF3746">
        <w:trPr>
          <w:trHeight w:val="629"/>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поля и участки для выращивания сельхозпродукции</w:t>
            </w:r>
          </w:p>
        </w:tc>
        <w:tc>
          <w:tcPr>
            <w:tcW w:w="2496" w:type="pct"/>
            <w:vMerge w:val="restar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административно-бытовые здания, амбулаторно-поликлинические учреждения при предприятии, здания (помещения) для размещения подразделения органов охраны правопорядка, здания, сооружения для размещения служб охраны и наблюдения, складские помещения, гостевые автостоянки вместимостью по расчёту, гаражи служебного автотранспорта, автозаправочные станции, привокзальные гостиницы, предприятия общественного питания и торговли, спортивно-оздоровительные сооружения для работников,</w:t>
            </w:r>
          </w:p>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транспортные агентства по продаже билетов, предоставлению транспортных услуг, гаражи для подвижного состава автотранспортных предприятий</w:t>
            </w:r>
          </w:p>
        </w:tc>
      </w:tr>
      <w:tr w:rsidR="005320BF" w:rsidRPr="00773C9E" w:rsidTr="00AF3746">
        <w:trPr>
          <w:trHeight w:val="315"/>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пашни, луга, пастбища, участки многолетних насаждений</w:t>
            </w:r>
          </w:p>
        </w:tc>
        <w:tc>
          <w:tcPr>
            <w:tcW w:w="2496" w:type="pct"/>
            <w:vMerge/>
          </w:tcPr>
          <w:p w:rsidR="005320BF" w:rsidRPr="00773C9E" w:rsidRDefault="005320BF" w:rsidP="00247EF7">
            <w:pPr>
              <w:spacing w:before="60" w:after="60"/>
              <w:rPr>
                <w:rFonts w:ascii="Times New Roman" w:hAnsi="Times New Roman"/>
                <w:sz w:val="24"/>
                <w:szCs w:val="24"/>
              </w:rPr>
            </w:pPr>
          </w:p>
        </w:tc>
      </w:tr>
      <w:tr w:rsidR="005320BF" w:rsidRPr="00773C9E" w:rsidTr="00AF3746">
        <w:trPr>
          <w:trHeight w:val="555"/>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 xml:space="preserve">производственные и складские предприятия </w:t>
            </w:r>
            <w:proofErr w:type="spellStart"/>
            <w:r w:rsidRPr="00773C9E">
              <w:rPr>
                <w:rFonts w:ascii="Times New Roman" w:hAnsi="Times New Roman"/>
                <w:sz w:val="24"/>
                <w:szCs w:val="24"/>
              </w:rPr>
              <w:t>сельхозназначения</w:t>
            </w:r>
            <w:proofErr w:type="spellEnd"/>
          </w:p>
        </w:tc>
        <w:tc>
          <w:tcPr>
            <w:tcW w:w="2496" w:type="pct"/>
            <w:vMerge/>
          </w:tcPr>
          <w:p w:rsidR="005320BF" w:rsidRPr="00773C9E" w:rsidRDefault="005320BF" w:rsidP="00247EF7">
            <w:pPr>
              <w:spacing w:before="60" w:after="60"/>
              <w:rPr>
                <w:rFonts w:ascii="Times New Roman" w:hAnsi="Times New Roman"/>
                <w:sz w:val="24"/>
                <w:szCs w:val="24"/>
              </w:rPr>
            </w:pPr>
          </w:p>
        </w:tc>
      </w:tr>
      <w:tr w:rsidR="005320BF" w:rsidRPr="00773C9E" w:rsidTr="00AF3746">
        <w:trPr>
          <w:trHeight w:val="525"/>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животноводческие, звероводческие и птицеводческие предприятия</w:t>
            </w:r>
          </w:p>
        </w:tc>
        <w:tc>
          <w:tcPr>
            <w:tcW w:w="2496" w:type="pct"/>
            <w:vMerge/>
          </w:tcPr>
          <w:p w:rsidR="005320BF" w:rsidRPr="00773C9E" w:rsidRDefault="005320BF" w:rsidP="00247EF7">
            <w:pPr>
              <w:spacing w:before="60" w:after="60"/>
              <w:rPr>
                <w:rFonts w:ascii="Times New Roman" w:hAnsi="Times New Roman"/>
                <w:sz w:val="24"/>
                <w:szCs w:val="24"/>
              </w:rPr>
            </w:pPr>
          </w:p>
        </w:tc>
      </w:tr>
      <w:tr w:rsidR="005320BF" w:rsidRPr="00773C9E" w:rsidTr="00AF3746">
        <w:trPr>
          <w:trHeight w:val="300"/>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 xml:space="preserve">предприятия по ремонту сельхозтехники </w:t>
            </w:r>
          </w:p>
        </w:tc>
        <w:tc>
          <w:tcPr>
            <w:tcW w:w="2496" w:type="pct"/>
            <w:vMerge/>
          </w:tcPr>
          <w:p w:rsidR="005320BF" w:rsidRPr="00773C9E" w:rsidRDefault="005320BF" w:rsidP="00247EF7">
            <w:pPr>
              <w:spacing w:before="60" w:after="60"/>
              <w:rPr>
                <w:rFonts w:ascii="Times New Roman" w:hAnsi="Times New Roman"/>
                <w:sz w:val="24"/>
                <w:szCs w:val="24"/>
              </w:rPr>
            </w:pPr>
          </w:p>
        </w:tc>
      </w:tr>
      <w:tr w:rsidR="005320BF" w:rsidRPr="00773C9E" w:rsidTr="00AF3746">
        <w:trPr>
          <w:trHeight w:val="255"/>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оранжереи, теплицы, парники</w:t>
            </w:r>
          </w:p>
        </w:tc>
        <w:tc>
          <w:tcPr>
            <w:tcW w:w="2496" w:type="pct"/>
            <w:vMerge/>
          </w:tcPr>
          <w:p w:rsidR="005320BF" w:rsidRPr="00773C9E" w:rsidRDefault="005320BF" w:rsidP="00247EF7">
            <w:pPr>
              <w:spacing w:before="60" w:after="60"/>
              <w:rPr>
                <w:rFonts w:ascii="Times New Roman" w:hAnsi="Times New Roman"/>
                <w:sz w:val="24"/>
                <w:szCs w:val="24"/>
              </w:rPr>
            </w:pPr>
          </w:p>
        </w:tc>
      </w:tr>
      <w:tr w:rsidR="005320BF" w:rsidRPr="00773C9E" w:rsidTr="00AF3746">
        <w:trPr>
          <w:trHeight w:val="465"/>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 xml:space="preserve">коммунально-складские и производственные предприятия с санитарно-защитной зоной не более 50м </w:t>
            </w:r>
          </w:p>
        </w:tc>
        <w:tc>
          <w:tcPr>
            <w:tcW w:w="2496" w:type="pct"/>
            <w:vMerge/>
          </w:tcPr>
          <w:p w:rsidR="005320BF" w:rsidRPr="00773C9E" w:rsidRDefault="005320BF" w:rsidP="00247EF7">
            <w:pPr>
              <w:spacing w:before="60" w:after="60"/>
              <w:rPr>
                <w:rFonts w:ascii="Times New Roman" w:hAnsi="Times New Roman"/>
                <w:sz w:val="24"/>
                <w:szCs w:val="24"/>
              </w:rPr>
            </w:pPr>
          </w:p>
        </w:tc>
      </w:tr>
      <w:tr w:rsidR="005320BF" w:rsidRPr="00773C9E" w:rsidTr="00AF3746">
        <w:trPr>
          <w:trHeight w:val="543"/>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 xml:space="preserve">научно-исследовательские корпуса, лабораторные корпуса </w:t>
            </w:r>
          </w:p>
        </w:tc>
        <w:tc>
          <w:tcPr>
            <w:tcW w:w="2496" w:type="pct"/>
            <w:vMerge/>
          </w:tcPr>
          <w:p w:rsidR="005320BF" w:rsidRPr="00773C9E" w:rsidRDefault="005320BF" w:rsidP="00247EF7">
            <w:pPr>
              <w:spacing w:before="60" w:after="60"/>
              <w:rPr>
                <w:rFonts w:ascii="Times New Roman" w:hAnsi="Times New Roman"/>
                <w:sz w:val="24"/>
                <w:szCs w:val="24"/>
              </w:rPr>
            </w:pPr>
          </w:p>
        </w:tc>
      </w:tr>
      <w:tr w:rsidR="005320BF" w:rsidRPr="00773C9E" w:rsidTr="00AF3746">
        <w:trPr>
          <w:trHeight w:val="70"/>
        </w:trPr>
        <w:tc>
          <w:tcPr>
            <w:tcW w:w="2504" w:type="pct"/>
            <w:gridSpan w:val="2"/>
          </w:tcPr>
          <w:p w:rsidR="005320BF" w:rsidRPr="00773C9E" w:rsidRDefault="005320BF" w:rsidP="00247EF7">
            <w:pPr>
              <w:rPr>
                <w:rFonts w:ascii="Times New Roman" w:hAnsi="Times New Roman"/>
                <w:sz w:val="24"/>
                <w:szCs w:val="24"/>
              </w:rPr>
            </w:pPr>
            <w:r w:rsidRPr="00773C9E">
              <w:rPr>
                <w:rFonts w:ascii="Times New Roman" w:hAnsi="Times New Roman"/>
                <w:sz w:val="24"/>
                <w:szCs w:val="24"/>
              </w:rPr>
              <w:t>сооружения и устройства сетей инженерно-технического обеспечения</w:t>
            </w:r>
          </w:p>
        </w:tc>
        <w:tc>
          <w:tcPr>
            <w:tcW w:w="2496" w:type="pct"/>
          </w:tcPr>
          <w:p w:rsidR="005320BF" w:rsidRPr="00773C9E" w:rsidRDefault="005320BF" w:rsidP="00247EF7">
            <w:pPr>
              <w:rPr>
                <w:rFonts w:ascii="Times New Roman" w:hAnsi="Times New Roman"/>
                <w:sz w:val="24"/>
                <w:szCs w:val="24"/>
              </w:rPr>
            </w:pPr>
          </w:p>
        </w:tc>
      </w:tr>
      <w:tr w:rsidR="005320BF" w:rsidRPr="00773C9E" w:rsidTr="00AF3746">
        <w:trPr>
          <w:trHeight w:val="255"/>
        </w:trPr>
        <w:tc>
          <w:tcPr>
            <w:tcW w:w="2504" w:type="pct"/>
            <w:gridSpan w:val="2"/>
          </w:tcPr>
          <w:p w:rsidR="005320BF" w:rsidRPr="00773C9E" w:rsidRDefault="005320BF" w:rsidP="00247EF7">
            <w:pPr>
              <w:rPr>
                <w:rFonts w:ascii="Times New Roman" w:hAnsi="Times New Roman"/>
                <w:sz w:val="24"/>
                <w:szCs w:val="24"/>
              </w:rPr>
            </w:pPr>
            <w:r w:rsidRPr="00773C9E">
              <w:rPr>
                <w:rFonts w:ascii="Times New Roman" w:hAnsi="Times New Roman"/>
                <w:sz w:val="24"/>
                <w:szCs w:val="24"/>
              </w:rPr>
              <w:t>объекты гражданской обороны</w:t>
            </w:r>
          </w:p>
        </w:tc>
        <w:tc>
          <w:tcPr>
            <w:tcW w:w="2496" w:type="pct"/>
          </w:tcPr>
          <w:p w:rsidR="005320BF" w:rsidRPr="00773C9E" w:rsidRDefault="005320BF" w:rsidP="00247EF7">
            <w:pPr>
              <w:rPr>
                <w:rFonts w:ascii="Times New Roman" w:hAnsi="Times New Roman"/>
                <w:sz w:val="24"/>
                <w:szCs w:val="24"/>
              </w:rPr>
            </w:pPr>
          </w:p>
        </w:tc>
      </w:tr>
      <w:tr w:rsidR="005320BF" w:rsidRPr="00773C9E" w:rsidTr="00AF3746">
        <w:trPr>
          <w:trHeight w:val="255"/>
        </w:trPr>
        <w:tc>
          <w:tcPr>
            <w:tcW w:w="2504" w:type="pct"/>
            <w:gridSpan w:val="2"/>
          </w:tcPr>
          <w:p w:rsidR="005320BF" w:rsidRPr="00773C9E" w:rsidRDefault="005320BF" w:rsidP="00247EF7">
            <w:pPr>
              <w:rPr>
                <w:rFonts w:ascii="Times New Roman" w:hAnsi="Times New Roman"/>
                <w:sz w:val="24"/>
                <w:szCs w:val="24"/>
              </w:rPr>
            </w:pPr>
            <w:r w:rsidRPr="00773C9E">
              <w:rPr>
                <w:rFonts w:ascii="Times New Roman" w:hAnsi="Times New Roman"/>
                <w:sz w:val="24"/>
                <w:szCs w:val="24"/>
              </w:rPr>
              <w:t>зелёные насаждения</w:t>
            </w:r>
          </w:p>
        </w:tc>
        <w:tc>
          <w:tcPr>
            <w:tcW w:w="2496" w:type="pct"/>
          </w:tcPr>
          <w:p w:rsidR="005320BF" w:rsidRPr="00773C9E" w:rsidRDefault="005320BF" w:rsidP="00247EF7">
            <w:pPr>
              <w:rPr>
                <w:rFonts w:ascii="Times New Roman" w:hAnsi="Times New Roman"/>
                <w:sz w:val="24"/>
                <w:szCs w:val="24"/>
              </w:rPr>
            </w:pPr>
          </w:p>
        </w:tc>
      </w:tr>
      <w:tr w:rsidR="005320BF" w:rsidRPr="00773C9E" w:rsidTr="00AF3746">
        <w:trPr>
          <w:trHeight w:val="255"/>
        </w:trPr>
        <w:tc>
          <w:tcPr>
            <w:tcW w:w="2504" w:type="pct"/>
            <w:gridSpan w:val="2"/>
          </w:tcPr>
          <w:p w:rsidR="005320BF" w:rsidRPr="00773C9E" w:rsidRDefault="005320BF" w:rsidP="00247EF7">
            <w:pPr>
              <w:rPr>
                <w:rFonts w:ascii="Times New Roman" w:hAnsi="Times New Roman"/>
                <w:sz w:val="24"/>
                <w:szCs w:val="24"/>
              </w:rPr>
            </w:pPr>
            <w:r w:rsidRPr="00773C9E">
              <w:rPr>
                <w:rFonts w:ascii="Times New Roman" w:hAnsi="Times New Roman"/>
                <w:sz w:val="24"/>
                <w:szCs w:val="24"/>
              </w:rPr>
              <w:t>объекты пожарной охраны (гидранты, резервуары и т.п.)</w:t>
            </w:r>
          </w:p>
        </w:tc>
        <w:tc>
          <w:tcPr>
            <w:tcW w:w="2496" w:type="pct"/>
          </w:tcPr>
          <w:p w:rsidR="005320BF" w:rsidRPr="00773C9E" w:rsidRDefault="005320BF" w:rsidP="00247EF7">
            <w:pPr>
              <w:rPr>
                <w:rFonts w:ascii="Times New Roman" w:hAnsi="Times New Roman"/>
                <w:sz w:val="24"/>
                <w:szCs w:val="24"/>
              </w:rPr>
            </w:pPr>
          </w:p>
        </w:tc>
      </w:tr>
    </w:tbl>
    <w:p w:rsidR="005320BF" w:rsidRPr="00773C9E" w:rsidRDefault="005320BF" w:rsidP="00247EF7">
      <w:pPr>
        <w:pStyle w:val="af5"/>
        <w:spacing w:before="0"/>
        <w:ind w:firstLine="709"/>
        <w:rPr>
          <w:rFonts w:ascii="Times New Roman" w:hAnsi="Times New Roman" w:cs="Times New Roman"/>
        </w:rPr>
      </w:pP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Условно разрешённые виды использования объектов капитального строительства и земельных участков для зоны СХ-1 не устанавливаются.</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2. Предельные размеры земельных участков и предельные параметры разрешённого строительства, реконструкции объектов капитального строительства для зоны СХ-1 не устанавливаются.</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3. Ограничения использования земельных участков и объектов капитального строительства указаны в статьях 54 и 55 настоящих Правил.</w:t>
      </w:r>
    </w:p>
    <w:p w:rsidR="005320BF" w:rsidRPr="00773C9E" w:rsidRDefault="005320BF" w:rsidP="00247EF7">
      <w:pPr>
        <w:jc w:val="both"/>
        <w:rPr>
          <w:rFonts w:ascii="Times New Roman" w:hAnsi="Times New Roman"/>
          <w:sz w:val="24"/>
          <w:szCs w:val="24"/>
          <w:lang w:eastAsia="ru-RU"/>
        </w:rPr>
      </w:pPr>
    </w:p>
    <w:p w:rsidR="005320BF" w:rsidRPr="00773C9E" w:rsidRDefault="005320BF" w:rsidP="005819ED">
      <w:pPr>
        <w:ind w:firstLine="709"/>
        <w:jc w:val="both"/>
        <w:rPr>
          <w:rFonts w:ascii="Times New Roman" w:hAnsi="Times New Roman"/>
          <w:sz w:val="24"/>
          <w:szCs w:val="24"/>
          <w:lang w:eastAsia="ru-RU"/>
        </w:rPr>
      </w:pPr>
      <w:r w:rsidRPr="00773C9E">
        <w:rPr>
          <w:rFonts w:ascii="Times New Roman" w:hAnsi="Times New Roman"/>
          <w:b/>
          <w:sz w:val="24"/>
          <w:szCs w:val="24"/>
          <w:lang w:eastAsia="ru-RU"/>
        </w:rPr>
        <w:t>Статья 42.</w:t>
      </w:r>
      <w:r w:rsidR="005819ED" w:rsidRPr="00773C9E">
        <w:rPr>
          <w:rFonts w:ascii="Times New Roman" w:hAnsi="Times New Roman"/>
          <w:sz w:val="24"/>
          <w:szCs w:val="24"/>
          <w:lang w:eastAsia="ru-RU"/>
        </w:rPr>
        <w:t xml:space="preserve"> </w:t>
      </w:r>
      <w:r w:rsidRPr="00773C9E">
        <w:rPr>
          <w:rFonts w:ascii="Times New Roman" w:hAnsi="Times New Roman"/>
          <w:sz w:val="24"/>
          <w:szCs w:val="24"/>
          <w:lang w:eastAsia="ru-RU"/>
        </w:rPr>
        <w:t>Градостроительный регламент зоны садоводства и дачного хозяйства (СХ-2).</w:t>
      </w:r>
    </w:p>
    <w:p w:rsidR="005320BF"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1. Перечень видов разрешённого использования объектов капитального строительства и земельных участков:</w:t>
      </w:r>
    </w:p>
    <w:p w:rsidR="000F0883" w:rsidRPr="00773C9E" w:rsidRDefault="000F0883" w:rsidP="00247EF7">
      <w:pPr>
        <w:pStyle w:val="af5"/>
        <w:spacing w:before="0"/>
        <w:ind w:firstLine="709"/>
        <w:rPr>
          <w:rFonts w:ascii="Times New Roman" w:hAnsi="Times New Roman" w:cs="Times New Roman"/>
        </w:rPr>
      </w:pPr>
    </w:p>
    <w:tbl>
      <w:tblPr>
        <w:tblStyle w:val="a8"/>
        <w:tblW w:w="5000" w:type="pct"/>
        <w:tblLayout w:type="fixed"/>
        <w:tblLook w:val="0000"/>
      </w:tblPr>
      <w:tblGrid>
        <w:gridCol w:w="4785"/>
        <w:gridCol w:w="4786"/>
      </w:tblGrid>
      <w:tr w:rsidR="005320BF" w:rsidRPr="00773C9E" w:rsidTr="00AF3746">
        <w:trPr>
          <w:trHeight w:val="510"/>
        </w:trPr>
        <w:tc>
          <w:tcPr>
            <w:tcW w:w="2500" w:type="pct"/>
          </w:tcPr>
          <w:p w:rsidR="005320BF" w:rsidRPr="00773C9E" w:rsidRDefault="005320BF" w:rsidP="00247EF7">
            <w:pPr>
              <w:rPr>
                <w:rFonts w:ascii="Times New Roman" w:hAnsi="Times New Roman"/>
                <w:b/>
                <w:bCs/>
                <w:sz w:val="24"/>
                <w:szCs w:val="24"/>
              </w:rPr>
            </w:pPr>
            <w:r w:rsidRPr="00773C9E">
              <w:rPr>
                <w:rFonts w:ascii="Times New Roman" w:hAnsi="Times New Roman"/>
                <w:b/>
                <w:bCs/>
                <w:sz w:val="24"/>
                <w:szCs w:val="24"/>
              </w:rPr>
              <w:t>основные виды разрешённого использования:</w:t>
            </w:r>
          </w:p>
        </w:tc>
        <w:tc>
          <w:tcPr>
            <w:tcW w:w="2500" w:type="pct"/>
          </w:tcPr>
          <w:p w:rsidR="005320BF" w:rsidRPr="00773C9E" w:rsidRDefault="005320BF" w:rsidP="00247EF7">
            <w:pPr>
              <w:rPr>
                <w:rFonts w:ascii="Times New Roman" w:hAnsi="Times New Roman"/>
                <w:b/>
                <w:bCs/>
                <w:sz w:val="24"/>
                <w:szCs w:val="24"/>
              </w:rPr>
            </w:pPr>
            <w:r w:rsidRPr="00773C9E">
              <w:rPr>
                <w:rFonts w:ascii="Times New Roman" w:hAnsi="Times New Roman"/>
                <w:b/>
                <w:bCs/>
                <w:sz w:val="24"/>
                <w:szCs w:val="24"/>
              </w:rPr>
              <w:t>вспомогательные виды разрешённого использования (установленные к основным):</w:t>
            </w:r>
          </w:p>
        </w:tc>
      </w:tr>
      <w:tr w:rsidR="005320BF" w:rsidRPr="00773C9E" w:rsidTr="00AF3746">
        <w:trPr>
          <w:trHeight w:val="848"/>
        </w:trPr>
        <w:tc>
          <w:tcPr>
            <w:tcW w:w="2500" w:type="pct"/>
          </w:tcPr>
          <w:p w:rsidR="005320BF" w:rsidRPr="00773C9E" w:rsidRDefault="005320BF" w:rsidP="00247EF7">
            <w:pPr>
              <w:ind w:left="-57" w:right="-57"/>
              <w:rPr>
                <w:rFonts w:ascii="Times New Roman" w:hAnsi="Times New Roman"/>
                <w:sz w:val="24"/>
                <w:szCs w:val="24"/>
              </w:rPr>
            </w:pPr>
            <w:r w:rsidRPr="00773C9E">
              <w:rPr>
                <w:rFonts w:ascii="Times New Roman" w:hAnsi="Times New Roman"/>
                <w:sz w:val="24"/>
                <w:szCs w:val="24"/>
              </w:rPr>
              <w:t>садовые и дачные дома</w:t>
            </w:r>
          </w:p>
        </w:tc>
        <w:tc>
          <w:tcPr>
            <w:tcW w:w="2500" w:type="pct"/>
          </w:tcPr>
          <w:p w:rsidR="005320BF" w:rsidRPr="00773C9E" w:rsidRDefault="005320BF" w:rsidP="00247EF7">
            <w:pPr>
              <w:ind w:left="-57" w:right="-57"/>
              <w:rPr>
                <w:rFonts w:ascii="Times New Roman" w:hAnsi="Times New Roman"/>
                <w:sz w:val="24"/>
                <w:szCs w:val="24"/>
              </w:rPr>
            </w:pPr>
            <w:r w:rsidRPr="00773C9E">
              <w:rPr>
                <w:rFonts w:ascii="Times New Roman" w:hAnsi="Times New Roman"/>
                <w:sz w:val="24"/>
                <w:szCs w:val="24"/>
              </w:rPr>
              <w:t xml:space="preserve">хозяйственные постройки, гаражи, открытые места для стоянки автомобилей, строения для домашних животных, содержание которых не требует выпаса,  и птицы, сады, огороды, палисадники, отдельно стоящие беседки и навесы, в т.ч. предназначенные </w:t>
            </w:r>
            <w:r w:rsidRPr="00773C9E">
              <w:rPr>
                <w:rFonts w:ascii="Times New Roman" w:hAnsi="Times New Roman"/>
                <w:sz w:val="24"/>
                <w:szCs w:val="24"/>
              </w:rPr>
              <w:lastRenderedPageBreak/>
              <w:t xml:space="preserve">для осуществления хозяйственной деятельности, </w:t>
            </w:r>
          </w:p>
          <w:p w:rsidR="005320BF" w:rsidRPr="00773C9E" w:rsidRDefault="005320BF" w:rsidP="00247EF7">
            <w:pPr>
              <w:ind w:left="-57" w:right="-57"/>
              <w:rPr>
                <w:rFonts w:ascii="Times New Roman" w:hAnsi="Times New Roman"/>
                <w:sz w:val="24"/>
                <w:szCs w:val="24"/>
              </w:rPr>
            </w:pPr>
            <w:r w:rsidRPr="00773C9E">
              <w:rPr>
                <w:rFonts w:ascii="Times New Roman" w:hAnsi="Times New Roman"/>
                <w:sz w:val="24"/>
                <w:szCs w:val="24"/>
              </w:rPr>
              <w:t xml:space="preserve">отдельно стоящие индивидуальные бассейны, бани и сауны, надворные туалеты (только при условии устройства септика с фильтрующим колодцем), </w:t>
            </w:r>
          </w:p>
          <w:p w:rsidR="005320BF" w:rsidRPr="00773C9E" w:rsidRDefault="005320BF" w:rsidP="00247EF7">
            <w:pPr>
              <w:ind w:left="-57" w:right="-57"/>
              <w:rPr>
                <w:rFonts w:ascii="Times New Roman" w:hAnsi="Times New Roman"/>
                <w:sz w:val="24"/>
                <w:szCs w:val="24"/>
              </w:rPr>
            </w:pPr>
            <w:r w:rsidRPr="00773C9E">
              <w:rPr>
                <w:rFonts w:ascii="Times New Roman" w:hAnsi="Times New Roman"/>
                <w:sz w:val="24"/>
                <w:szCs w:val="24"/>
              </w:rPr>
              <w:t xml:space="preserve">индивидуальные резервуары для хранения воды, скважины для забора технической воды, летние кухни, площадки для сбора мусора </w:t>
            </w:r>
          </w:p>
        </w:tc>
      </w:tr>
      <w:tr w:rsidR="005320BF" w:rsidRPr="00773C9E" w:rsidTr="00AF3746">
        <w:trPr>
          <w:trHeight w:val="255"/>
        </w:trPr>
        <w:tc>
          <w:tcPr>
            <w:tcW w:w="2500"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lastRenderedPageBreak/>
              <w:t>аптечные пункты</w:t>
            </w:r>
          </w:p>
        </w:tc>
        <w:tc>
          <w:tcPr>
            <w:tcW w:w="2500" w:type="pct"/>
            <w:noWrap/>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 </w:t>
            </w:r>
          </w:p>
        </w:tc>
      </w:tr>
      <w:tr w:rsidR="005320BF" w:rsidRPr="00773C9E" w:rsidTr="00AF3746">
        <w:trPr>
          <w:trHeight w:val="225"/>
        </w:trPr>
        <w:tc>
          <w:tcPr>
            <w:tcW w:w="2500"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магазины продовольственные и промтоварные</w:t>
            </w:r>
          </w:p>
        </w:tc>
        <w:tc>
          <w:tcPr>
            <w:tcW w:w="2500"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 xml:space="preserve">гостевые автостоянки </w:t>
            </w:r>
          </w:p>
        </w:tc>
      </w:tr>
      <w:tr w:rsidR="005320BF" w:rsidRPr="00773C9E" w:rsidTr="00AF3746">
        <w:trPr>
          <w:trHeight w:val="227"/>
        </w:trPr>
        <w:tc>
          <w:tcPr>
            <w:tcW w:w="2500"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временные (сезонные) павильоны розничной торговли и обслуживания населения</w:t>
            </w:r>
          </w:p>
        </w:tc>
        <w:tc>
          <w:tcPr>
            <w:tcW w:w="2500"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площадки для сбора мусора</w:t>
            </w:r>
          </w:p>
        </w:tc>
      </w:tr>
      <w:tr w:rsidR="005320BF" w:rsidRPr="00773C9E" w:rsidTr="00AF3746">
        <w:trPr>
          <w:trHeight w:val="892"/>
        </w:trPr>
        <w:tc>
          <w:tcPr>
            <w:tcW w:w="2500"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здания и помещения для размещения подразделений органов охраны правопорядка</w:t>
            </w:r>
          </w:p>
        </w:tc>
        <w:tc>
          <w:tcPr>
            <w:tcW w:w="2500" w:type="pct"/>
            <w:noWrap/>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гостевые автостоянки, гаражи для служебного транспорта, открытые площадки для занятий спортом и физкультурой, площадки для сбора мусора</w:t>
            </w:r>
          </w:p>
        </w:tc>
      </w:tr>
      <w:tr w:rsidR="005320BF" w:rsidRPr="00773C9E" w:rsidTr="00AF3746">
        <w:trPr>
          <w:trHeight w:val="166"/>
        </w:trPr>
        <w:tc>
          <w:tcPr>
            <w:tcW w:w="2500"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пожарные части, здания и помещения для размещения подразделений пожарной охраны</w:t>
            </w:r>
          </w:p>
        </w:tc>
        <w:tc>
          <w:tcPr>
            <w:tcW w:w="2500" w:type="pct"/>
            <w:noWrap/>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учебно-тренировочные комплексы со спортивными площадками, закрытые гаражи-стоянки специальных автомобилей, склады инвентаря, площадки для сбора мусора</w:t>
            </w:r>
          </w:p>
        </w:tc>
      </w:tr>
      <w:tr w:rsidR="005320BF" w:rsidRPr="00773C9E" w:rsidTr="00AF3746">
        <w:trPr>
          <w:trHeight w:val="563"/>
        </w:trPr>
        <w:tc>
          <w:tcPr>
            <w:tcW w:w="2500"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сооружения и устройства сетей инженерно-технического обеспечения</w:t>
            </w:r>
          </w:p>
        </w:tc>
        <w:tc>
          <w:tcPr>
            <w:tcW w:w="2500" w:type="pct"/>
            <w:noWrap/>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 </w:t>
            </w:r>
          </w:p>
        </w:tc>
      </w:tr>
      <w:tr w:rsidR="005320BF" w:rsidRPr="00773C9E" w:rsidTr="00AF3746">
        <w:trPr>
          <w:trHeight w:val="255"/>
        </w:trPr>
        <w:tc>
          <w:tcPr>
            <w:tcW w:w="2500"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объекты гражданской обороны</w:t>
            </w:r>
          </w:p>
        </w:tc>
        <w:tc>
          <w:tcPr>
            <w:tcW w:w="2500" w:type="pct"/>
            <w:noWrap/>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 </w:t>
            </w:r>
          </w:p>
        </w:tc>
      </w:tr>
    </w:tbl>
    <w:p w:rsidR="005320BF" w:rsidRPr="00773C9E" w:rsidRDefault="005320BF" w:rsidP="00247EF7">
      <w:pPr>
        <w:pStyle w:val="af5"/>
        <w:spacing w:before="0"/>
        <w:ind w:firstLine="709"/>
        <w:rPr>
          <w:rFonts w:ascii="Times New Roman" w:hAnsi="Times New Roman" w:cs="Times New Roman"/>
        </w:rPr>
      </w:pP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Условно разрешённые виды использования земельных участков и объектов капитального строительства для зоны СХ-2 не устанавливаются.</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2. Предельные размеры земельных участков и предельные параметры разрешённого строительства, реконструкции объектов капитального строительства:</w:t>
      </w:r>
    </w:p>
    <w:p w:rsidR="005320BF" w:rsidRPr="00773C9E" w:rsidRDefault="005320BF" w:rsidP="00247EF7">
      <w:pPr>
        <w:pStyle w:val="af5"/>
        <w:spacing w:before="0"/>
        <w:ind w:firstLine="709"/>
        <w:rPr>
          <w:rFonts w:ascii="Times New Roman" w:hAnsi="Times New Roman" w:cs="Times New Roman"/>
        </w:rPr>
      </w:pPr>
    </w:p>
    <w:tbl>
      <w:tblPr>
        <w:tblStyle w:val="a8"/>
        <w:tblW w:w="5000" w:type="pct"/>
        <w:tblLook w:val="0000"/>
      </w:tblPr>
      <w:tblGrid>
        <w:gridCol w:w="2871"/>
        <w:gridCol w:w="6700"/>
      </w:tblGrid>
      <w:tr w:rsidR="005320BF" w:rsidRPr="00773C9E" w:rsidTr="00AF3746">
        <w:tc>
          <w:tcPr>
            <w:tcW w:w="1500" w:type="pct"/>
          </w:tcPr>
          <w:p w:rsidR="005320BF" w:rsidRPr="00773C9E" w:rsidRDefault="005320BF" w:rsidP="00247EF7">
            <w:pPr>
              <w:spacing w:before="60" w:after="60"/>
              <w:rPr>
                <w:rFonts w:ascii="Times New Roman" w:hAnsi="Times New Roman"/>
                <w:b/>
                <w:sz w:val="24"/>
                <w:szCs w:val="24"/>
              </w:rPr>
            </w:pPr>
          </w:p>
        </w:tc>
        <w:tc>
          <w:tcPr>
            <w:tcW w:w="3500" w:type="pct"/>
          </w:tcPr>
          <w:p w:rsidR="005320BF" w:rsidRPr="00773C9E" w:rsidRDefault="005320BF" w:rsidP="00247EF7">
            <w:pPr>
              <w:spacing w:before="60" w:after="60"/>
              <w:rPr>
                <w:rFonts w:ascii="Times New Roman" w:hAnsi="Times New Roman"/>
                <w:b/>
                <w:sz w:val="24"/>
                <w:szCs w:val="24"/>
              </w:rPr>
            </w:pPr>
            <w:r w:rsidRPr="00773C9E">
              <w:rPr>
                <w:rFonts w:ascii="Times New Roman" w:hAnsi="Times New Roman"/>
                <w:b/>
                <w:sz w:val="24"/>
                <w:szCs w:val="24"/>
              </w:rPr>
              <w:t>Для всех участков градостроительного зонирования:</w:t>
            </w:r>
          </w:p>
        </w:tc>
      </w:tr>
      <w:tr w:rsidR="005320BF" w:rsidRPr="00773C9E" w:rsidTr="00AF3746">
        <w:tc>
          <w:tcPr>
            <w:tcW w:w="1500" w:type="pct"/>
          </w:tcPr>
          <w:p w:rsidR="005320BF" w:rsidRPr="00773C9E" w:rsidRDefault="005320BF" w:rsidP="00247EF7">
            <w:pPr>
              <w:spacing w:before="60" w:after="60"/>
              <w:rPr>
                <w:rFonts w:ascii="Times New Roman" w:hAnsi="Times New Roman"/>
                <w:b/>
                <w:sz w:val="24"/>
                <w:szCs w:val="24"/>
              </w:rPr>
            </w:pPr>
            <w:r w:rsidRPr="00773C9E">
              <w:rPr>
                <w:rFonts w:ascii="Times New Roman" w:hAnsi="Times New Roman"/>
                <w:b/>
                <w:sz w:val="24"/>
                <w:szCs w:val="24"/>
              </w:rPr>
              <w:t>Площадь земельного участка</w:t>
            </w:r>
          </w:p>
        </w:tc>
        <w:tc>
          <w:tcPr>
            <w:tcW w:w="3500" w:type="pct"/>
          </w:tcPr>
          <w:p w:rsidR="005320BF" w:rsidRPr="00773C9E" w:rsidRDefault="005320BF" w:rsidP="00247EF7">
            <w:pPr>
              <w:spacing w:before="60" w:after="60"/>
              <w:rPr>
                <w:rFonts w:ascii="Times New Roman" w:hAnsi="Times New Roman"/>
                <w:sz w:val="24"/>
                <w:szCs w:val="24"/>
              </w:rPr>
            </w:pPr>
          </w:p>
        </w:tc>
      </w:tr>
      <w:tr w:rsidR="005320BF" w:rsidRPr="00773C9E" w:rsidTr="00AF3746">
        <w:trPr>
          <w:trHeight w:val="78"/>
        </w:trPr>
        <w:tc>
          <w:tcPr>
            <w:tcW w:w="1500"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максимальная</w:t>
            </w:r>
          </w:p>
        </w:tc>
        <w:tc>
          <w:tcPr>
            <w:tcW w:w="3500" w:type="pct"/>
          </w:tcPr>
          <w:p w:rsidR="005320BF" w:rsidRPr="00773C9E" w:rsidRDefault="005320BF" w:rsidP="00247EF7">
            <w:pPr>
              <w:spacing w:before="60" w:after="60"/>
              <w:rPr>
                <w:rFonts w:ascii="Times New Roman" w:hAnsi="Times New Roman"/>
                <w:sz w:val="24"/>
                <w:szCs w:val="24"/>
              </w:rPr>
            </w:pPr>
            <w:smartTag w:uri="urn:schemas-microsoft-com:office:smarttags" w:element="metricconverter">
              <w:smartTagPr>
                <w:attr w:name="ProductID" w:val="1200 м2"/>
              </w:smartTagPr>
              <w:r w:rsidRPr="00773C9E">
                <w:rPr>
                  <w:rFonts w:ascii="Times New Roman" w:hAnsi="Times New Roman"/>
                  <w:sz w:val="24"/>
                  <w:szCs w:val="24"/>
                </w:rPr>
                <w:t>1200 м</w:t>
              </w:r>
              <w:r w:rsidRPr="00773C9E">
                <w:rPr>
                  <w:rFonts w:ascii="Times New Roman" w:hAnsi="Times New Roman"/>
                  <w:sz w:val="24"/>
                  <w:szCs w:val="24"/>
                  <w:vertAlign w:val="superscript"/>
                </w:rPr>
                <w:t>2</w:t>
              </w:r>
            </w:smartTag>
          </w:p>
        </w:tc>
      </w:tr>
      <w:tr w:rsidR="005320BF" w:rsidRPr="00773C9E" w:rsidTr="00AF3746">
        <w:trPr>
          <w:trHeight w:val="23"/>
        </w:trPr>
        <w:tc>
          <w:tcPr>
            <w:tcW w:w="1500"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минимальная</w:t>
            </w:r>
          </w:p>
        </w:tc>
        <w:tc>
          <w:tcPr>
            <w:tcW w:w="3500" w:type="pct"/>
          </w:tcPr>
          <w:p w:rsidR="005320BF" w:rsidRPr="00773C9E" w:rsidRDefault="005320BF" w:rsidP="00247EF7">
            <w:pPr>
              <w:spacing w:before="60" w:after="60"/>
              <w:rPr>
                <w:rFonts w:ascii="Times New Roman" w:hAnsi="Times New Roman"/>
                <w:sz w:val="24"/>
                <w:szCs w:val="24"/>
                <w:vertAlign w:val="superscript"/>
              </w:rPr>
            </w:pPr>
            <w:smartTag w:uri="urn:schemas-microsoft-com:office:smarttags" w:element="metricconverter">
              <w:smartTagPr>
                <w:attr w:name="ProductID" w:val="300 м2"/>
              </w:smartTagPr>
              <w:r w:rsidRPr="00773C9E">
                <w:rPr>
                  <w:rFonts w:ascii="Times New Roman" w:hAnsi="Times New Roman"/>
                  <w:sz w:val="24"/>
                  <w:szCs w:val="24"/>
                </w:rPr>
                <w:t>300 м</w:t>
              </w:r>
              <w:r w:rsidRPr="00773C9E">
                <w:rPr>
                  <w:rFonts w:ascii="Times New Roman" w:hAnsi="Times New Roman"/>
                  <w:sz w:val="24"/>
                  <w:szCs w:val="24"/>
                  <w:vertAlign w:val="superscript"/>
                </w:rPr>
                <w:t>2</w:t>
              </w:r>
            </w:smartTag>
            <w:r w:rsidRPr="00773C9E">
              <w:rPr>
                <w:rFonts w:ascii="Times New Roman" w:hAnsi="Times New Roman"/>
                <w:sz w:val="24"/>
                <w:szCs w:val="24"/>
                <w:vertAlign w:val="superscript"/>
              </w:rPr>
              <w:t xml:space="preserve"> </w:t>
            </w:r>
          </w:p>
        </w:tc>
      </w:tr>
      <w:tr w:rsidR="005320BF" w:rsidRPr="00773C9E" w:rsidTr="00AF3746">
        <w:trPr>
          <w:trHeight w:val="23"/>
        </w:trPr>
        <w:tc>
          <w:tcPr>
            <w:tcW w:w="1500" w:type="pct"/>
          </w:tcPr>
          <w:p w:rsidR="005320BF" w:rsidRPr="00773C9E" w:rsidRDefault="005320BF" w:rsidP="00247EF7">
            <w:pPr>
              <w:spacing w:before="60" w:after="60"/>
              <w:rPr>
                <w:rFonts w:ascii="Times New Roman" w:hAnsi="Times New Roman"/>
                <w:b/>
                <w:sz w:val="24"/>
                <w:szCs w:val="24"/>
              </w:rPr>
            </w:pPr>
            <w:r w:rsidRPr="00773C9E">
              <w:rPr>
                <w:rFonts w:ascii="Times New Roman" w:hAnsi="Times New Roman"/>
                <w:b/>
                <w:sz w:val="24"/>
                <w:szCs w:val="24"/>
              </w:rPr>
              <w:t>Количество этажей</w:t>
            </w:r>
          </w:p>
        </w:tc>
        <w:tc>
          <w:tcPr>
            <w:tcW w:w="3500" w:type="pct"/>
          </w:tcPr>
          <w:p w:rsidR="005320BF" w:rsidRPr="00773C9E" w:rsidRDefault="005320BF" w:rsidP="00247EF7">
            <w:pPr>
              <w:spacing w:before="60" w:after="60"/>
              <w:rPr>
                <w:rFonts w:ascii="Times New Roman" w:hAnsi="Times New Roman"/>
                <w:sz w:val="24"/>
                <w:szCs w:val="24"/>
              </w:rPr>
            </w:pPr>
          </w:p>
        </w:tc>
      </w:tr>
      <w:tr w:rsidR="005320BF" w:rsidRPr="00773C9E" w:rsidTr="00AF3746">
        <w:tc>
          <w:tcPr>
            <w:tcW w:w="1500"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максимальное</w:t>
            </w:r>
          </w:p>
        </w:tc>
        <w:tc>
          <w:tcPr>
            <w:tcW w:w="3500" w:type="pct"/>
          </w:tcPr>
          <w:p w:rsidR="005320BF" w:rsidRPr="00773C9E" w:rsidRDefault="005320BF" w:rsidP="00247EF7">
            <w:pPr>
              <w:rPr>
                <w:rFonts w:ascii="Times New Roman" w:hAnsi="Times New Roman"/>
                <w:sz w:val="24"/>
                <w:szCs w:val="24"/>
              </w:rPr>
            </w:pPr>
            <w:r w:rsidRPr="00773C9E">
              <w:rPr>
                <w:rFonts w:ascii="Times New Roman" w:hAnsi="Times New Roman"/>
                <w:sz w:val="24"/>
                <w:szCs w:val="24"/>
              </w:rPr>
              <w:t>3</w:t>
            </w:r>
          </w:p>
        </w:tc>
      </w:tr>
      <w:tr w:rsidR="005320BF" w:rsidRPr="00773C9E" w:rsidTr="00AF3746">
        <w:tc>
          <w:tcPr>
            <w:tcW w:w="1500"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минимальное</w:t>
            </w:r>
          </w:p>
        </w:tc>
        <w:tc>
          <w:tcPr>
            <w:tcW w:w="3500" w:type="pct"/>
          </w:tcPr>
          <w:p w:rsidR="005320BF" w:rsidRPr="00773C9E" w:rsidRDefault="005320BF" w:rsidP="00247EF7">
            <w:pPr>
              <w:rPr>
                <w:rFonts w:ascii="Times New Roman" w:hAnsi="Times New Roman"/>
                <w:sz w:val="24"/>
                <w:szCs w:val="24"/>
              </w:rPr>
            </w:pPr>
            <w:r w:rsidRPr="00773C9E">
              <w:rPr>
                <w:rFonts w:ascii="Times New Roman" w:hAnsi="Times New Roman"/>
                <w:sz w:val="24"/>
                <w:szCs w:val="24"/>
              </w:rPr>
              <w:t>не нормируется</w:t>
            </w:r>
          </w:p>
        </w:tc>
      </w:tr>
      <w:tr w:rsidR="005320BF" w:rsidRPr="00773C9E" w:rsidTr="00AF3746">
        <w:tc>
          <w:tcPr>
            <w:tcW w:w="1500" w:type="pct"/>
          </w:tcPr>
          <w:p w:rsidR="005320BF" w:rsidRPr="00773C9E" w:rsidRDefault="005320BF" w:rsidP="00247EF7">
            <w:pPr>
              <w:spacing w:before="60" w:after="60"/>
              <w:rPr>
                <w:rFonts w:ascii="Times New Roman" w:hAnsi="Times New Roman"/>
                <w:b/>
                <w:sz w:val="24"/>
                <w:szCs w:val="24"/>
              </w:rPr>
            </w:pPr>
            <w:r w:rsidRPr="00773C9E">
              <w:rPr>
                <w:rFonts w:ascii="Times New Roman" w:hAnsi="Times New Roman"/>
                <w:b/>
                <w:sz w:val="24"/>
                <w:szCs w:val="24"/>
              </w:rPr>
              <w:t>Высота зданий, сооружений:</w:t>
            </w:r>
          </w:p>
        </w:tc>
        <w:tc>
          <w:tcPr>
            <w:tcW w:w="3500" w:type="pct"/>
          </w:tcPr>
          <w:p w:rsidR="005320BF" w:rsidRPr="00773C9E" w:rsidRDefault="005320BF" w:rsidP="00247EF7">
            <w:pPr>
              <w:rPr>
                <w:rFonts w:ascii="Times New Roman" w:hAnsi="Times New Roman"/>
                <w:sz w:val="24"/>
                <w:szCs w:val="24"/>
              </w:rPr>
            </w:pPr>
          </w:p>
        </w:tc>
      </w:tr>
      <w:tr w:rsidR="005320BF" w:rsidRPr="00773C9E" w:rsidTr="00AF3746">
        <w:tc>
          <w:tcPr>
            <w:tcW w:w="1500"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lastRenderedPageBreak/>
              <w:t>максимальная</w:t>
            </w:r>
          </w:p>
        </w:tc>
        <w:tc>
          <w:tcPr>
            <w:tcW w:w="3500" w:type="pct"/>
          </w:tcPr>
          <w:p w:rsidR="005320BF" w:rsidRPr="00773C9E" w:rsidRDefault="005320BF" w:rsidP="00247EF7">
            <w:pPr>
              <w:rPr>
                <w:rFonts w:ascii="Times New Roman" w:hAnsi="Times New Roman"/>
                <w:sz w:val="24"/>
                <w:szCs w:val="24"/>
              </w:rPr>
            </w:pPr>
            <w:smartTag w:uri="urn:schemas-microsoft-com:office:smarttags" w:element="metricconverter">
              <w:smartTagPr>
                <w:attr w:name="ProductID" w:val="10 м"/>
              </w:smartTagPr>
              <w:r w:rsidRPr="00773C9E">
                <w:rPr>
                  <w:rFonts w:ascii="Times New Roman" w:hAnsi="Times New Roman"/>
                  <w:sz w:val="24"/>
                  <w:szCs w:val="24"/>
                </w:rPr>
                <w:t>10 м</w:t>
              </w:r>
            </w:smartTag>
          </w:p>
        </w:tc>
      </w:tr>
      <w:tr w:rsidR="005320BF" w:rsidRPr="00773C9E" w:rsidTr="00AF3746">
        <w:tc>
          <w:tcPr>
            <w:tcW w:w="1500"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минимальная</w:t>
            </w:r>
          </w:p>
        </w:tc>
        <w:tc>
          <w:tcPr>
            <w:tcW w:w="3500" w:type="pct"/>
          </w:tcPr>
          <w:p w:rsidR="005320BF" w:rsidRPr="00773C9E" w:rsidRDefault="005320BF" w:rsidP="00247EF7">
            <w:pPr>
              <w:rPr>
                <w:rFonts w:ascii="Times New Roman" w:hAnsi="Times New Roman"/>
                <w:sz w:val="24"/>
                <w:szCs w:val="24"/>
              </w:rPr>
            </w:pPr>
            <w:r w:rsidRPr="00773C9E">
              <w:rPr>
                <w:rFonts w:ascii="Times New Roman" w:hAnsi="Times New Roman"/>
                <w:sz w:val="24"/>
                <w:szCs w:val="24"/>
              </w:rPr>
              <w:t>не нормируется</w:t>
            </w:r>
          </w:p>
        </w:tc>
      </w:tr>
      <w:tr w:rsidR="005320BF" w:rsidRPr="00773C9E" w:rsidTr="00AF3746">
        <w:tc>
          <w:tcPr>
            <w:tcW w:w="1500" w:type="pct"/>
          </w:tcPr>
          <w:p w:rsidR="005320BF" w:rsidRPr="00773C9E" w:rsidRDefault="005320BF" w:rsidP="00247EF7">
            <w:pPr>
              <w:spacing w:before="60" w:after="60"/>
              <w:rPr>
                <w:rFonts w:ascii="Times New Roman" w:hAnsi="Times New Roman"/>
                <w:b/>
                <w:sz w:val="24"/>
                <w:szCs w:val="24"/>
              </w:rPr>
            </w:pPr>
            <w:r w:rsidRPr="00773C9E">
              <w:rPr>
                <w:rFonts w:ascii="Times New Roman" w:hAnsi="Times New Roman"/>
                <w:b/>
                <w:sz w:val="24"/>
                <w:szCs w:val="24"/>
              </w:rPr>
              <w:t>Процент застройки:</w:t>
            </w:r>
          </w:p>
        </w:tc>
        <w:tc>
          <w:tcPr>
            <w:tcW w:w="3500" w:type="pct"/>
          </w:tcPr>
          <w:p w:rsidR="005320BF" w:rsidRPr="00773C9E" w:rsidRDefault="005320BF" w:rsidP="00247EF7">
            <w:pPr>
              <w:rPr>
                <w:rFonts w:ascii="Times New Roman" w:hAnsi="Times New Roman"/>
                <w:sz w:val="24"/>
                <w:szCs w:val="24"/>
              </w:rPr>
            </w:pPr>
          </w:p>
        </w:tc>
      </w:tr>
      <w:tr w:rsidR="005320BF" w:rsidRPr="00773C9E" w:rsidTr="00AF3746">
        <w:tc>
          <w:tcPr>
            <w:tcW w:w="1500"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максимальный:</w:t>
            </w:r>
          </w:p>
        </w:tc>
        <w:tc>
          <w:tcPr>
            <w:tcW w:w="3500" w:type="pct"/>
          </w:tcPr>
          <w:p w:rsidR="005320BF" w:rsidRPr="00773C9E" w:rsidRDefault="005320BF" w:rsidP="00247EF7">
            <w:pPr>
              <w:rPr>
                <w:rFonts w:ascii="Times New Roman" w:hAnsi="Times New Roman"/>
                <w:sz w:val="24"/>
                <w:szCs w:val="24"/>
              </w:rPr>
            </w:pPr>
            <w:r w:rsidRPr="00773C9E">
              <w:rPr>
                <w:rFonts w:ascii="Times New Roman" w:hAnsi="Times New Roman"/>
                <w:sz w:val="24"/>
                <w:szCs w:val="24"/>
              </w:rPr>
              <w:t>40 %</w:t>
            </w:r>
          </w:p>
        </w:tc>
      </w:tr>
      <w:tr w:rsidR="005320BF" w:rsidRPr="00773C9E" w:rsidTr="00AF3746">
        <w:tc>
          <w:tcPr>
            <w:tcW w:w="1500"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минимальный:</w:t>
            </w:r>
          </w:p>
        </w:tc>
        <w:tc>
          <w:tcPr>
            <w:tcW w:w="3500" w:type="pct"/>
          </w:tcPr>
          <w:p w:rsidR="005320BF" w:rsidRPr="00773C9E" w:rsidRDefault="005320BF" w:rsidP="00247EF7">
            <w:pPr>
              <w:rPr>
                <w:rFonts w:ascii="Times New Roman" w:hAnsi="Times New Roman"/>
                <w:sz w:val="24"/>
                <w:szCs w:val="24"/>
              </w:rPr>
            </w:pPr>
            <w:r w:rsidRPr="00773C9E">
              <w:rPr>
                <w:rFonts w:ascii="Times New Roman" w:hAnsi="Times New Roman"/>
                <w:sz w:val="24"/>
                <w:szCs w:val="24"/>
              </w:rPr>
              <w:t>не нормируется</w:t>
            </w:r>
          </w:p>
        </w:tc>
      </w:tr>
      <w:tr w:rsidR="005320BF" w:rsidRPr="00773C9E" w:rsidTr="00AF3746">
        <w:tc>
          <w:tcPr>
            <w:tcW w:w="1500" w:type="pct"/>
          </w:tcPr>
          <w:p w:rsidR="005320BF" w:rsidRPr="00773C9E" w:rsidRDefault="005320BF" w:rsidP="00247EF7">
            <w:pPr>
              <w:spacing w:before="60" w:after="60"/>
              <w:rPr>
                <w:rFonts w:ascii="Times New Roman" w:hAnsi="Times New Roman"/>
                <w:b/>
                <w:sz w:val="24"/>
                <w:szCs w:val="24"/>
              </w:rPr>
            </w:pPr>
            <w:r w:rsidRPr="00773C9E">
              <w:rPr>
                <w:rFonts w:ascii="Times New Roman" w:hAnsi="Times New Roman"/>
                <w:b/>
                <w:sz w:val="24"/>
                <w:szCs w:val="24"/>
              </w:rPr>
              <w:t>Иные показатели:</w:t>
            </w:r>
          </w:p>
        </w:tc>
        <w:tc>
          <w:tcPr>
            <w:tcW w:w="3500" w:type="pct"/>
          </w:tcPr>
          <w:p w:rsidR="005320BF" w:rsidRPr="00773C9E" w:rsidRDefault="005320BF" w:rsidP="00247EF7">
            <w:pPr>
              <w:rPr>
                <w:rFonts w:ascii="Times New Roman" w:hAnsi="Times New Roman"/>
                <w:sz w:val="24"/>
                <w:szCs w:val="24"/>
              </w:rPr>
            </w:pPr>
          </w:p>
        </w:tc>
      </w:tr>
      <w:tr w:rsidR="005320BF" w:rsidRPr="00773C9E" w:rsidTr="00AF3746">
        <w:tc>
          <w:tcPr>
            <w:tcW w:w="1500" w:type="pct"/>
          </w:tcPr>
          <w:p w:rsidR="005320BF" w:rsidRPr="00773C9E" w:rsidRDefault="005320BF" w:rsidP="00247EF7">
            <w:pPr>
              <w:spacing w:before="60" w:after="60"/>
              <w:rPr>
                <w:rFonts w:ascii="Times New Roman" w:hAnsi="Times New Roman"/>
                <w:b/>
                <w:sz w:val="24"/>
                <w:szCs w:val="24"/>
              </w:rPr>
            </w:pPr>
            <w:r w:rsidRPr="00773C9E">
              <w:rPr>
                <w:rFonts w:ascii="Times New Roman" w:hAnsi="Times New Roman"/>
                <w:sz w:val="24"/>
                <w:szCs w:val="24"/>
              </w:rPr>
              <w:t xml:space="preserve">устройство ограждений между садовыми участками </w:t>
            </w:r>
          </w:p>
        </w:tc>
        <w:tc>
          <w:tcPr>
            <w:tcW w:w="3500" w:type="pct"/>
          </w:tcPr>
          <w:p w:rsidR="005320BF" w:rsidRPr="00773C9E" w:rsidRDefault="005320BF" w:rsidP="00247EF7">
            <w:pPr>
              <w:rPr>
                <w:rFonts w:ascii="Times New Roman" w:hAnsi="Times New Roman"/>
                <w:sz w:val="24"/>
                <w:szCs w:val="24"/>
              </w:rPr>
            </w:pPr>
            <w:r w:rsidRPr="00773C9E">
              <w:rPr>
                <w:rFonts w:ascii="Times New Roman" w:hAnsi="Times New Roman"/>
                <w:sz w:val="24"/>
                <w:szCs w:val="24"/>
              </w:rPr>
              <w:t xml:space="preserve">допускается высотой не более </w:t>
            </w:r>
            <w:smartTag w:uri="urn:schemas-microsoft-com:office:smarttags" w:element="metricconverter">
              <w:smartTagPr>
                <w:attr w:name="ProductID" w:val="2 м"/>
              </w:smartTagPr>
              <w:r w:rsidRPr="00773C9E">
                <w:rPr>
                  <w:rFonts w:ascii="Times New Roman" w:hAnsi="Times New Roman"/>
                  <w:sz w:val="24"/>
                  <w:szCs w:val="24"/>
                </w:rPr>
                <w:t>2 м</w:t>
              </w:r>
            </w:smartTag>
            <w:r w:rsidRPr="00773C9E">
              <w:rPr>
                <w:rFonts w:ascii="Times New Roman" w:hAnsi="Times New Roman"/>
                <w:sz w:val="24"/>
                <w:szCs w:val="24"/>
              </w:rPr>
              <w:t xml:space="preserve"> при условии соблюдения условий </w:t>
            </w:r>
            <w:proofErr w:type="spellStart"/>
            <w:r w:rsidRPr="00773C9E">
              <w:rPr>
                <w:rFonts w:ascii="Times New Roman" w:hAnsi="Times New Roman"/>
                <w:sz w:val="24"/>
                <w:szCs w:val="24"/>
              </w:rPr>
              <w:t>проветриваемости</w:t>
            </w:r>
            <w:proofErr w:type="spellEnd"/>
            <w:r w:rsidRPr="00773C9E">
              <w:rPr>
                <w:rFonts w:ascii="Times New Roman" w:hAnsi="Times New Roman"/>
                <w:sz w:val="24"/>
                <w:szCs w:val="24"/>
              </w:rPr>
              <w:t xml:space="preserve"> </w:t>
            </w:r>
          </w:p>
        </w:tc>
      </w:tr>
      <w:tr w:rsidR="005320BF" w:rsidRPr="00773C9E" w:rsidTr="00AF3746">
        <w:tc>
          <w:tcPr>
            <w:tcW w:w="1500"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устройство ограждений между садовыми участками и проездами</w:t>
            </w:r>
          </w:p>
        </w:tc>
        <w:tc>
          <w:tcPr>
            <w:tcW w:w="3500" w:type="pct"/>
          </w:tcPr>
          <w:p w:rsidR="005320BF" w:rsidRPr="00773C9E" w:rsidRDefault="005320BF" w:rsidP="00247EF7">
            <w:pPr>
              <w:rPr>
                <w:rFonts w:ascii="Times New Roman" w:hAnsi="Times New Roman"/>
                <w:sz w:val="24"/>
                <w:szCs w:val="24"/>
              </w:rPr>
            </w:pPr>
            <w:r w:rsidRPr="00773C9E">
              <w:rPr>
                <w:rFonts w:ascii="Times New Roman" w:hAnsi="Times New Roman"/>
                <w:sz w:val="24"/>
                <w:szCs w:val="24"/>
              </w:rPr>
              <w:t xml:space="preserve">допускается высотой на более </w:t>
            </w:r>
            <w:smartTag w:uri="urn:schemas-microsoft-com:office:smarttags" w:element="metricconverter">
              <w:smartTagPr>
                <w:attr w:name="ProductID" w:val="2 м"/>
              </w:smartTagPr>
              <w:r w:rsidRPr="00773C9E">
                <w:rPr>
                  <w:rFonts w:ascii="Times New Roman" w:hAnsi="Times New Roman"/>
                  <w:sz w:val="24"/>
                  <w:szCs w:val="24"/>
                </w:rPr>
                <w:t>2 м</w:t>
              </w:r>
            </w:smartTag>
            <w:r w:rsidRPr="00773C9E">
              <w:rPr>
                <w:rFonts w:ascii="Times New Roman" w:hAnsi="Times New Roman"/>
                <w:sz w:val="24"/>
                <w:szCs w:val="24"/>
              </w:rPr>
              <w:t xml:space="preserve"> при соблюдении условий прозрачности  ограждения на высоте выше </w:t>
            </w:r>
            <w:smartTag w:uri="urn:schemas-microsoft-com:office:smarttags" w:element="metricconverter">
              <w:smartTagPr>
                <w:attr w:name="ProductID" w:val="1,0 м"/>
              </w:smartTagPr>
              <w:r w:rsidRPr="00773C9E">
                <w:rPr>
                  <w:rFonts w:ascii="Times New Roman" w:hAnsi="Times New Roman"/>
                  <w:sz w:val="24"/>
                  <w:szCs w:val="24"/>
                </w:rPr>
                <w:t>1,0 м</w:t>
              </w:r>
            </w:smartTag>
            <w:r w:rsidRPr="00773C9E">
              <w:rPr>
                <w:rFonts w:ascii="Times New Roman" w:hAnsi="Times New Roman"/>
                <w:sz w:val="24"/>
                <w:szCs w:val="24"/>
              </w:rPr>
              <w:t xml:space="preserve"> от поверхности земли</w:t>
            </w:r>
          </w:p>
        </w:tc>
      </w:tr>
      <w:tr w:rsidR="005320BF" w:rsidRPr="00773C9E" w:rsidTr="00AF3746">
        <w:tc>
          <w:tcPr>
            <w:tcW w:w="1500"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отступ застройки от межи участка, отделяющей его от общего проезда</w:t>
            </w:r>
          </w:p>
        </w:tc>
        <w:tc>
          <w:tcPr>
            <w:tcW w:w="3500" w:type="pct"/>
          </w:tcPr>
          <w:p w:rsidR="005320BF" w:rsidRPr="00773C9E" w:rsidRDefault="005320BF" w:rsidP="00247EF7">
            <w:pPr>
              <w:rPr>
                <w:rFonts w:ascii="Times New Roman" w:hAnsi="Times New Roman"/>
                <w:sz w:val="24"/>
                <w:szCs w:val="24"/>
              </w:rPr>
            </w:pPr>
            <w:smartTag w:uri="urn:schemas-microsoft-com:office:smarttags" w:element="metricconverter">
              <w:smartTagPr>
                <w:attr w:name="ProductID" w:val="3 м"/>
              </w:smartTagPr>
              <w:r w:rsidRPr="00773C9E">
                <w:rPr>
                  <w:rFonts w:ascii="Times New Roman" w:hAnsi="Times New Roman"/>
                  <w:sz w:val="24"/>
                  <w:szCs w:val="24"/>
                </w:rPr>
                <w:t>3 м</w:t>
              </w:r>
            </w:smartTag>
          </w:p>
        </w:tc>
      </w:tr>
    </w:tbl>
    <w:p w:rsidR="005320BF" w:rsidRPr="00773C9E" w:rsidRDefault="005320BF" w:rsidP="00247EF7">
      <w:pPr>
        <w:pStyle w:val="af5"/>
        <w:spacing w:before="0"/>
        <w:ind w:firstLine="709"/>
        <w:rPr>
          <w:rFonts w:ascii="Times New Roman" w:hAnsi="Times New Roman" w:cs="Times New Roman"/>
        </w:rPr>
      </w:pP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3. Ограничения использования земельных участков и объектов капитального строительства указаны в статьях 54 и 55 настоящих Правил.</w:t>
      </w:r>
    </w:p>
    <w:p w:rsidR="005320BF" w:rsidRPr="00773C9E" w:rsidRDefault="005320BF" w:rsidP="00247EF7">
      <w:pPr>
        <w:jc w:val="both"/>
        <w:rPr>
          <w:rFonts w:ascii="Times New Roman" w:hAnsi="Times New Roman"/>
          <w:sz w:val="24"/>
          <w:szCs w:val="24"/>
          <w:lang w:eastAsia="ru-RU"/>
        </w:rPr>
      </w:pPr>
    </w:p>
    <w:p w:rsidR="005320BF" w:rsidRPr="00773C9E" w:rsidRDefault="005320BF" w:rsidP="00247EF7">
      <w:pPr>
        <w:autoSpaceDE w:val="0"/>
        <w:autoSpaceDN w:val="0"/>
        <w:adjustRightInd w:val="0"/>
        <w:ind w:firstLine="561"/>
        <w:jc w:val="both"/>
        <w:outlineLvl w:val="2"/>
        <w:rPr>
          <w:rFonts w:ascii="Times New Roman" w:hAnsi="Times New Roman"/>
          <w:sz w:val="24"/>
          <w:szCs w:val="24"/>
        </w:rPr>
      </w:pPr>
      <w:r w:rsidRPr="00773C9E">
        <w:rPr>
          <w:rFonts w:ascii="Times New Roman" w:hAnsi="Times New Roman"/>
          <w:b/>
          <w:bCs/>
          <w:sz w:val="24"/>
          <w:szCs w:val="24"/>
        </w:rPr>
        <w:t>Статья 43.</w:t>
      </w:r>
      <w:r w:rsidRPr="00773C9E">
        <w:rPr>
          <w:rFonts w:ascii="Times New Roman" w:hAnsi="Times New Roman"/>
          <w:sz w:val="24"/>
          <w:szCs w:val="24"/>
        </w:rPr>
        <w:t xml:space="preserve"> Градостроительный регламент зоны реформирования земель садоводческих товариществ в жилую застройку </w:t>
      </w:r>
      <w:r w:rsidRPr="00773C9E">
        <w:rPr>
          <w:rFonts w:ascii="Times New Roman" w:hAnsi="Times New Roman"/>
          <w:b/>
          <w:bCs/>
          <w:sz w:val="24"/>
          <w:szCs w:val="24"/>
        </w:rPr>
        <w:t>(СХ-3)</w:t>
      </w:r>
    </w:p>
    <w:p w:rsidR="005320BF" w:rsidRPr="00773C9E" w:rsidRDefault="005320BF" w:rsidP="00247EF7">
      <w:pPr>
        <w:ind w:firstLine="561"/>
        <w:jc w:val="both"/>
        <w:rPr>
          <w:rFonts w:ascii="Times New Roman" w:hAnsi="Times New Roman"/>
          <w:sz w:val="24"/>
          <w:szCs w:val="24"/>
        </w:rPr>
      </w:pPr>
      <w:r w:rsidRPr="00773C9E">
        <w:rPr>
          <w:rFonts w:ascii="Times New Roman" w:hAnsi="Times New Roman"/>
          <w:sz w:val="24"/>
          <w:szCs w:val="24"/>
        </w:rPr>
        <w:t xml:space="preserve">Зона выделена для обеспечения правовых условий реформирования земель садоводческих товариществ с преимущественным размещением индивидуальной и малоэтажной жилых застроек, объектов культурно-бытового и социального назначения при соблюдении видов и параметров разрешенного использования объектов капитального строительства и земельных участков. </w:t>
      </w:r>
    </w:p>
    <w:p w:rsidR="005320BF" w:rsidRDefault="005320BF" w:rsidP="00247EF7">
      <w:pPr>
        <w:autoSpaceDE w:val="0"/>
        <w:autoSpaceDN w:val="0"/>
        <w:adjustRightInd w:val="0"/>
        <w:ind w:firstLine="561"/>
        <w:jc w:val="both"/>
        <w:rPr>
          <w:rFonts w:ascii="Times New Roman" w:hAnsi="Times New Roman"/>
          <w:sz w:val="24"/>
          <w:szCs w:val="24"/>
        </w:rPr>
      </w:pPr>
      <w:r w:rsidRPr="00773C9E">
        <w:rPr>
          <w:rFonts w:ascii="Times New Roman" w:hAnsi="Times New Roman"/>
          <w:sz w:val="24"/>
          <w:szCs w:val="24"/>
        </w:rPr>
        <w:t>1. Перечень видов разрешенного использования объектов капитального строительства и земельных участков:</w:t>
      </w:r>
    </w:p>
    <w:p w:rsidR="000F0883" w:rsidRPr="00773C9E" w:rsidRDefault="000F0883" w:rsidP="00247EF7">
      <w:pPr>
        <w:autoSpaceDE w:val="0"/>
        <w:autoSpaceDN w:val="0"/>
        <w:adjustRightInd w:val="0"/>
        <w:ind w:firstLine="561"/>
        <w:jc w:val="both"/>
        <w:rPr>
          <w:rFonts w:ascii="Times New Roman" w:hAnsi="Times New Roman"/>
          <w:sz w:val="24"/>
          <w:szCs w:val="24"/>
        </w:rPr>
      </w:pPr>
    </w:p>
    <w:tbl>
      <w:tblPr>
        <w:tblW w:w="5000" w:type="pct"/>
        <w:tblCellMar>
          <w:left w:w="70" w:type="dxa"/>
          <w:right w:w="70" w:type="dxa"/>
        </w:tblCellMar>
        <w:tblLook w:val="0000"/>
      </w:tblPr>
      <w:tblGrid>
        <w:gridCol w:w="4747"/>
        <w:gridCol w:w="4748"/>
      </w:tblGrid>
      <w:tr w:rsidR="005320BF" w:rsidRPr="00773C9E" w:rsidTr="00641CEB">
        <w:trPr>
          <w:cantSplit/>
          <w:trHeight w:val="480"/>
        </w:trPr>
        <w:tc>
          <w:tcPr>
            <w:tcW w:w="2500"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b/>
                <w:bCs/>
                <w:sz w:val="24"/>
                <w:szCs w:val="24"/>
              </w:rPr>
            </w:pPr>
            <w:r w:rsidRPr="00773C9E">
              <w:rPr>
                <w:rFonts w:ascii="Times New Roman" w:hAnsi="Times New Roman" w:cs="Times New Roman"/>
                <w:b/>
                <w:bCs/>
                <w:sz w:val="24"/>
                <w:szCs w:val="24"/>
              </w:rPr>
              <w:t xml:space="preserve">Основные виды </w:t>
            </w:r>
          </w:p>
          <w:p w:rsidR="005320BF" w:rsidRPr="00773C9E" w:rsidRDefault="005320BF" w:rsidP="00247EF7">
            <w:pPr>
              <w:pStyle w:val="ConsPlusCell"/>
              <w:widowControl/>
              <w:jc w:val="both"/>
              <w:rPr>
                <w:rFonts w:ascii="Times New Roman" w:hAnsi="Times New Roman" w:cs="Times New Roman"/>
                <w:b/>
                <w:bCs/>
                <w:sz w:val="24"/>
                <w:szCs w:val="24"/>
              </w:rPr>
            </w:pPr>
            <w:r w:rsidRPr="00773C9E">
              <w:rPr>
                <w:rFonts w:ascii="Times New Roman" w:hAnsi="Times New Roman" w:cs="Times New Roman"/>
                <w:b/>
                <w:bCs/>
                <w:sz w:val="24"/>
                <w:szCs w:val="24"/>
              </w:rPr>
              <w:t>разрешенного использования:</w:t>
            </w:r>
          </w:p>
        </w:tc>
        <w:tc>
          <w:tcPr>
            <w:tcW w:w="2500" w:type="pct"/>
            <w:tcBorders>
              <w:top w:val="single" w:sz="6" w:space="0" w:color="auto"/>
              <w:left w:val="single" w:sz="6" w:space="0" w:color="auto"/>
              <w:bottom w:val="single" w:sz="4"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b/>
                <w:bCs/>
                <w:sz w:val="24"/>
                <w:szCs w:val="24"/>
              </w:rPr>
            </w:pPr>
            <w:r w:rsidRPr="00773C9E">
              <w:rPr>
                <w:rFonts w:ascii="Times New Roman" w:hAnsi="Times New Roman" w:cs="Times New Roman"/>
                <w:b/>
                <w:bCs/>
                <w:sz w:val="24"/>
                <w:szCs w:val="24"/>
              </w:rPr>
              <w:t xml:space="preserve">Вспомогательные виды </w:t>
            </w:r>
          </w:p>
          <w:p w:rsidR="005320BF" w:rsidRPr="00773C9E" w:rsidRDefault="005320BF" w:rsidP="00247EF7">
            <w:pPr>
              <w:pStyle w:val="ConsPlusCell"/>
              <w:widowControl/>
              <w:jc w:val="both"/>
              <w:rPr>
                <w:rFonts w:ascii="Times New Roman" w:hAnsi="Times New Roman" w:cs="Times New Roman"/>
                <w:b/>
                <w:bCs/>
                <w:sz w:val="24"/>
                <w:szCs w:val="24"/>
              </w:rPr>
            </w:pPr>
            <w:r w:rsidRPr="00773C9E">
              <w:rPr>
                <w:rFonts w:ascii="Times New Roman" w:hAnsi="Times New Roman" w:cs="Times New Roman"/>
                <w:b/>
                <w:bCs/>
                <w:sz w:val="24"/>
                <w:szCs w:val="24"/>
              </w:rPr>
              <w:t xml:space="preserve">разрешенного использования </w:t>
            </w:r>
          </w:p>
          <w:p w:rsidR="005320BF" w:rsidRPr="00773C9E" w:rsidRDefault="005320BF" w:rsidP="00247EF7">
            <w:pPr>
              <w:pStyle w:val="ConsPlusCell"/>
              <w:widowControl/>
              <w:jc w:val="both"/>
              <w:rPr>
                <w:rFonts w:ascii="Times New Roman" w:hAnsi="Times New Roman" w:cs="Times New Roman"/>
                <w:b/>
                <w:bCs/>
                <w:sz w:val="24"/>
                <w:szCs w:val="24"/>
              </w:rPr>
            </w:pPr>
            <w:r w:rsidRPr="00773C9E">
              <w:rPr>
                <w:rFonts w:ascii="Times New Roman" w:hAnsi="Times New Roman" w:cs="Times New Roman"/>
                <w:b/>
                <w:bCs/>
                <w:sz w:val="24"/>
                <w:szCs w:val="24"/>
              </w:rPr>
              <w:t>(установленные к условно разрешенным):</w:t>
            </w:r>
          </w:p>
        </w:tc>
      </w:tr>
      <w:tr w:rsidR="005320BF" w:rsidRPr="00773C9E" w:rsidTr="00641CEB">
        <w:trPr>
          <w:cantSplit/>
          <w:trHeight w:val="379"/>
        </w:trPr>
        <w:tc>
          <w:tcPr>
            <w:tcW w:w="2500"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индивидуальные жилые дома с приусадебными участками</w:t>
            </w:r>
          </w:p>
        </w:tc>
        <w:tc>
          <w:tcPr>
            <w:tcW w:w="2500" w:type="pct"/>
            <w:vMerge w:val="restart"/>
            <w:tcBorders>
              <w:top w:val="single" w:sz="4" w:space="0" w:color="auto"/>
              <w:left w:val="single" w:sz="6" w:space="0" w:color="auto"/>
              <w:bottom w:val="single" w:sz="4"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 xml:space="preserve">пристроенные кухни, пристроенные санузлы в существующих индивидуальных </w:t>
            </w:r>
            <w:r w:rsidRPr="00773C9E">
              <w:rPr>
                <w:rFonts w:ascii="Times New Roman" w:hAnsi="Times New Roman" w:cs="Times New Roman"/>
                <w:sz w:val="24"/>
                <w:szCs w:val="24"/>
              </w:rPr>
              <w:lastRenderedPageBreak/>
              <w:t xml:space="preserve">жилых домах (при условии выполнения требований </w:t>
            </w:r>
            <w:proofErr w:type="spellStart"/>
            <w:r w:rsidRPr="00773C9E">
              <w:rPr>
                <w:rFonts w:ascii="Times New Roman" w:hAnsi="Times New Roman" w:cs="Times New Roman"/>
                <w:sz w:val="24"/>
                <w:szCs w:val="24"/>
              </w:rPr>
              <w:t>СанПиН</w:t>
            </w:r>
            <w:proofErr w:type="spellEnd"/>
            <w:r w:rsidRPr="00773C9E">
              <w:rPr>
                <w:rFonts w:ascii="Times New Roman" w:hAnsi="Times New Roman" w:cs="Times New Roman"/>
                <w:sz w:val="24"/>
                <w:szCs w:val="24"/>
              </w:rPr>
              <w:t>);</w:t>
            </w:r>
          </w:p>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хозяйственные постройки, постройки для занятия индивидуальной трудовой деятельностью (если в результате их эксплуатации не образуются санитарно-защитные зоны);</w:t>
            </w:r>
          </w:p>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гаражи индивидуального транспорта, открытые места для стоянки автомобилей;</w:t>
            </w:r>
          </w:p>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 xml:space="preserve">отдельно стоящие: бани и (или) сауны, бассейны для индивидуального пользования, надворные туалеты (при условии выполнения требований </w:t>
            </w:r>
            <w:proofErr w:type="spellStart"/>
            <w:r w:rsidRPr="00773C9E">
              <w:rPr>
                <w:rFonts w:ascii="Times New Roman" w:hAnsi="Times New Roman" w:cs="Times New Roman"/>
                <w:sz w:val="24"/>
                <w:szCs w:val="24"/>
              </w:rPr>
              <w:t>СанПиН</w:t>
            </w:r>
            <w:proofErr w:type="spellEnd"/>
            <w:r w:rsidRPr="00773C9E">
              <w:rPr>
                <w:rFonts w:ascii="Times New Roman" w:hAnsi="Times New Roman" w:cs="Times New Roman"/>
                <w:sz w:val="24"/>
                <w:szCs w:val="24"/>
              </w:rPr>
              <w:t>);</w:t>
            </w:r>
          </w:p>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резервуары для хранения воды, скважины для забора технической воды;</w:t>
            </w:r>
          </w:p>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площадки для сбора мусора;</w:t>
            </w:r>
          </w:p>
        </w:tc>
      </w:tr>
      <w:tr w:rsidR="005320BF" w:rsidRPr="00773C9E" w:rsidTr="00641CEB">
        <w:trPr>
          <w:cantSplit/>
          <w:trHeight w:val="1560"/>
        </w:trPr>
        <w:tc>
          <w:tcPr>
            <w:tcW w:w="2500"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lastRenderedPageBreak/>
              <w:t>блокированные малоэтажные одноквартирные жилые дома, земельные участки для блокированных жилых домов</w:t>
            </w:r>
          </w:p>
        </w:tc>
        <w:tc>
          <w:tcPr>
            <w:tcW w:w="2500" w:type="pct"/>
            <w:vMerge/>
            <w:tcBorders>
              <w:top w:val="single" w:sz="4" w:space="0" w:color="auto"/>
              <w:left w:val="single" w:sz="6" w:space="0" w:color="auto"/>
              <w:bottom w:val="single" w:sz="4"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p>
        </w:tc>
      </w:tr>
      <w:tr w:rsidR="005320BF" w:rsidRPr="00773C9E" w:rsidTr="00641CEB">
        <w:trPr>
          <w:cantSplit/>
          <w:trHeight w:val="720"/>
        </w:trPr>
        <w:tc>
          <w:tcPr>
            <w:tcW w:w="2500"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lastRenderedPageBreak/>
              <w:t>садовые и дачные дома, земельные участки для садоводства</w:t>
            </w:r>
          </w:p>
        </w:tc>
        <w:tc>
          <w:tcPr>
            <w:tcW w:w="2500" w:type="pct"/>
            <w:tcBorders>
              <w:top w:val="single" w:sz="4"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сады, огороды;</w:t>
            </w:r>
          </w:p>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 xml:space="preserve">пристроенные кухни, пристроенные санузлы в существующих садовых и дачных домах (при условии выполнения требований </w:t>
            </w:r>
            <w:proofErr w:type="spellStart"/>
            <w:r w:rsidRPr="00773C9E">
              <w:rPr>
                <w:rFonts w:ascii="Times New Roman" w:hAnsi="Times New Roman" w:cs="Times New Roman"/>
                <w:sz w:val="24"/>
                <w:szCs w:val="24"/>
              </w:rPr>
              <w:t>СанПиН</w:t>
            </w:r>
            <w:proofErr w:type="spellEnd"/>
            <w:r w:rsidRPr="00773C9E">
              <w:rPr>
                <w:rFonts w:ascii="Times New Roman" w:hAnsi="Times New Roman" w:cs="Times New Roman"/>
                <w:sz w:val="24"/>
                <w:szCs w:val="24"/>
              </w:rPr>
              <w:t>);</w:t>
            </w:r>
          </w:p>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хозяйственные постройки, постройки для занятия индивидуальной трудовой деятельностью (если в результате их эксплуатации не образуются санитарно-защитные зоны);</w:t>
            </w:r>
          </w:p>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гаражи индивидуального транспорта, открытые места для стоянки автомобилей;</w:t>
            </w:r>
          </w:p>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 xml:space="preserve">отдельно стоящие: бани и (или) сауны, бассейны для индивидуального пользования, надворные туалеты (при условии выполнения требований </w:t>
            </w:r>
            <w:proofErr w:type="spellStart"/>
            <w:r w:rsidRPr="00773C9E">
              <w:rPr>
                <w:rFonts w:ascii="Times New Roman" w:hAnsi="Times New Roman" w:cs="Times New Roman"/>
                <w:sz w:val="24"/>
                <w:szCs w:val="24"/>
              </w:rPr>
              <w:t>СанПиН</w:t>
            </w:r>
            <w:proofErr w:type="spellEnd"/>
            <w:r w:rsidRPr="00773C9E">
              <w:rPr>
                <w:rFonts w:ascii="Times New Roman" w:hAnsi="Times New Roman" w:cs="Times New Roman"/>
                <w:sz w:val="24"/>
                <w:szCs w:val="24"/>
              </w:rPr>
              <w:t>);</w:t>
            </w:r>
          </w:p>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резервуары для хранения воды, скважины для забора технической воды;</w:t>
            </w:r>
          </w:p>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площадки для  сбора мусора;</w:t>
            </w:r>
          </w:p>
        </w:tc>
      </w:tr>
      <w:tr w:rsidR="005320BF" w:rsidRPr="00773C9E" w:rsidTr="00641CEB">
        <w:trPr>
          <w:cantSplit/>
          <w:trHeight w:val="720"/>
        </w:trPr>
        <w:tc>
          <w:tcPr>
            <w:tcW w:w="2500"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внутриквартальная территория, дворовая территория</w:t>
            </w:r>
          </w:p>
        </w:tc>
        <w:tc>
          <w:tcPr>
            <w:tcW w:w="2500"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внутриквартальные проезды, пешеходные дорожки, спортивные площадки, детские игровые площадки, площадки для сбора мусора, площадки для хозяйственных целей, автостоянки, индивидуальные гаражи, площадки благоустройства и озеленения;</w:t>
            </w:r>
          </w:p>
        </w:tc>
      </w:tr>
      <w:tr w:rsidR="005320BF" w:rsidRPr="00773C9E" w:rsidTr="00641CEB">
        <w:trPr>
          <w:cantSplit/>
          <w:trHeight w:val="720"/>
        </w:trPr>
        <w:tc>
          <w:tcPr>
            <w:tcW w:w="2500"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внутриквартальные проезды, пешеходные дорожки, спортивные площадки, детские игровые площадки, площадки для сбора мусора, площадки для хозяйственных целей,  автостоянки, индивидуальные гаражи, площадки благоустройства и озеленения</w:t>
            </w:r>
          </w:p>
        </w:tc>
        <w:tc>
          <w:tcPr>
            <w:tcW w:w="2500"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p>
        </w:tc>
      </w:tr>
      <w:tr w:rsidR="005320BF" w:rsidRPr="00773C9E" w:rsidTr="00641CEB">
        <w:trPr>
          <w:cantSplit/>
          <w:trHeight w:val="720"/>
        </w:trPr>
        <w:tc>
          <w:tcPr>
            <w:tcW w:w="2500"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 xml:space="preserve">территории общего пользования: площади, проспекты, улицы, переулки, проезды, тупики, набережные, скверы, парки, бульвары, территории озеленения </w:t>
            </w:r>
          </w:p>
        </w:tc>
        <w:tc>
          <w:tcPr>
            <w:tcW w:w="2500"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p>
        </w:tc>
      </w:tr>
      <w:tr w:rsidR="005320BF" w:rsidRPr="00773C9E" w:rsidTr="00641CEB">
        <w:trPr>
          <w:cantSplit/>
          <w:trHeight w:val="388"/>
        </w:trPr>
        <w:tc>
          <w:tcPr>
            <w:tcW w:w="2500"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lastRenderedPageBreak/>
              <w:t>земельные участки для временного размещения нестационарных объектов, автостоянки плоскостные</w:t>
            </w:r>
          </w:p>
        </w:tc>
        <w:tc>
          <w:tcPr>
            <w:tcW w:w="2500"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p>
        </w:tc>
      </w:tr>
      <w:tr w:rsidR="005320BF" w:rsidRPr="00773C9E" w:rsidTr="00641CEB">
        <w:trPr>
          <w:cantSplit/>
          <w:trHeight w:val="494"/>
        </w:trPr>
        <w:tc>
          <w:tcPr>
            <w:tcW w:w="2500"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мемориальные комплексы, монументы, памятники и памятные знаки, фонтаны, малые архитектурные формы</w:t>
            </w:r>
          </w:p>
        </w:tc>
        <w:tc>
          <w:tcPr>
            <w:tcW w:w="2500"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p>
        </w:tc>
      </w:tr>
      <w:tr w:rsidR="005320BF" w:rsidRPr="00773C9E" w:rsidTr="00641CEB">
        <w:trPr>
          <w:cantSplit/>
          <w:trHeight w:val="720"/>
        </w:trPr>
        <w:tc>
          <w:tcPr>
            <w:tcW w:w="2500"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административные здания, здания органов государственной власти и местного самоуправления, суды, прокуратура, офисы, банки и (или) их отделения</w:t>
            </w:r>
          </w:p>
        </w:tc>
        <w:tc>
          <w:tcPr>
            <w:tcW w:w="2500"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гостевые автостоянки, гаражи служебного автотранспорта, здания и сооружения для размещения служб охраны и наблюдения, объекты инженерной инфраструктуры, озеленение;</w:t>
            </w:r>
          </w:p>
        </w:tc>
      </w:tr>
      <w:tr w:rsidR="005320BF" w:rsidRPr="00773C9E" w:rsidTr="00641CEB">
        <w:trPr>
          <w:cantSplit/>
          <w:trHeight w:val="600"/>
        </w:trPr>
        <w:tc>
          <w:tcPr>
            <w:tcW w:w="2500"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общеобразовательные учреждения, школы, профессионально-технические училища, учреждения среднего и высшего образования</w:t>
            </w:r>
          </w:p>
        </w:tc>
        <w:tc>
          <w:tcPr>
            <w:tcW w:w="2500" w:type="pct"/>
            <w:vMerge w:val="restart"/>
            <w:tcBorders>
              <w:top w:val="single" w:sz="6" w:space="0" w:color="auto"/>
              <w:left w:val="single" w:sz="6" w:space="0" w:color="auto"/>
              <w:bottom w:val="nil"/>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хозяйственные постройки, гаражи служебного транспорта, сооружения локального инженерного обеспечения, гостевые автостоянки, спортивные ядра, школьные сады, открытые площадки для занятий спортом и физкультурой, здания и сооружения для размещения служб охраны и наблюдения, площадки для сбора мусора;</w:t>
            </w:r>
          </w:p>
        </w:tc>
      </w:tr>
      <w:tr w:rsidR="005320BF" w:rsidRPr="00773C9E" w:rsidTr="00641CEB">
        <w:trPr>
          <w:cantSplit/>
          <w:trHeight w:val="835"/>
        </w:trPr>
        <w:tc>
          <w:tcPr>
            <w:tcW w:w="2500" w:type="pct"/>
            <w:tcBorders>
              <w:top w:val="single" w:sz="6" w:space="0" w:color="auto"/>
              <w:left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 xml:space="preserve">детские дошкольные учреждения, дошкольные образовательные учреждения </w:t>
            </w:r>
          </w:p>
        </w:tc>
        <w:tc>
          <w:tcPr>
            <w:tcW w:w="2500" w:type="pct"/>
            <w:vMerge/>
            <w:tcBorders>
              <w:top w:val="nil"/>
              <w:left w:val="single" w:sz="6" w:space="0" w:color="auto"/>
              <w:bottom w:val="nil"/>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p>
        </w:tc>
      </w:tr>
      <w:tr w:rsidR="005320BF" w:rsidRPr="00773C9E" w:rsidTr="00641CEB">
        <w:trPr>
          <w:cantSplit/>
          <w:trHeight w:val="360"/>
        </w:trPr>
        <w:tc>
          <w:tcPr>
            <w:tcW w:w="2500"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 xml:space="preserve">клубы, кинотеатры, открытые киноплощадки, </w:t>
            </w:r>
            <w:proofErr w:type="spellStart"/>
            <w:r w:rsidRPr="00773C9E">
              <w:rPr>
                <w:rFonts w:ascii="Times New Roman" w:hAnsi="Times New Roman" w:cs="Times New Roman"/>
                <w:sz w:val="24"/>
                <w:szCs w:val="24"/>
              </w:rPr>
              <w:t>культурно-досуговые</w:t>
            </w:r>
            <w:proofErr w:type="spellEnd"/>
            <w:r w:rsidRPr="00773C9E">
              <w:rPr>
                <w:rFonts w:ascii="Times New Roman" w:hAnsi="Times New Roman" w:cs="Times New Roman"/>
                <w:sz w:val="24"/>
                <w:szCs w:val="24"/>
              </w:rPr>
              <w:t xml:space="preserve"> центры, центры общения и </w:t>
            </w:r>
            <w:proofErr w:type="spellStart"/>
            <w:r w:rsidRPr="00773C9E">
              <w:rPr>
                <w:rFonts w:ascii="Times New Roman" w:hAnsi="Times New Roman" w:cs="Times New Roman"/>
                <w:sz w:val="24"/>
                <w:szCs w:val="24"/>
              </w:rPr>
              <w:t>досуговых</w:t>
            </w:r>
            <w:proofErr w:type="spellEnd"/>
            <w:r w:rsidRPr="00773C9E">
              <w:rPr>
                <w:rFonts w:ascii="Times New Roman" w:hAnsi="Times New Roman" w:cs="Times New Roman"/>
                <w:sz w:val="24"/>
                <w:szCs w:val="24"/>
              </w:rPr>
              <w:t xml:space="preserve"> занятий, залы для встреч, собраний, занятий детей, молодежи и взрослых многоцелевого и специализированного назначения</w:t>
            </w:r>
          </w:p>
        </w:tc>
        <w:tc>
          <w:tcPr>
            <w:tcW w:w="2500"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хозяйственные постройки и отдельно стоящие хозяйственные корпуса общественных зданий, гостевые автостоянки, сооружения локального инженерного обеспечения, гаражи служебного автотранспорта, здания и сооружения для размещения служб охраны и наблюдения, спортивные площадки без установки трибун для зрителей, площадки для сбора мусора;</w:t>
            </w:r>
          </w:p>
        </w:tc>
      </w:tr>
      <w:tr w:rsidR="005320BF" w:rsidRPr="00773C9E" w:rsidTr="00641CEB">
        <w:trPr>
          <w:cantSplit/>
          <w:trHeight w:val="1200"/>
        </w:trPr>
        <w:tc>
          <w:tcPr>
            <w:tcW w:w="2500"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амбулаторно-поликлинические учреждения; пункты оказания первой медицинской помощи, медицинские кабинеты, санитарно-эпидемиологические станции; станции скорой медицинской помощи; центры медицинских консультаций населения, молочные кухни</w:t>
            </w:r>
          </w:p>
        </w:tc>
        <w:tc>
          <w:tcPr>
            <w:tcW w:w="2500"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хозяйственные постройки амбулаторно-поликлинических учреждений, отдельно стоящие и пристроенные лаборатории, гаражи служебного транспорта, сооружения локального инженерного обеспечения, гостевые автостоянки, здания и сооружения для размещения служб охраны и наблюдения, площадки для сбора мусора;</w:t>
            </w:r>
          </w:p>
        </w:tc>
      </w:tr>
      <w:tr w:rsidR="005320BF" w:rsidRPr="00773C9E" w:rsidTr="00641CEB">
        <w:trPr>
          <w:cantSplit/>
          <w:trHeight w:val="109"/>
        </w:trPr>
        <w:tc>
          <w:tcPr>
            <w:tcW w:w="2500"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аптеки, аптечные пункты</w:t>
            </w:r>
          </w:p>
        </w:tc>
        <w:tc>
          <w:tcPr>
            <w:tcW w:w="2500"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гостевые автостоянки;</w:t>
            </w:r>
          </w:p>
        </w:tc>
      </w:tr>
      <w:tr w:rsidR="005320BF" w:rsidRPr="00773C9E" w:rsidTr="00641CEB">
        <w:trPr>
          <w:cantSplit/>
          <w:trHeight w:val="1200"/>
        </w:trPr>
        <w:tc>
          <w:tcPr>
            <w:tcW w:w="2500"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отдельно стоящие и встроенные приемные пункты и мастерские по мелкому бытовому ремонту (ремонту обуви, одежды, зонтов, часов и т.п.); пошивочные ателье и мастерские, парикмахерские, косметические салоны, салоны красоты; салоны сотовой связи, фотосалоны, приемные пункты прачечных и химчисток, прачечные и химчистки (при отсутствии санитарно-защитных зон и (или) если границы санитарно-защитных зон совпадают с границами земельного участка)</w:t>
            </w:r>
          </w:p>
        </w:tc>
        <w:tc>
          <w:tcPr>
            <w:tcW w:w="2500"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гостевые автостоянки;</w:t>
            </w:r>
          </w:p>
        </w:tc>
      </w:tr>
      <w:tr w:rsidR="005320BF" w:rsidRPr="00773C9E" w:rsidTr="00641CEB">
        <w:trPr>
          <w:cantSplit/>
          <w:trHeight w:val="480"/>
        </w:trPr>
        <w:tc>
          <w:tcPr>
            <w:tcW w:w="2500"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lastRenderedPageBreak/>
              <w:t>отделения связи, почтовые отделения, телефонные и телеграфные станции</w:t>
            </w:r>
          </w:p>
        </w:tc>
        <w:tc>
          <w:tcPr>
            <w:tcW w:w="2500"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гостевые автостоянки, площадки для сбора мусора;</w:t>
            </w:r>
          </w:p>
        </w:tc>
      </w:tr>
      <w:tr w:rsidR="005320BF" w:rsidRPr="00773C9E" w:rsidTr="00641CEB">
        <w:trPr>
          <w:cantSplit/>
          <w:trHeight w:val="720"/>
        </w:trPr>
        <w:tc>
          <w:tcPr>
            <w:tcW w:w="2500"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здания и помещения для размещения подразделений органов охраны правопорядка, отделения милиции, участковые пункты милиции</w:t>
            </w:r>
          </w:p>
        </w:tc>
        <w:tc>
          <w:tcPr>
            <w:tcW w:w="2500"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гостевые автостоянки, гаражи для служебного транспорта, открытые площадки для занятий спортом и физкультурой, площадки для сбора мусора;</w:t>
            </w:r>
          </w:p>
        </w:tc>
      </w:tr>
      <w:tr w:rsidR="005320BF" w:rsidRPr="00773C9E" w:rsidTr="00641CEB">
        <w:trPr>
          <w:cantSplit/>
          <w:trHeight w:val="840"/>
        </w:trPr>
        <w:tc>
          <w:tcPr>
            <w:tcW w:w="2500"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пожарные части, пожарные депо, здания и помещения для размещения подразделений пожарной охраны</w:t>
            </w:r>
          </w:p>
        </w:tc>
        <w:tc>
          <w:tcPr>
            <w:tcW w:w="2500"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учебно-тренировочные комплексы со спортивными площадками, закрытые гаражи-стоянки специальных автомобилей, гостевые автостоянки, склады инвентаря, площадки для сбора мусора;</w:t>
            </w:r>
          </w:p>
        </w:tc>
      </w:tr>
      <w:tr w:rsidR="005320BF" w:rsidRPr="00773C9E" w:rsidTr="00641CEB">
        <w:trPr>
          <w:cantSplit/>
          <w:trHeight w:val="720"/>
        </w:trPr>
        <w:tc>
          <w:tcPr>
            <w:tcW w:w="2500"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 xml:space="preserve">жилищно-эксплуатационные службы районов, аварийно-диспетчерские службы организаций, осуществляющих эксплуатацию сетей инженерно-технического обеспечения города </w:t>
            </w:r>
          </w:p>
        </w:tc>
        <w:tc>
          <w:tcPr>
            <w:tcW w:w="2500"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гаражи служебного транспорта, склады материалов и инвентаря, здания и сооружения для размещения служб охраны и наблюдения, площадки для сбора мусора;</w:t>
            </w:r>
          </w:p>
        </w:tc>
      </w:tr>
      <w:tr w:rsidR="005320BF" w:rsidRPr="00773C9E" w:rsidTr="00641CEB">
        <w:trPr>
          <w:cantSplit/>
          <w:trHeight w:val="1800"/>
        </w:trPr>
        <w:tc>
          <w:tcPr>
            <w:tcW w:w="2500"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Объекты связи, инженерной и (или) транспортной инфраструктуры, сооружения и устройства сетей инженерно-технического обеспечения, объекты гражданской обороны,  объекты коммунального хозяйства и общего пользования (общественные туалеты, места сбора мусора и др.), зеленые насаждения, объекты пожарной охраны (гидранты, резервуары и т.п.)</w:t>
            </w:r>
          </w:p>
        </w:tc>
        <w:tc>
          <w:tcPr>
            <w:tcW w:w="2500"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 xml:space="preserve">объекты и виды использования земельных участков для обеспечения эксплуатации объекта капитального строительства соответствующего основному виду использования земельного участка состав и параметры, которых определены проектом в соответствии с техническим заданием на проектирование, назначением и (или) технологией, требованиями технических регламентов, </w:t>
            </w:r>
            <w:proofErr w:type="spellStart"/>
            <w:r w:rsidRPr="00773C9E">
              <w:rPr>
                <w:rFonts w:ascii="Times New Roman" w:hAnsi="Times New Roman" w:cs="Times New Roman"/>
                <w:sz w:val="24"/>
                <w:szCs w:val="24"/>
              </w:rPr>
              <w:t>СНиП</w:t>
            </w:r>
            <w:proofErr w:type="spellEnd"/>
            <w:r w:rsidRPr="00773C9E">
              <w:rPr>
                <w:rFonts w:ascii="Times New Roman" w:hAnsi="Times New Roman" w:cs="Times New Roman"/>
                <w:sz w:val="24"/>
                <w:szCs w:val="24"/>
              </w:rPr>
              <w:t xml:space="preserve">, </w:t>
            </w:r>
            <w:proofErr w:type="spellStart"/>
            <w:r w:rsidRPr="00773C9E">
              <w:rPr>
                <w:rFonts w:ascii="Times New Roman" w:hAnsi="Times New Roman" w:cs="Times New Roman"/>
                <w:sz w:val="24"/>
                <w:szCs w:val="24"/>
              </w:rPr>
              <w:t>СанПиН</w:t>
            </w:r>
            <w:proofErr w:type="spellEnd"/>
            <w:r w:rsidRPr="00773C9E">
              <w:rPr>
                <w:rFonts w:ascii="Times New Roman" w:hAnsi="Times New Roman" w:cs="Times New Roman"/>
                <w:sz w:val="24"/>
                <w:szCs w:val="24"/>
              </w:rPr>
              <w:t xml:space="preserve"> и других нормативных документов;</w:t>
            </w:r>
          </w:p>
        </w:tc>
      </w:tr>
      <w:tr w:rsidR="005320BF" w:rsidRPr="00773C9E" w:rsidTr="00641CEB">
        <w:trPr>
          <w:cantSplit/>
          <w:trHeight w:val="1800"/>
        </w:trPr>
        <w:tc>
          <w:tcPr>
            <w:tcW w:w="2500"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линейные объекты: линии электропередачи, линии связи (в том числе линейно-кабельные сооружения), трубопроводы, автомобильные дороги, велосипедные дорожки, железнодорожные линии, линии уличного освещения, контактные сети трамвайных и троллейбусных линий, линии метрополитена</w:t>
            </w:r>
          </w:p>
        </w:tc>
        <w:tc>
          <w:tcPr>
            <w:tcW w:w="2500"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 xml:space="preserve">объекты и виды использования земельных участков для обеспечения эксплуатации объекта капитального строительства соответствующего основному виду использования земельного участка состав и параметры, которых определены проектом в соответствии с техническим заданием на проектирование, назначением и (или) технологией, требованиями технических регламентов, </w:t>
            </w:r>
            <w:proofErr w:type="spellStart"/>
            <w:r w:rsidRPr="00773C9E">
              <w:rPr>
                <w:rFonts w:ascii="Times New Roman" w:hAnsi="Times New Roman" w:cs="Times New Roman"/>
                <w:sz w:val="24"/>
                <w:szCs w:val="24"/>
              </w:rPr>
              <w:t>СНиП</w:t>
            </w:r>
            <w:proofErr w:type="spellEnd"/>
            <w:r w:rsidRPr="00773C9E">
              <w:rPr>
                <w:rFonts w:ascii="Times New Roman" w:hAnsi="Times New Roman" w:cs="Times New Roman"/>
                <w:sz w:val="24"/>
                <w:szCs w:val="24"/>
              </w:rPr>
              <w:t xml:space="preserve">, </w:t>
            </w:r>
            <w:proofErr w:type="spellStart"/>
            <w:r w:rsidRPr="00773C9E">
              <w:rPr>
                <w:rFonts w:ascii="Times New Roman" w:hAnsi="Times New Roman" w:cs="Times New Roman"/>
                <w:sz w:val="24"/>
                <w:szCs w:val="24"/>
              </w:rPr>
              <w:t>СанПиН</w:t>
            </w:r>
            <w:proofErr w:type="spellEnd"/>
            <w:r w:rsidRPr="00773C9E">
              <w:rPr>
                <w:rFonts w:ascii="Times New Roman" w:hAnsi="Times New Roman" w:cs="Times New Roman"/>
                <w:sz w:val="24"/>
                <w:szCs w:val="24"/>
              </w:rPr>
              <w:t xml:space="preserve"> и других нормативных документов;</w:t>
            </w:r>
          </w:p>
        </w:tc>
      </w:tr>
      <w:tr w:rsidR="005320BF" w:rsidRPr="00773C9E" w:rsidTr="00641CEB">
        <w:trPr>
          <w:cantSplit/>
          <w:trHeight w:val="5343"/>
        </w:trPr>
        <w:tc>
          <w:tcPr>
            <w:tcW w:w="2500" w:type="pct"/>
            <w:tcBorders>
              <w:top w:val="single" w:sz="4" w:space="0" w:color="auto"/>
              <w:left w:val="single" w:sz="4" w:space="0" w:color="auto"/>
              <w:right w:val="single" w:sz="4"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lastRenderedPageBreak/>
              <w:t>многоквартирные малоэтажные жилые дома, в том числе со встроенными и (или) встроено-пристроенными объектами общественного назначения и (или) культурного, бытового обслуживания</w:t>
            </w:r>
          </w:p>
        </w:tc>
        <w:tc>
          <w:tcPr>
            <w:tcW w:w="2500" w:type="pct"/>
            <w:tcBorders>
              <w:top w:val="single" w:sz="4" w:space="0" w:color="auto"/>
              <w:left w:val="single" w:sz="4" w:space="0" w:color="auto"/>
              <w:right w:val="single" w:sz="4"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дворы общего пользования в составе: площадки для отдыха взрослого населения, для игр детей, для занятий физкультурой, для хозяйственных целей, в т.ч. площадки для мусоросборников, открытые гостевые автостоянки, озеленение, малые архитектурные формы, проезды и проходы к зданию.</w:t>
            </w:r>
          </w:p>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 xml:space="preserve">Встроенные, встроенно-пристроенные и пристроенные помещения общественного назначения в соответствии с требованиями технических регламентов, </w:t>
            </w:r>
            <w:proofErr w:type="spellStart"/>
            <w:r w:rsidRPr="00773C9E">
              <w:rPr>
                <w:rFonts w:ascii="Times New Roman" w:hAnsi="Times New Roman" w:cs="Times New Roman"/>
                <w:sz w:val="24"/>
                <w:szCs w:val="24"/>
              </w:rPr>
              <w:t>СНиП</w:t>
            </w:r>
            <w:proofErr w:type="spellEnd"/>
            <w:r w:rsidRPr="00773C9E">
              <w:rPr>
                <w:rFonts w:ascii="Times New Roman" w:hAnsi="Times New Roman" w:cs="Times New Roman"/>
                <w:sz w:val="24"/>
                <w:szCs w:val="24"/>
              </w:rPr>
              <w:t xml:space="preserve">, </w:t>
            </w:r>
            <w:proofErr w:type="spellStart"/>
            <w:r w:rsidRPr="00773C9E">
              <w:rPr>
                <w:rFonts w:ascii="Times New Roman" w:hAnsi="Times New Roman" w:cs="Times New Roman"/>
                <w:sz w:val="24"/>
                <w:szCs w:val="24"/>
              </w:rPr>
              <w:t>СанПиН</w:t>
            </w:r>
            <w:proofErr w:type="spellEnd"/>
            <w:r w:rsidRPr="00773C9E">
              <w:rPr>
                <w:rFonts w:ascii="Times New Roman" w:hAnsi="Times New Roman" w:cs="Times New Roman"/>
                <w:sz w:val="24"/>
                <w:szCs w:val="24"/>
              </w:rPr>
              <w:t xml:space="preserve"> и других нормативных документов. </w:t>
            </w:r>
          </w:p>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Встроенные, встроенно-пристроенные и пристроенные подземные автостоянки</w:t>
            </w:r>
          </w:p>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 xml:space="preserve">объекты и виды использования земельных участков для обеспечения эксплуатации объекта капитального строительства соответствующего основному виду использования земельного участка состав и параметры, которых определены в соответствии с назначением и (или) технологией, требованиями технических регламентов, </w:t>
            </w:r>
            <w:proofErr w:type="spellStart"/>
            <w:r w:rsidRPr="00773C9E">
              <w:rPr>
                <w:rFonts w:ascii="Times New Roman" w:hAnsi="Times New Roman" w:cs="Times New Roman"/>
                <w:sz w:val="24"/>
                <w:szCs w:val="24"/>
              </w:rPr>
              <w:t>СНиП</w:t>
            </w:r>
            <w:proofErr w:type="spellEnd"/>
            <w:r w:rsidRPr="00773C9E">
              <w:rPr>
                <w:rFonts w:ascii="Times New Roman" w:hAnsi="Times New Roman" w:cs="Times New Roman"/>
                <w:sz w:val="24"/>
                <w:szCs w:val="24"/>
              </w:rPr>
              <w:t xml:space="preserve">, </w:t>
            </w:r>
            <w:proofErr w:type="spellStart"/>
            <w:r w:rsidRPr="00773C9E">
              <w:rPr>
                <w:rFonts w:ascii="Times New Roman" w:hAnsi="Times New Roman" w:cs="Times New Roman"/>
                <w:sz w:val="24"/>
                <w:szCs w:val="24"/>
              </w:rPr>
              <w:t>СанПиН</w:t>
            </w:r>
            <w:proofErr w:type="spellEnd"/>
            <w:r w:rsidRPr="00773C9E">
              <w:rPr>
                <w:rFonts w:ascii="Times New Roman" w:hAnsi="Times New Roman" w:cs="Times New Roman"/>
                <w:sz w:val="24"/>
                <w:szCs w:val="24"/>
              </w:rPr>
              <w:t xml:space="preserve"> и других нормативных документов;</w:t>
            </w:r>
          </w:p>
        </w:tc>
      </w:tr>
      <w:tr w:rsidR="005320BF" w:rsidRPr="00773C9E" w:rsidTr="00641CEB">
        <w:trPr>
          <w:cantSplit/>
          <w:trHeight w:val="960"/>
        </w:trPr>
        <w:tc>
          <w:tcPr>
            <w:tcW w:w="2500"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предприятия розничной торговли, общественного питания и бытового обслуживания населения, службы доставки, не поименованные в перечне основных видов разрешенного использования, в том числе встроенные и (или) пристроенные к объектам иного назначения</w:t>
            </w:r>
          </w:p>
        </w:tc>
        <w:tc>
          <w:tcPr>
            <w:tcW w:w="2500"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хозяйственные постройки, гостевые автостоянки, сооружения локального инженерного обеспечения, гаражи служебного автотранспорта, здания и сооружения для размещения служб охраны и наблюдения, площадки для сбора мусора;</w:t>
            </w:r>
          </w:p>
        </w:tc>
      </w:tr>
      <w:tr w:rsidR="005320BF" w:rsidRPr="00773C9E" w:rsidTr="00641CEB">
        <w:trPr>
          <w:cantSplit/>
          <w:trHeight w:val="382"/>
        </w:trPr>
        <w:tc>
          <w:tcPr>
            <w:tcW w:w="2500"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ветеринарные лечебницы для мелких домашних животных</w:t>
            </w:r>
          </w:p>
        </w:tc>
        <w:tc>
          <w:tcPr>
            <w:tcW w:w="2500"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гостевые автостоянки, площадки для сбора мусора;</w:t>
            </w:r>
          </w:p>
        </w:tc>
      </w:tr>
      <w:tr w:rsidR="005320BF" w:rsidRPr="00773C9E" w:rsidTr="00641CEB">
        <w:trPr>
          <w:cantSplit/>
          <w:trHeight w:val="160"/>
        </w:trPr>
        <w:tc>
          <w:tcPr>
            <w:tcW w:w="2500"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рынки, оптовые и мелкооптовые магазины</w:t>
            </w:r>
          </w:p>
        </w:tc>
        <w:tc>
          <w:tcPr>
            <w:tcW w:w="2500"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гостевые автостоянки, площадки для сбора мусора;</w:t>
            </w:r>
          </w:p>
        </w:tc>
      </w:tr>
      <w:tr w:rsidR="005320BF" w:rsidRPr="00773C9E" w:rsidTr="00641CEB">
        <w:trPr>
          <w:cantSplit/>
          <w:trHeight w:val="480"/>
        </w:trPr>
        <w:tc>
          <w:tcPr>
            <w:tcW w:w="2500"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временные (сезонные) павильоны розничной торговли и обслуживания населения</w:t>
            </w:r>
          </w:p>
        </w:tc>
        <w:tc>
          <w:tcPr>
            <w:tcW w:w="2500"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гостевые автостоянки, площадки для сбора мусора;</w:t>
            </w:r>
          </w:p>
        </w:tc>
      </w:tr>
      <w:tr w:rsidR="005320BF" w:rsidRPr="00773C9E" w:rsidTr="00641CEB">
        <w:trPr>
          <w:cantSplit/>
          <w:trHeight w:val="480"/>
        </w:trPr>
        <w:tc>
          <w:tcPr>
            <w:tcW w:w="2500"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proofErr w:type="spellStart"/>
            <w:r w:rsidRPr="00773C9E">
              <w:rPr>
                <w:rFonts w:ascii="Times New Roman" w:hAnsi="Times New Roman" w:cs="Times New Roman"/>
                <w:sz w:val="24"/>
                <w:szCs w:val="24"/>
              </w:rPr>
              <w:t>фитнес-клубы</w:t>
            </w:r>
            <w:proofErr w:type="spellEnd"/>
            <w:r w:rsidRPr="00773C9E">
              <w:rPr>
                <w:rFonts w:ascii="Times New Roman" w:hAnsi="Times New Roman" w:cs="Times New Roman"/>
                <w:sz w:val="24"/>
                <w:szCs w:val="24"/>
              </w:rPr>
              <w:t>, бани, сауны общего пользования</w:t>
            </w:r>
          </w:p>
        </w:tc>
        <w:tc>
          <w:tcPr>
            <w:tcW w:w="2500"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гостевые автостоянки, хозяйственные постройки, бассейны, сооружения локального инженерного обеспечения, площадки для сбора мусора;</w:t>
            </w:r>
          </w:p>
        </w:tc>
      </w:tr>
      <w:tr w:rsidR="005320BF" w:rsidRPr="00773C9E" w:rsidTr="00641CEB">
        <w:trPr>
          <w:cantSplit/>
          <w:trHeight w:val="1043"/>
        </w:trPr>
        <w:tc>
          <w:tcPr>
            <w:tcW w:w="2500" w:type="pct"/>
            <w:tcBorders>
              <w:top w:val="single" w:sz="6" w:space="0" w:color="auto"/>
              <w:left w:val="single" w:sz="6" w:space="0" w:color="auto"/>
              <w:bottom w:val="single" w:sz="4" w:space="0" w:color="auto"/>
              <w:right w:val="single" w:sz="6" w:space="0" w:color="auto"/>
            </w:tcBorders>
          </w:tcPr>
          <w:p w:rsidR="005320BF" w:rsidRPr="00773C9E" w:rsidRDefault="005320BF" w:rsidP="00247EF7">
            <w:pPr>
              <w:pStyle w:val="ConsPlusCell"/>
              <w:jc w:val="both"/>
              <w:rPr>
                <w:rFonts w:ascii="Times New Roman" w:hAnsi="Times New Roman" w:cs="Times New Roman"/>
                <w:sz w:val="24"/>
                <w:szCs w:val="24"/>
              </w:rPr>
            </w:pPr>
            <w:r w:rsidRPr="00773C9E">
              <w:rPr>
                <w:rFonts w:ascii="Times New Roman" w:hAnsi="Times New Roman" w:cs="Times New Roman"/>
                <w:sz w:val="24"/>
                <w:szCs w:val="24"/>
              </w:rPr>
              <w:t>подземные, подземно-наземные, наземные одно - и многоуровневые открытые и (или) закрытые автостоянки, в том числе: с эксплуатируемой кровлей, со встроенными и (или) пристроенными объектами автосервиса или иного нежилого назначения.</w:t>
            </w:r>
          </w:p>
        </w:tc>
        <w:tc>
          <w:tcPr>
            <w:tcW w:w="2500" w:type="pct"/>
            <w:tcBorders>
              <w:top w:val="single" w:sz="6" w:space="0" w:color="auto"/>
              <w:left w:val="single" w:sz="6" w:space="0" w:color="auto"/>
              <w:bottom w:val="single" w:sz="4"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сооружения локального инженерного обеспечения, встроенные и (или) пристроенные объекты автосервиса (посты ТО и ТР, диагностирования и регулировочных работ, мойки) и (или) иного нежилого назначения;</w:t>
            </w:r>
          </w:p>
        </w:tc>
      </w:tr>
      <w:tr w:rsidR="005320BF" w:rsidRPr="00773C9E" w:rsidTr="00641CEB">
        <w:trPr>
          <w:cantSplit/>
          <w:trHeight w:val="480"/>
        </w:trPr>
        <w:tc>
          <w:tcPr>
            <w:tcW w:w="2500" w:type="pct"/>
            <w:tcBorders>
              <w:top w:val="single" w:sz="4"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lastRenderedPageBreak/>
              <w:t>приемные пункты вторичного сырья</w:t>
            </w:r>
          </w:p>
        </w:tc>
        <w:tc>
          <w:tcPr>
            <w:tcW w:w="2500" w:type="pct"/>
            <w:tcBorders>
              <w:top w:val="single" w:sz="4"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гостевые автостоянки, складские постройки, площадки для сбора мусора;</w:t>
            </w:r>
          </w:p>
        </w:tc>
      </w:tr>
      <w:tr w:rsidR="005320BF" w:rsidRPr="00773C9E" w:rsidTr="00641CEB">
        <w:trPr>
          <w:cantSplit/>
          <w:trHeight w:val="720"/>
        </w:trPr>
        <w:tc>
          <w:tcPr>
            <w:tcW w:w="2500"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спортивно-оздоровительного комплекса, физкультурно-спортивные комплексы, включающие в свой состав открытые спортивные сооружения с трибунами для размещения зрителей</w:t>
            </w:r>
          </w:p>
        </w:tc>
        <w:tc>
          <w:tcPr>
            <w:tcW w:w="2500" w:type="pct"/>
            <w:vMerge w:val="restart"/>
            <w:tcBorders>
              <w:top w:val="single" w:sz="6" w:space="0" w:color="auto"/>
              <w:left w:val="single" w:sz="6" w:space="0" w:color="auto"/>
              <w:bottom w:val="nil"/>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гостевые автостоянки, раздевальные и душевые помещения для посетителей спортивных объектов, здания и сооружения, технологически связанные с проведением спортивных соревнований и физкультурных мероприятий, площадки для сбора мусора;</w:t>
            </w:r>
          </w:p>
        </w:tc>
      </w:tr>
      <w:tr w:rsidR="005320BF" w:rsidRPr="00773C9E" w:rsidTr="00641CEB">
        <w:trPr>
          <w:cantSplit/>
          <w:trHeight w:val="360"/>
        </w:trPr>
        <w:tc>
          <w:tcPr>
            <w:tcW w:w="2500"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 xml:space="preserve">общественные бассейны, в т.ч. с открытыми (летними) ваннами </w:t>
            </w:r>
          </w:p>
        </w:tc>
        <w:tc>
          <w:tcPr>
            <w:tcW w:w="2500" w:type="pct"/>
            <w:vMerge/>
            <w:tcBorders>
              <w:top w:val="nil"/>
              <w:left w:val="single" w:sz="6" w:space="0" w:color="auto"/>
              <w:bottom w:val="nil"/>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p>
        </w:tc>
      </w:tr>
      <w:tr w:rsidR="005320BF" w:rsidRPr="00773C9E" w:rsidTr="00641CEB">
        <w:trPr>
          <w:cantSplit/>
          <w:trHeight w:val="360"/>
        </w:trPr>
        <w:tc>
          <w:tcPr>
            <w:tcW w:w="2500"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открытые площадки для занятий групповыми видами спорта</w:t>
            </w:r>
          </w:p>
        </w:tc>
        <w:tc>
          <w:tcPr>
            <w:tcW w:w="2500" w:type="pct"/>
            <w:vMerge/>
            <w:tcBorders>
              <w:top w:val="nil"/>
              <w:left w:val="single" w:sz="6" w:space="0" w:color="auto"/>
              <w:bottom w:val="nil"/>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p>
        </w:tc>
      </w:tr>
      <w:tr w:rsidR="005320BF" w:rsidRPr="00773C9E" w:rsidTr="00641CEB">
        <w:trPr>
          <w:cantSplit/>
          <w:trHeight w:val="600"/>
        </w:trPr>
        <w:tc>
          <w:tcPr>
            <w:tcW w:w="2500"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крытые и открытые физкультурно-спортивные сооружения (теннисные корты, волейбольные, баскетбольные площадки и др.)</w:t>
            </w:r>
          </w:p>
        </w:tc>
        <w:tc>
          <w:tcPr>
            <w:tcW w:w="2500" w:type="pct"/>
            <w:vMerge/>
            <w:tcBorders>
              <w:top w:val="nil"/>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p>
        </w:tc>
      </w:tr>
      <w:tr w:rsidR="005320BF" w:rsidRPr="00773C9E" w:rsidTr="00641CEB">
        <w:trPr>
          <w:cantSplit/>
          <w:trHeight w:val="1200"/>
        </w:trPr>
        <w:tc>
          <w:tcPr>
            <w:tcW w:w="2500"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здания и сооружения культовых учреждений</w:t>
            </w:r>
          </w:p>
        </w:tc>
        <w:tc>
          <w:tcPr>
            <w:tcW w:w="2500"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 xml:space="preserve">храм, </w:t>
            </w:r>
            <w:proofErr w:type="spellStart"/>
            <w:r w:rsidRPr="00773C9E">
              <w:rPr>
                <w:rFonts w:ascii="Times New Roman" w:hAnsi="Times New Roman" w:cs="Times New Roman"/>
                <w:sz w:val="24"/>
                <w:szCs w:val="24"/>
              </w:rPr>
              <w:t>крещальня</w:t>
            </w:r>
            <w:proofErr w:type="spellEnd"/>
            <w:r w:rsidRPr="00773C9E">
              <w:rPr>
                <w:rFonts w:ascii="Times New Roman" w:hAnsi="Times New Roman" w:cs="Times New Roman"/>
                <w:sz w:val="24"/>
                <w:szCs w:val="24"/>
              </w:rPr>
              <w:t>, часовня, церковно-причтовый дом, здания хозяйственных служб, церковная лавка, воскресная школа (гимназия), гостиница, богадельня, медицинский пункт, жилые дома причта, гаражи служебного автотранспорта, гостевые автостоянки, сооружения локального инженерного обеспечения, площадки для сбора мусора и иные объекты в соответствии с требованиями нормативных документов;</w:t>
            </w:r>
          </w:p>
        </w:tc>
      </w:tr>
      <w:tr w:rsidR="005320BF" w:rsidRPr="00773C9E" w:rsidTr="00641CEB">
        <w:trPr>
          <w:cantSplit/>
          <w:trHeight w:val="840"/>
        </w:trPr>
        <w:tc>
          <w:tcPr>
            <w:tcW w:w="2500"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 xml:space="preserve">автосервис </w:t>
            </w:r>
          </w:p>
        </w:tc>
        <w:tc>
          <w:tcPr>
            <w:tcW w:w="2500"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jc w:val="both"/>
              <w:rPr>
                <w:rFonts w:ascii="Times New Roman" w:hAnsi="Times New Roman" w:cs="Times New Roman"/>
                <w:sz w:val="24"/>
                <w:szCs w:val="24"/>
              </w:rPr>
            </w:pPr>
            <w:r w:rsidRPr="00773C9E">
              <w:rPr>
                <w:rFonts w:ascii="Times New Roman" w:hAnsi="Times New Roman" w:cs="Times New Roman"/>
                <w:sz w:val="24"/>
                <w:szCs w:val="24"/>
              </w:rPr>
              <w:t xml:space="preserve">магазины сопутствующих товаров, </w:t>
            </w:r>
            <w:proofErr w:type="spellStart"/>
            <w:r w:rsidRPr="00773C9E">
              <w:rPr>
                <w:rFonts w:ascii="Times New Roman" w:hAnsi="Times New Roman" w:cs="Times New Roman"/>
                <w:sz w:val="24"/>
                <w:szCs w:val="24"/>
              </w:rPr>
              <w:t>автомойки</w:t>
            </w:r>
            <w:proofErr w:type="spellEnd"/>
            <w:r w:rsidRPr="00773C9E">
              <w:rPr>
                <w:rFonts w:ascii="Times New Roman" w:hAnsi="Times New Roman" w:cs="Times New Roman"/>
                <w:sz w:val="24"/>
                <w:szCs w:val="24"/>
              </w:rPr>
              <w:t xml:space="preserve"> , гостевые автостоянки, площадки для сбора мусора, общественные туалеты, локальные очистные сооружения, проезды, проходы;</w:t>
            </w:r>
          </w:p>
        </w:tc>
      </w:tr>
      <w:tr w:rsidR="005320BF" w:rsidRPr="00773C9E" w:rsidTr="00641CEB">
        <w:trPr>
          <w:cantSplit/>
          <w:trHeight w:val="482"/>
        </w:trPr>
        <w:tc>
          <w:tcPr>
            <w:tcW w:w="2500"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автозаправочные станции для заправки легкового транспорта жидким моторным топливом (бензин, дизельное топливо)</w:t>
            </w:r>
          </w:p>
        </w:tc>
        <w:tc>
          <w:tcPr>
            <w:tcW w:w="2500"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jc w:val="both"/>
              <w:rPr>
                <w:rFonts w:ascii="Times New Roman" w:hAnsi="Times New Roman" w:cs="Times New Roman"/>
                <w:sz w:val="24"/>
                <w:szCs w:val="24"/>
              </w:rPr>
            </w:pPr>
            <w:r w:rsidRPr="00773C9E">
              <w:rPr>
                <w:rFonts w:ascii="Times New Roman" w:hAnsi="Times New Roman" w:cs="Times New Roman"/>
                <w:sz w:val="24"/>
                <w:szCs w:val="24"/>
              </w:rPr>
              <w:t xml:space="preserve">магазины, кафе, </w:t>
            </w:r>
            <w:proofErr w:type="spellStart"/>
            <w:r w:rsidRPr="00773C9E">
              <w:rPr>
                <w:rFonts w:ascii="Times New Roman" w:hAnsi="Times New Roman" w:cs="Times New Roman"/>
                <w:sz w:val="24"/>
                <w:szCs w:val="24"/>
              </w:rPr>
              <w:t>автомойки</w:t>
            </w:r>
            <w:proofErr w:type="spellEnd"/>
            <w:r w:rsidRPr="00773C9E">
              <w:rPr>
                <w:rFonts w:ascii="Times New Roman" w:hAnsi="Times New Roman" w:cs="Times New Roman"/>
                <w:sz w:val="24"/>
                <w:szCs w:val="24"/>
              </w:rPr>
              <w:t>, площадки для сбора мусора, общественные туалеты, локальные очистные сооружения, проезды, проходы;</w:t>
            </w:r>
          </w:p>
        </w:tc>
      </w:tr>
      <w:tr w:rsidR="005320BF" w:rsidRPr="00773C9E" w:rsidTr="00641CEB">
        <w:trPr>
          <w:cantSplit/>
          <w:trHeight w:val="840"/>
        </w:trPr>
        <w:tc>
          <w:tcPr>
            <w:tcW w:w="2500"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proofErr w:type="spellStart"/>
            <w:r w:rsidRPr="00773C9E">
              <w:rPr>
                <w:rFonts w:ascii="Times New Roman" w:hAnsi="Times New Roman" w:cs="Times New Roman"/>
                <w:sz w:val="24"/>
                <w:szCs w:val="24"/>
              </w:rPr>
              <w:t>автомойки</w:t>
            </w:r>
            <w:proofErr w:type="spellEnd"/>
          </w:p>
        </w:tc>
        <w:tc>
          <w:tcPr>
            <w:tcW w:w="2500"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jc w:val="both"/>
              <w:rPr>
                <w:rFonts w:ascii="Times New Roman" w:hAnsi="Times New Roman" w:cs="Times New Roman"/>
                <w:sz w:val="24"/>
                <w:szCs w:val="24"/>
              </w:rPr>
            </w:pPr>
            <w:r w:rsidRPr="00773C9E">
              <w:rPr>
                <w:rFonts w:ascii="Times New Roman" w:hAnsi="Times New Roman" w:cs="Times New Roman"/>
                <w:sz w:val="24"/>
                <w:szCs w:val="24"/>
              </w:rPr>
              <w:t>магазины сопутствующих товаров, автосервис, локальные очистные сооружения, гостевые автостоянки, площадки для сбора мусора, общественные туалеты;</w:t>
            </w:r>
          </w:p>
        </w:tc>
      </w:tr>
      <w:tr w:rsidR="005320BF" w:rsidRPr="00773C9E" w:rsidTr="00641CEB">
        <w:trPr>
          <w:cantSplit/>
          <w:trHeight w:val="1080"/>
        </w:trPr>
        <w:tc>
          <w:tcPr>
            <w:tcW w:w="2500"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парки и скверы, территории озеленения общего пользования, мемориальные комплексы, монументы, памятники и памятные знаки</w:t>
            </w:r>
          </w:p>
        </w:tc>
        <w:tc>
          <w:tcPr>
            <w:tcW w:w="2500"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здания и сооружения для размещения служб обслуживания, охраны и наблюдения, гостевые автостоянки, магазины, кафе, пункты оказания первой медицинской помощи, общественные туалеты, складские постройки, площадки для сбора мусора.</w:t>
            </w:r>
          </w:p>
        </w:tc>
      </w:tr>
    </w:tbl>
    <w:p w:rsidR="005320BF" w:rsidRPr="00E732CB" w:rsidRDefault="005320BF" w:rsidP="00FA0615">
      <w:pPr>
        <w:autoSpaceDE w:val="0"/>
        <w:autoSpaceDN w:val="0"/>
        <w:adjustRightInd w:val="0"/>
        <w:jc w:val="both"/>
        <w:rPr>
          <w:rFonts w:ascii="Times New Roman" w:hAnsi="Times New Roman"/>
          <w:sz w:val="24"/>
          <w:szCs w:val="24"/>
        </w:rPr>
      </w:pPr>
    </w:p>
    <w:p w:rsidR="00E9717D" w:rsidRPr="00E732CB" w:rsidRDefault="00E9717D" w:rsidP="00FA0615">
      <w:pPr>
        <w:autoSpaceDE w:val="0"/>
        <w:autoSpaceDN w:val="0"/>
        <w:adjustRightInd w:val="0"/>
        <w:jc w:val="both"/>
        <w:rPr>
          <w:rFonts w:ascii="Times New Roman" w:hAnsi="Times New Roman"/>
          <w:sz w:val="24"/>
          <w:szCs w:val="24"/>
        </w:rPr>
      </w:pPr>
    </w:p>
    <w:p w:rsidR="00E9717D" w:rsidRPr="00E732CB" w:rsidRDefault="00E9717D" w:rsidP="00FA0615">
      <w:pPr>
        <w:autoSpaceDE w:val="0"/>
        <w:autoSpaceDN w:val="0"/>
        <w:adjustRightInd w:val="0"/>
        <w:jc w:val="both"/>
        <w:rPr>
          <w:rFonts w:ascii="Times New Roman" w:hAnsi="Times New Roman"/>
          <w:sz w:val="24"/>
          <w:szCs w:val="24"/>
        </w:rPr>
      </w:pPr>
    </w:p>
    <w:p w:rsidR="00E119E8" w:rsidRPr="00E732CB" w:rsidRDefault="00E119E8" w:rsidP="00FA0615">
      <w:pPr>
        <w:autoSpaceDE w:val="0"/>
        <w:autoSpaceDN w:val="0"/>
        <w:adjustRightInd w:val="0"/>
        <w:jc w:val="both"/>
        <w:rPr>
          <w:rFonts w:ascii="Times New Roman" w:hAnsi="Times New Roman"/>
          <w:sz w:val="24"/>
          <w:szCs w:val="24"/>
        </w:rPr>
      </w:pPr>
    </w:p>
    <w:p w:rsidR="00E9717D" w:rsidRPr="00E732CB" w:rsidRDefault="00E9717D" w:rsidP="00FA0615">
      <w:pPr>
        <w:autoSpaceDE w:val="0"/>
        <w:autoSpaceDN w:val="0"/>
        <w:adjustRightInd w:val="0"/>
        <w:jc w:val="both"/>
        <w:rPr>
          <w:rFonts w:ascii="Times New Roman" w:hAnsi="Times New Roman"/>
          <w:sz w:val="24"/>
          <w:szCs w:val="24"/>
        </w:rPr>
      </w:pPr>
    </w:p>
    <w:tbl>
      <w:tblPr>
        <w:tblpPr w:leftFromText="180" w:rightFromText="180" w:vertAnchor="text" w:horzAnchor="page" w:tblpX="1690" w:tblpY="355"/>
        <w:tblW w:w="5000" w:type="pct"/>
        <w:tblCellMar>
          <w:left w:w="70" w:type="dxa"/>
          <w:right w:w="70" w:type="dxa"/>
        </w:tblCellMar>
        <w:tblLook w:val="0000"/>
      </w:tblPr>
      <w:tblGrid>
        <w:gridCol w:w="2053"/>
        <w:gridCol w:w="7442"/>
      </w:tblGrid>
      <w:tr w:rsidR="005320BF" w:rsidRPr="00773C9E" w:rsidTr="00AF3746">
        <w:trPr>
          <w:cantSplit/>
          <w:trHeight w:val="240"/>
        </w:trPr>
        <w:tc>
          <w:tcPr>
            <w:tcW w:w="5000" w:type="pct"/>
            <w:gridSpan w:val="2"/>
            <w:tcBorders>
              <w:top w:val="single" w:sz="6" w:space="0" w:color="auto"/>
              <w:left w:val="single" w:sz="6" w:space="0" w:color="auto"/>
              <w:bottom w:val="single" w:sz="6" w:space="0" w:color="auto"/>
              <w:right w:val="single" w:sz="6" w:space="0" w:color="auto"/>
            </w:tcBorders>
          </w:tcPr>
          <w:p w:rsidR="005320BF" w:rsidRPr="00773C9E" w:rsidRDefault="005320BF" w:rsidP="000A21C3">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lastRenderedPageBreak/>
              <w:t>Площадь земельного участка</w:t>
            </w:r>
          </w:p>
        </w:tc>
      </w:tr>
      <w:tr w:rsidR="005320BF" w:rsidRPr="00773C9E" w:rsidTr="00AF3746">
        <w:trPr>
          <w:cantSplit/>
          <w:trHeight w:val="246"/>
        </w:trPr>
        <w:tc>
          <w:tcPr>
            <w:tcW w:w="1081" w:type="pct"/>
            <w:tcBorders>
              <w:top w:val="single" w:sz="6" w:space="0" w:color="auto"/>
              <w:left w:val="single" w:sz="6" w:space="0" w:color="auto"/>
              <w:bottom w:val="nil"/>
              <w:right w:val="single" w:sz="6" w:space="0" w:color="auto"/>
            </w:tcBorders>
          </w:tcPr>
          <w:p w:rsidR="005320BF" w:rsidRPr="00773C9E" w:rsidRDefault="005320BF" w:rsidP="000A21C3">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максимальная</w:t>
            </w:r>
          </w:p>
        </w:tc>
        <w:tc>
          <w:tcPr>
            <w:tcW w:w="3919" w:type="pct"/>
            <w:tcBorders>
              <w:top w:val="single" w:sz="6" w:space="0" w:color="auto"/>
              <w:left w:val="single" w:sz="6" w:space="0" w:color="auto"/>
              <w:right w:val="single" w:sz="6" w:space="0" w:color="auto"/>
            </w:tcBorders>
          </w:tcPr>
          <w:p w:rsidR="005320BF" w:rsidRPr="00773C9E" w:rsidRDefault="005320BF" w:rsidP="000A21C3">
            <w:pPr>
              <w:pStyle w:val="ConsPlusCell"/>
              <w:jc w:val="both"/>
              <w:rPr>
                <w:rFonts w:ascii="Times New Roman" w:hAnsi="Times New Roman" w:cs="Times New Roman"/>
                <w:sz w:val="24"/>
                <w:szCs w:val="24"/>
              </w:rPr>
            </w:pPr>
            <w:r w:rsidRPr="00773C9E">
              <w:rPr>
                <w:rFonts w:ascii="Times New Roman" w:hAnsi="Times New Roman" w:cs="Times New Roman"/>
                <w:sz w:val="24"/>
                <w:szCs w:val="24"/>
              </w:rPr>
              <w:t>не нормируется</w:t>
            </w:r>
          </w:p>
        </w:tc>
      </w:tr>
      <w:tr w:rsidR="005320BF" w:rsidRPr="00773C9E" w:rsidTr="00AF3746">
        <w:trPr>
          <w:cantSplit/>
          <w:trHeight w:val="160"/>
        </w:trPr>
        <w:tc>
          <w:tcPr>
            <w:tcW w:w="1081" w:type="pct"/>
            <w:vMerge w:val="restart"/>
            <w:tcBorders>
              <w:top w:val="single" w:sz="6" w:space="0" w:color="auto"/>
              <w:left w:val="single" w:sz="6" w:space="0" w:color="auto"/>
              <w:bottom w:val="nil"/>
              <w:right w:val="single" w:sz="6" w:space="0" w:color="auto"/>
            </w:tcBorders>
          </w:tcPr>
          <w:p w:rsidR="005320BF" w:rsidRPr="00773C9E" w:rsidRDefault="005320BF" w:rsidP="000A21C3">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минимальная</w:t>
            </w:r>
          </w:p>
        </w:tc>
        <w:tc>
          <w:tcPr>
            <w:tcW w:w="3919" w:type="pct"/>
            <w:tcBorders>
              <w:top w:val="single" w:sz="6" w:space="0" w:color="auto"/>
              <w:left w:val="single" w:sz="6" w:space="0" w:color="auto"/>
              <w:bottom w:val="single" w:sz="6" w:space="0" w:color="auto"/>
              <w:right w:val="single" w:sz="6" w:space="0" w:color="auto"/>
            </w:tcBorders>
          </w:tcPr>
          <w:p w:rsidR="005320BF" w:rsidRPr="00773C9E" w:rsidRDefault="005320BF" w:rsidP="000A21C3">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200 кв. м (для индивидуального жилищного строительства)</w:t>
            </w:r>
          </w:p>
        </w:tc>
      </w:tr>
      <w:tr w:rsidR="005320BF" w:rsidRPr="00773C9E" w:rsidTr="00AF3746">
        <w:trPr>
          <w:cantSplit/>
          <w:trHeight w:val="600"/>
        </w:trPr>
        <w:tc>
          <w:tcPr>
            <w:tcW w:w="1081" w:type="pct"/>
            <w:vMerge/>
            <w:tcBorders>
              <w:top w:val="nil"/>
              <w:left w:val="single" w:sz="6" w:space="0" w:color="auto"/>
              <w:bottom w:val="single" w:sz="6" w:space="0" w:color="auto"/>
              <w:right w:val="single" w:sz="6" w:space="0" w:color="auto"/>
            </w:tcBorders>
          </w:tcPr>
          <w:p w:rsidR="005320BF" w:rsidRPr="00773C9E" w:rsidRDefault="005320BF" w:rsidP="000A21C3">
            <w:pPr>
              <w:pStyle w:val="ConsPlusCell"/>
              <w:widowControl/>
              <w:jc w:val="both"/>
              <w:rPr>
                <w:rFonts w:ascii="Times New Roman" w:hAnsi="Times New Roman" w:cs="Times New Roman"/>
                <w:sz w:val="24"/>
                <w:szCs w:val="24"/>
              </w:rPr>
            </w:pPr>
          </w:p>
        </w:tc>
        <w:tc>
          <w:tcPr>
            <w:tcW w:w="3919" w:type="pct"/>
            <w:tcBorders>
              <w:top w:val="single" w:sz="6" w:space="0" w:color="auto"/>
              <w:left w:val="single" w:sz="6" w:space="0" w:color="auto"/>
              <w:bottom w:val="single" w:sz="6" w:space="0" w:color="auto"/>
              <w:right w:val="single" w:sz="6" w:space="0" w:color="auto"/>
            </w:tcBorders>
          </w:tcPr>
          <w:p w:rsidR="005320BF" w:rsidRPr="00773C9E" w:rsidRDefault="005320BF" w:rsidP="000A21C3">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для многоквартирных жилых домов и всех видов использования объектов капитального строительства нормируется техническими регламентами, региональными и местными нормативами градостроительного проектирования</w:t>
            </w:r>
          </w:p>
        </w:tc>
      </w:tr>
      <w:tr w:rsidR="005320BF" w:rsidRPr="00773C9E" w:rsidTr="00AF3746">
        <w:trPr>
          <w:cantSplit/>
          <w:trHeight w:val="240"/>
        </w:trPr>
        <w:tc>
          <w:tcPr>
            <w:tcW w:w="5000" w:type="pct"/>
            <w:gridSpan w:val="2"/>
            <w:tcBorders>
              <w:top w:val="single" w:sz="6" w:space="0" w:color="auto"/>
              <w:left w:val="single" w:sz="6" w:space="0" w:color="auto"/>
              <w:bottom w:val="single" w:sz="6" w:space="0" w:color="auto"/>
              <w:right w:val="single" w:sz="6" w:space="0" w:color="auto"/>
            </w:tcBorders>
          </w:tcPr>
          <w:p w:rsidR="005320BF" w:rsidRPr="00773C9E" w:rsidRDefault="005320BF" w:rsidP="000A21C3">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Этажность (количество наземных этажей)</w:t>
            </w:r>
          </w:p>
        </w:tc>
      </w:tr>
      <w:tr w:rsidR="005320BF" w:rsidRPr="00773C9E" w:rsidTr="00AF3746">
        <w:trPr>
          <w:cantSplit/>
          <w:trHeight w:val="240"/>
        </w:trPr>
        <w:tc>
          <w:tcPr>
            <w:tcW w:w="1081" w:type="pct"/>
            <w:vMerge w:val="restart"/>
            <w:tcBorders>
              <w:top w:val="single" w:sz="6" w:space="0" w:color="auto"/>
              <w:left w:val="single" w:sz="6" w:space="0" w:color="auto"/>
              <w:bottom w:val="nil"/>
              <w:right w:val="single" w:sz="6" w:space="0" w:color="auto"/>
            </w:tcBorders>
          </w:tcPr>
          <w:p w:rsidR="005320BF" w:rsidRPr="00773C9E" w:rsidRDefault="005320BF" w:rsidP="000A21C3">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максимальное</w:t>
            </w:r>
          </w:p>
        </w:tc>
        <w:tc>
          <w:tcPr>
            <w:tcW w:w="3919" w:type="pct"/>
            <w:tcBorders>
              <w:top w:val="single" w:sz="6" w:space="0" w:color="auto"/>
              <w:left w:val="single" w:sz="6" w:space="0" w:color="auto"/>
              <w:bottom w:val="single" w:sz="6" w:space="0" w:color="auto"/>
              <w:right w:val="single" w:sz="6" w:space="0" w:color="auto"/>
            </w:tcBorders>
          </w:tcPr>
          <w:p w:rsidR="005320BF" w:rsidRPr="00773C9E" w:rsidRDefault="005320BF" w:rsidP="000A21C3">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3 (для индивидуального жилищного строительства)</w:t>
            </w:r>
          </w:p>
        </w:tc>
      </w:tr>
      <w:tr w:rsidR="005320BF" w:rsidRPr="00773C9E" w:rsidTr="00AF3746">
        <w:trPr>
          <w:cantSplit/>
          <w:trHeight w:val="324"/>
        </w:trPr>
        <w:tc>
          <w:tcPr>
            <w:tcW w:w="1081" w:type="pct"/>
            <w:vMerge/>
            <w:tcBorders>
              <w:top w:val="nil"/>
              <w:left w:val="single" w:sz="6" w:space="0" w:color="auto"/>
              <w:bottom w:val="single" w:sz="6" w:space="0" w:color="auto"/>
              <w:right w:val="single" w:sz="6" w:space="0" w:color="auto"/>
            </w:tcBorders>
          </w:tcPr>
          <w:p w:rsidR="005320BF" w:rsidRPr="00773C9E" w:rsidRDefault="005320BF" w:rsidP="000A21C3">
            <w:pPr>
              <w:pStyle w:val="ConsPlusCell"/>
              <w:widowControl/>
              <w:jc w:val="both"/>
              <w:rPr>
                <w:rFonts w:ascii="Times New Roman" w:hAnsi="Times New Roman" w:cs="Times New Roman"/>
                <w:sz w:val="24"/>
                <w:szCs w:val="24"/>
              </w:rPr>
            </w:pPr>
          </w:p>
        </w:tc>
        <w:tc>
          <w:tcPr>
            <w:tcW w:w="3919" w:type="pct"/>
            <w:tcBorders>
              <w:top w:val="single" w:sz="6" w:space="0" w:color="auto"/>
              <w:left w:val="single" w:sz="6" w:space="0" w:color="auto"/>
              <w:bottom w:val="single" w:sz="6" w:space="0" w:color="auto"/>
              <w:right w:val="single" w:sz="6" w:space="0" w:color="auto"/>
            </w:tcBorders>
          </w:tcPr>
          <w:p w:rsidR="005320BF" w:rsidRPr="00773C9E" w:rsidRDefault="005320BF" w:rsidP="000A21C3">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3 (для многоквартирных жилых домов и всех видов использования объектов капитального строительства)</w:t>
            </w:r>
          </w:p>
        </w:tc>
      </w:tr>
      <w:tr w:rsidR="005320BF" w:rsidRPr="00773C9E" w:rsidTr="00AF3746">
        <w:trPr>
          <w:cantSplit/>
          <w:trHeight w:val="209"/>
        </w:trPr>
        <w:tc>
          <w:tcPr>
            <w:tcW w:w="1081" w:type="pct"/>
            <w:vMerge w:val="restart"/>
            <w:tcBorders>
              <w:top w:val="single" w:sz="6" w:space="0" w:color="auto"/>
              <w:left w:val="single" w:sz="6" w:space="0" w:color="auto"/>
              <w:bottom w:val="nil"/>
              <w:right w:val="single" w:sz="6" w:space="0" w:color="auto"/>
            </w:tcBorders>
          </w:tcPr>
          <w:p w:rsidR="005320BF" w:rsidRPr="00773C9E" w:rsidRDefault="005320BF" w:rsidP="000A21C3">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минимальное</w:t>
            </w:r>
          </w:p>
        </w:tc>
        <w:tc>
          <w:tcPr>
            <w:tcW w:w="3919" w:type="pct"/>
            <w:tcBorders>
              <w:top w:val="single" w:sz="6" w:space="0" w:color="auto"/>
              <w:left w:val="single" w:sz="6" w:space="0" w:color="auto"/>
              <w:bottom w:val="single" w:sz="6" w:space="0" w:color="auto"/>
              <w:right w:val="single" w:sz="6" w:space="0" w:color="auto"/>
            </w:tcBorders>
          </w:tcPr>
          <w:p w:rsidR="005320BF" w:rsidRPr="00773C9E" w:rsidRDefault="005320BF" w:rsidP="000A21C3">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не нормируется (для индивидуального жилищного строительства)</w:t>
            </w:r>
          </w:p>
        </w:tc>
      </w:tr>
      <w:tr w:rsidR="005320BF" w:rsidRPr="00773C9E" w:rsidTr="00AF3746">
        <w:trPr>
          <w:cantSplit/>
          <w:trHeight w:val="360"/>
        </w:trPr>
        <w:tc>
          <w:tcPr>
            <w:tcW w:w="1081" w:type="pct"/>
            <w:vMerge/>
            <w:tcBorders>
              <w:top w:val="nil"/>
              <w:left w:val="single" w:sz="6" w:space="0" w:color="auto"/>
              <w:bottom w:val="single" w:sz="6" w:space="0" w:color="auto"/>
              <w:right w:val="single" w:sz="6" w:space="0" w:color="auto"/>
            </w:tcBorders>
          </w:tcPr>
          <w:p w:rsidR="005320BF" w:rsidRPr="00773C9E" w:rsidRDefault="005320BF" w:rsidP="000A21C3">
            <w:pPr>
              <w:pStyle w:val="ConsPlusCell"/>
              <w:widowControl/>
              <w:jc w:val="both"/>
              <w:rPr>
                <w:rFonts w:ascii="Times New Roman" w:hAnsi="Times New Roman" w:cs="Times New Roman"/>
                <w:sz w:val="24"/>
                <w:szCs w:val="24"/>
              </w:rPr>
            </w:pPr>
          </w:p>
        </w:tc>
        <w:tc>
          <w:tcPr>
            <w:tcW w:w="3919" w:type="pct"/>
            <w:tcBorders>
              <w:top w:val="single" w:sz="6" w:space="0" w:color="auto"/>
              <w:left w:val="single" w:sz="6" w:space="0" w:color="auto"/>
              <w:bottom w:val="single" w:sz="6" w:space="0" w:color="auto"/>
              <w:right w:val="single" w:sz="6" w:space="0" w:color="auto"/>
            </w:tcBorders>
          </w:tcPr>
          <w:p w:rsidR="005320BF" w:rsidRPr="00773C9E" w:rsidRDefault="005320BF" w:rsidP="000A21C3">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2 (для многоквартирных жилых домов и всех видов использования объектов капитального строительства)</w:t>
            </w:r>
          </w:p>
        </w:tc>
      </w:tr>
      <w:tr w:rsidR="005320BF" w:rsidRPr="00773C9E" w:rsidTr="00AF3746">
        <w:trPr>
          <w:cantSplit/>
          <w:trHeight w:val="360"/>
        </w:trPr>
        <w:tc>
          <w:tcPr>
            <w:tcW w:w="5000" w:type="pct"/>
            <w:gridSpan w:val="2"/>
            <w:tcBorders>
              <w:top w:val="single" w:sz="6" w:space="0" w:color="auto"/>
              <w:left w:val="single" w:sz="6" w:space="0" w:color="auto"/>
              <w:bottom w:val="single" w:sz="6" w:space="0" w:color="auto"/>
              <w:right w:val="single" w:sz="6" w:space="0" w:color="auto"/>
            </w:tcBorders>
          </w:tcPr>
          <w:p w:rsidR="005320BF" w:rsidRPr="00773C9E" w:rsidRDefault="005320BF" w:rsidP="000A21C3">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 xml:space="preserve">Высота зданий, сооружений от уровня планировочной отметки участка </w:t>
            </w:r>
          </w:p>
          <w:p w:rsidR="005320BF" w:rsidRPr="00773C9E" w:rsidRDefault="005320BF" w:rsidP="000A21C3">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до конька кровли или верха парапета здания:</w:t>
            </w:r>
          </w:p>
        </w:tc>
      </w:tr>
      <w:tr w:rsidR="005320BF" w:rsidRPr="00773C9E" w:rsidTr="00AF3746">
        <w:trPr>
          <w:cantSplit/>
          <w:trHeight w:val="360"/>
        </w:trPr>
        <w:tc>
          <w:tcPr>
            <w:tcW w:w="1081" w:type="pct"/>
            <w:vMerge w:val="restart"/>
            <w:tcBorders>
              <w:top w:val="single" w:sz="6" w:space="0" w:color="auto"/>
              <w:left w:val="single" w:sz="6" w:space="0" w:color="auto"/>
              <w:bottom w:val="nil"/>
              <w:right w:val="single" w:sz="6" w:space="0" w:color="auto"/>
            </w:tcBorders>
          </w:tcPr>
          <w:p w:rsidR="005320BF" w:rsidRPr="00773C9E" w:rsidRDefault="005320BF" w:rsidP="000A21C3">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максимальная</w:t>
            </w:r>
          </w:p>
        </w:tc>
        <w:tc>
          <w:tcPr>
            <w:tcW w:w="3919" w:type="pct"/>
            <w:tcBorders>
              <w:top w:val="single" w:sz="6" w:space="0" w:color="auto"/>
              <w:left w:val="single" w:sz="6" w:space="0" w:color="auto"/>
              <w:bottom w:val="single" w:sz="6" w:space="0" w:color="auto"/>
              <w:right w:val="single" w:sz="6" w:space="0" w:color="auto"/>
            </w:tcBorders>
          </w:tcPr>
          <w:p w:rsidR="005320BF" w:rsidRPr="00773C9E" w:rsidRDefault="005320BF" w:rsidP="000A21C3">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 xml:space="preserve">12 м (для индивидуальных и блокированных жилых домов </w:t>
            </w:r>
            <w:r w:rsidRPr="00773C9E">
              <w:rPr>
                <w:rFonts w:ascii="Times New Roman" w:hAnsi="Times New Roman" w:cs="Times New Roman"/>
                <w:sz w:val="24"/>
                <w:szCs w:val="24"/>
              </w:rPr>
              <w:br/>
              <w:t>с приусадебными участками)</w:t>
            </w:r>
          </w:p>
        </w:tc>
      </w:tr>
      <w:tr w:rsidR="005320BF" w:rsidRPr="00773C9E" w:rsidTr="00AF3746">
        <w:trPr>
          <w:cantSplit/>
          <w:trHeight w:val="343"/>
        </w:trPr>
        <w:tc>
          <w:tcPr>
            <w:tcW w:w="1081" w:type="pct"/>
            <w:vMerge/>
            <w:tcBorders>
              <w:top w:val="nil"/>
              <w:left w:val="single" w:sz="6" w:space="0" w:color="auto"/>
              <w:bottom w:val="single" w:sz="6" w:space="0" w:color="auto"/>
              <w:right w:val="single" w:sz="6" w:space="0" w:color="auto"/>
            </w:tcBorders>
          </w:tcPr>
          <w:p w:rsidR="005320BF" w:rsidRPr="00773C9E" w:rsidRDefault="005320BF" w:rsidP="000A21C3">
            <w:pPr>
              <w:pStyle w:val="ConsPlusCell"/>
              <w:widowControl/>
              <w:jc w:val="both"/>
              <w:rPr>
                <w:rFonts w:ascii="Times New Roman" w:hAnsi="Times New Roman" w:cs="Times New Roman"/>
                <w:sz w:val="24"/>
                <w:szCs w:val="24"/>
              </w:rPr>
            </w:pPr>
          </w:p>
        </w:tc>
        <w:tc>
          <w:tcPr>
            <w:tcW w:w="3919" w:type="pct"/>
            <w:tcBorders>
              <w:top w:val="single" w:sz="6" w:space="0" w:color="auto"/>
              <w:left w:val="single" w:sz="6" w:space="0" w:color="auto"/>
              <w:bottom w:val="single" w:sz="6" w:space="0" w:color="auto"/>
              <w:right w:val="single" w:sz="6" w:space="0" w:color="auto"/>
            </w:tcBorders>
          </w:tcPr>
          <w:p w:rsidR="005320BF" w:rsidRPr="00773C9E" w:rsidRDefault="005320BF" w:rsidP="000A21C3">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12 м (для многоквартирных жилых домов и всех видов использования объектов капитального строительства)</w:t>
            </w:r>
          </w:p>
        </w:tc>
      </w:tr>
      <w:tr w:rsidR="005320BF" w:rsidRPr="00773C9E" w:rsidTr="00AF3746">
        <w:trPr>
          <w:cantSplit/>
          <w:trHeight w:val="65"/>
        </w:trPr>
        <w:tc>
          <w:tcPr>
            <w:tcW w:w="1081" w:type="pct"/>
            <w:vMerge w:val="restart"/>
            <w:tcBorders>
              <w:top w:val="single" w:sz="6" w:space="0" w:color="auto"/>
              <w:left w:val="single" w:sz="6" w:space="0" w:color="auto"/>
              <w:bottom w:val="nil"/>
              <w:right w:val="single" w:sz="6" w:space="0" w:color="auto"/>
            </w:tcBorders>
          </w:tcPr>
          <w:p w:rsidR="005320BF" w:rsidRPr="00773C9E" w:rsidRDefault="005320BF" w:rsidP="000A21C3">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минимальная</w:t>
            </w:r>
          </w:p>
        </w:tc>
        <w:tc>
          <w:tcPr>
            <w:tcW w:w="3919" w:type="pct"/>
            <w:tcBorders>
              <w:top w:val="single" w:sz="6" w:space="0" w:color="auto"/>
              <w:left w:val="single" w:sz="6" w:space="0" w:color="auto"/>
              <w:bottom w:val="single" w:sz="6" w:space="0" w:color="auto"/>
              <w:right w:val="single" w:sz="6" w:space="0" w:color="auto"/>
            </w:tcBorders>
          </w:tcPr>
          <w:p w:rsidR="005320BF" w:rsidRPr="00773C9E" w:rsidRDefault="005320BF" w:rsidP="000A21C3">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не нормируется (для индивидуального жилищного строительства)</w:t>
            </w:r>
          </w:p>
        </w:tc>
      </w:tr>
      <w:tr w:rsidR="005320BF" w:rsidRPr="00773C9E" w:rsidTr="00AF3746">
        <w:trPr>
          <w:cantSplit/>
          <w:trHeight w:val="360"/>
        </w:trPr>
        <w:tc>
          <w:tcPr>
            <w:tcW w:w="1081" w:type="pct"/>
            <w:vMerge/>
            <w:tcBorders>
              <w:top w:val="nil"/>
              <w:left w:val="single" w:sz="6" w:space="0" w:color="auto"/>
              <w:bottom w:val="single" w:sz="6" w:space="0" w:color="auto"/>
              <w:right w:val="single" w:sz="6" w:space="0" w:color="auto"/>
            </w:tcBorders>
          </w:tcPr>
          <w:p w:rsidR="005320BF" w:rsidRPr="00773C9E" w:rsidRDefault="005320BF" w:rsidP="000A21C3">
            <w:pPr>
              <w:pStyle w:val="ConsPlusCell"/>
              <w:widowControl/>
              <w:jc w:val="both"/>
              <w:rPr>
                <w:rFonts w:ascii="Times New Roman" w:hAnsi="Times New Roman" w:cs="Times New Roman"/>
                <w:sz w:val="24"/>
                <w:szCs w:val="24"/>
              </w:rPr>
            </w:pPr>
          </w:p>
        </w:tc>
        <w:tc>
          <w:tcPr>
            <w:tcW w:w="3919" w:type="pct"/>
            <w:tcBorders>
              <w:top w:val="single" w:sz="6" w:space="0" w:color="auto"/>
              <w:left w:val="single" w:sz="6" w:space="0" w:color="auto"/>
              <w:bottom w:val="single" w:sz="6" w:space="0" w:color="auto"/>
              <w:right w:val="single" w:sz="6" w:space="0" w:color="auto"/>
            </w:tcBorders>
          </w:tcPr>
          <w:p w:rsidR="005320BF" w:rsidRPr="00773C9E" w:rsidRDefault="005320BF" w:rsidP="000A21C3">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7 м (для многоквартирных жилых домов и всех видов использования объектов капитального строительства)</w:t>
            </w:r>
          </w:p>
        </w:tc>
      </w:tr>
      <w:tr w:rsidR="005320BF" w:rsidRPr="00773C9E" w:rsidTr="00AF3746">
        <w:trPr>
          <w:cantSplit/>
          <w:trHeight w:val="240"/>
        </w:trPr>
        <w:tc>
          <w:tcPr>
            <w:tcW w:w="5000" w:type="pct"/>
            <w:gridSpan w:val="2"/>
            <w:tcBorders>
              <w:top w:val="single" w:sz="6" w:space="0" w:color="auto"/>
              <w:left w:val="single" w:sz="6" w:space="0" w:color="auto"/>
              <w:bottom w:val="single" w:sz="6" w:space="0" w:color="auto"/>
              <w:right w:val="single" w:sz="6" w:space="0" w:color="auto"/>
            </w:tcBorders>
          </w:tcPr>
          <w:p w:rsidR="005320BF" w:rsidRPr="00773C9E" w:rsidRDefault="005320BF" w:rsidP="000A21C3">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Процент застройки</w:t>
            </w:r>
          </w:p>
        </w:tc>
      </w:tr>
      <w:tr w:rsidR="005320BF" w:rsidRPr="00773C9E" w:rsidTr="00AF3746">
        <w:trPr>
          <w:cantSplit/>
          <w:trHeight w:val="1200"/>
        </w:trPr>
        <w:tc>
          <w:tcPr>
            <w:tcW w:w="1081" w:type="pct"/>
            <w:tcBorders>
              <w:top w:val="single" w:sz="6" w:space="0" w:color="auto"/>
              <w:left w:val="single" w:sz="6" w:space="0" w:color="auto"/>
              <w:bottom w:val="single" w:sz="6" w:space="0" w:color="auto"/>
              <w:right w:val="single" w:sz="6" w:space="0" w:color="auto"/>
            </w:tcBorders>
          </w:tcPr>
          <w:p w:rsidR="005320BF" w:rsidRPr="00773C9E" w:rsidRDefault="005320BF" w:rsidP="000A21C3">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максимальный</w:t>
            </w:r>
          </w:p>
        </w:tc>
        <w:tc>
          <w:tcPr>
            <w:tcW w:w="3919" w:type="pct"/>
            <w:tcBorders>
              <w:top w:val="single" w:sz="6" w:space="0" w:color="auto"/>
              <w:left w:val="single" w:sz="6" w:space="0" w:color="auto"/>
              <w:bottom w:val="single" w:sz="6" w:space="0" w:color="auto"/>
              <w:right w:val="single" w:sz="6" w:space="0" w:color="auto"/>
            </w:tcBorders>
          </w:tcPr>
          <w:p w:rsidR="005320BF" w:rsidRPr="00773C9E" w:rsidRDefault="005320BF" w:rsidP="000A21C3">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 xml:space="preserve">определяется материалами по обоснованию возможности размещения строящегося или реконструируемого объекта на земельном участке при условии обеспечения нормируемой инсоляции, аэрации, требований </w:t>
            </w:r>
            <w:proofErr w:type="spellStart"/>
            <w:r w:rsidRPr="00773C9E">
              <w:rPr>
                <w:rFonts w:ascii="Times New Roman" w:hAnsi="Times New Roman" w:cs="Times New Roman"/>
                <w:sz w:val="24"/>
                <w:szCs w:val="24"/>
              </w:rPr>
              <w:t>СНиП</w:t>
            </w:r>
            <w:proofErr w:type="spellEnd"/>
            <w:r w:rsidRPr="00773C9E">
              <w:rPr>
                <w:rFonts w:ascii="Times New Roman" w:hAnsi="Times New Roman" w:cs="Times New Roman"/>
                <w:sz w:val="24"/>
                <w:szCs w:val="24"/>
              </w:rPr>
              <w:t xml:space="preserve"> и </w:t>
            </w:r>
            <w:proofErr w:type="spellStart"/>
            <w:r w:rsidRPr="00773C9E">
              <w:rPr>
                <w:rFonts w:ascii="Times New Roman" w:hAnsi="Times New Roman" w:cs="Times New Roman"/>
                <w:sz w:val="24"/>
                <w:szCs w:val="24"/>
              </w:rPr>
              <w:t>СанПиН</w:t>
            </w:r>
            <w:proofErr w:type="spellEnd"/>
            <w:r w:rsidRPr="00773C9E">
              <w:rPr>
                <w:rFonts w:ascii="Times New Roman" w:hAnsi="Times New Roman" w:cs="Times New Roman"/>
                <w:sz w:val="24"/>
                <w:szCs w:val="24"/>
              </w:rPr>
              <w:t>, правил землепользования и застройки, правил и норм противопожарной безопасности. Нормируется техническими регламентами, региональными и местными нормативами градостроительного проектирования</w:t>
            </w:r>
          </w:p>
        </w:tc>
      </w:tr>
      <w:tr w:rsidR="005320BF" w:rsidRPr="00773C9E" w:rsidTr="00AF3746">
        <w:trPr>
          <w:cantSplit/>
          <w:trHeight w:val="187"/>
        </w:trPr>
        <w:tc>
          <w:tcPr>
            <w:tcW w:w="1081" w:type="pct"/>
            <w:vMerge w:val="restart"/>
            <w:tcBorders>
              <w:top w:val="single" w:sz="6" w:space="0" w:color="auto"/>
              <w:left w:val="single" w:sz="6" w:space="0" w:color="auto"/>
              <w:bottom w:val="nil"/>
              <w:right w:val="single" w:sz="6" w:space="0" w:color="auto"/>
            </w:tcBorders>
          </w:tcPr>
          <w:p w:rsidR="005320BF" w:rsidRPr="00773C9E" w:rsidRDefault="005320BF" w:rsidP="000A21C3">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минимальный</w:t>
            </w:r>
          </w:p>
        </w:tc>
        <w:tc>
          <w:tcPr>
            <w:tcW w:w="3919" w:type="pct"/>
            <w:tcBorders>
              <w:top w:val="single" w:sz="6" w:space="0" w:color="auto"/>
              <w:left w:val="single" w:sz="6" w:space="0" w:color="auto"/>
              <w:bottom w:val="single" w:sz="6" w:space="0" w:color="auto"/>
              <w:right w:val="single" w:sz="6" w:space="0" w:color="auto"/>
            </w:tcBorders>
          </w:tcPr>
          <w:p w:rsidR="005320BF" w:rsidRPr="00773C9E" w:rsidRDefault="005320BF" w:rsidP="000A21C3">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не нормируется (для индивидуального жилищного строительства)</w:t>
            </w:r>
          </w:p>
        </w:tc>
      </w:tr>
      <w:tr w:rsidR="005320BF" w:rsidRPr="00773C9E" w:rsidTr="00AF3746">
        <w:trPr>
          <w:cantSplit/>
          <w:trHeight w:val="1440"/>
        </w:trPr>
        <w:tc>
          <w:tcPr>
            <w:tcW w:w="1081" w:type="pct"/>
            <w:vMerge/>
            <w:tcBorders>
              <w:top w:val="nil"/>
              <w:left w:val="single" w:sz="6" w:space="0" w:color="auto"/>
              <w:bottom w:val="single" w:sz="6" w:space="0" w:color="auto"/>
              <w:right w:val="single" w:sz="6" w:space="0" w:color="auto"/>
            </w:tcBorders>
          </w:tcPr>
          <w:p w:rsidR="005320BF" w:rsidRPr="00773C9E" w:rsidRDefault="005320BF" w:rsidP="000A21C3">
            <w:pPr>
              <w:pStyle w:val="ConsPlusCell"/>
              <w:widowControl/>
              <w:jc w:val="both"/>
              <w:rPr>
                <w:rFonts w:ascii="Times New Roman" w:hAnsi="Times New Roman" w:cs="Times New Roman"/>
                <w:sz w:val="24"/>
                <w:szCs w:val="24"/>
              </w:rPr>
            </w:pPr>
          </w:p>
        </w:tc>
        <w:tc>
          <w:tcPr>
            <w:tcW w:w="3919" w:type="pct"/>
            <w:tcBorders>
              <w:top w:val="single" w:sz="6" w:space="0" w:color="auto"/>
              <w:left w:val="single" w:sz="6" w:space="0" w:color="auto"/>
              <w:bottom w:val="single" w:sz="6" w:space="0" w:color="auto"/>
              <w:right w:val="single" w:sz="6" w:space="0" w:color="auto"/>
            </w:tcBorders>
          </w:tcPr>
          <w:p w:rsidR="005320BF" w:rsidRPr="00773C9E" w:rsidRDefault="005320BF" w:rsidP="000A21C3">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 xml:space="preserve">для многоквартирных жилых домов и всех видов использования объектов капитального строительства (определяется материалами по обоснованию возможности размещения строящегося или реконструируемого объекта на земельном участке при условии обеспечения нормируемой инсоляции, аэрации, требований </w:t>
            </w:r>
            <w:proofErr w:type="spellStart"/>
            <w:r w:rsidRPr="00773C9E">
              <w:rPr>
                <w:rFonts w:ascii="Times New Roman" w:hAnsi="Times New Roman" w:cs="Times New Roman"/>
                <w:sz w:val="24"/>
                <w:szCs w:val="24"/>
              </w:rPr>
              <w:t>СНиП</w:t>
            </w:r>
            <w:proofErr w:type="spellEnd"/>
            <w:r w:rsidRPr="00773C9E">
              <w:rPr>
                <w:rFonts w:ascii="Times New Roman" w:hAnsi="Times New Roman" w:cs="Times New Roman"/>
                <w:sz w:val="24"/>
                <w:szCs w:val="24"/>
              </w:rPr>
              <w:t xml:space="preserve"> и </w:t>
            </w:r>
            <w:proofErr w:type="spellStart"/>
            <w:r w:rsidRPr="00773C9E">
              <w:rPr>
                <w:rFonts w:ascii="Times New Roman" w:hAnsi="Times New Roman" w:cs="Times New Roman"/>
                <w:sz w:val="24"/>
                <w:szCs w:val="24"/>
              </w:rPr>
              <w:t>СанПиН</w:t>
            </w:r>
            <w:proofErr w:type="spellEnd"/>
            <w:r w:rsidRPr="00773C9E">
              <w:rPr>
                <w:rFonts w:ascii="Times New Roman" w:hAnsi="Times New Roman" w:cs="Times New Roman"/>
                <w:sz w:val="24"/>
                <w:szCs w:val="24"/>
              </w:rPr>
              <w:t xml:space="preserve">, правил землепользования и застройки, правил и норм противопожарной безопасности. Нормируется техническими регламентами, региональными и местными нормативами градостроительного проектирования) </w:t>
            </w:r>
          </w:p>
        </w:tc>
      </w:tr>
    </w:tbl>
    <w:p w:rsidR="005320BF" w:rsidRPr="00773C9E" w:rsidRDefault="005320BF" w:rsidP="00247EF7">
      <w:pPr>
        <w:autoSpaceDE w:val="0"/>
        <w:autoSpaceDN w:val="0"/>
        <w:adjustRightInd w:val="0"/>
        <w:ind w:firstLine="561"/>
        <w:jc w:val="both"/>
        <w:rPr>
          <w:rFonts w:ascii="Times New Roman" w:hAnsi="Times New Roman"/>
          <w:sz w:val="24"/>
          <w:szCs w:val="24"/>
        </w:rPr>
      </w:pPr>
    </w:p>
    <w:p w:rsidR="00E119E8" w:rsidRDefault="00E119E8" w:rsidP="00247EF7">
      <w:pPr>
        <w:autoSpaceDE w:val="0"/>
        <w:autoSpaceDN w:val="0"/>
        <w:adjustRightInd w:val="0"/>
        <w:ind w:firstLine="561"/>
        <w:jc w:val="both"/>
        <w:rPr>
          <w:rFonts w:ascii="Times New Roman" w:hAnsi="Times New Roman"/>
          <w:sz w:val="24"/>
          <w:szCs w:val="24"/>
          <w:lang w:val="en-US"/>
        </w:rPr>
      </w:pPr>
    </w:p>
    <w:p w:rsidR="005320BF" w:rsidRPr="00773C9E" w:rsidRDefault="005320BF" w:rsidP="00247EF7">
      <w:pPr>
        <w:autoSpaceDE w:val="0"/>
        <w:autoSpaceDN w:val="0"/>
        <w:adjustRightInd w:val="0"/>
        <w:ind w:firstLine="561"/>
        <w:jc w:val="both"/>
        <w:rPr>
          <w:rFonts w:ascii="Times New Roman" w:hAnsi="Times New Roman"/>
          <w:sz w:val="24"/>
          <w:szCs w:val="24"/>
        </w:rPr>
      </w:pPr>
      <w:r w:rsidRPr="00773C9E">
        <w:rPr>
          <w:rFonts w:ascii="Times New Roman" w:hAnsi="Times New Roman"/>
          <w:sz w:val="24"/>
          <w:szCs w:val="24"/>
        </w:rPr>
        <w:t>2. На основе сочетания предельных размеров земельных участков и предельных параметров разрешенного строительства, реконструкции объектов капитального строительства в пределах зоны СХ-3 установлены следующие размеры земельных участков и предельные параметры разрешенного строительства, реконструкции объектов капитального строительства:</w:t>
      </w:r>
    </w:p>
    <w:p w:rsidR="005320BF" w:rsidRPr="00E732CB" w:rsidRDefault="005320BF" w:rsidP="00247EF7">
      <w:pPr>
        <w:autoSpaceDE w:val="0"/>
        <w:autoSpaceDN w:val="0"/>
        <w:adjustRightInd w:val="0"/>
        <w:ind w:firstLine="561"/>
        <w:jc w:val="both"/>
        <w:rPr>
          <w:rFonts w:ascii="Times New Roman" w:hAnsi="Times New Roman"/>
          <w:sz w:val="24"/>
          <w:szCs w:val="24"/>
        </w:rPr>
      </w:pPr>
    </w:p>
    <w:p w:rsidR="00E119E8" w:rsidRPr="00E732CB" w:rsidRDefault="00E119E8" w:rsidP="00247EF7">
      <w:pPr>
        <w:autoSpaceDE w:val="0"/>
        <w:autoSpaceDN w:val="0"/>
        <w:adjustRightInd w:val="0"/>
        <w:ind w:firstLine="561"/>
        <w:jc w:val="both"/>
        <w:rPr>
          <w:rFonts w:ascii="Times New Roman" w:hAnsi="Times New Roman"/>
          <w:sz w:val="24"/>
          <w:szCs w:val="24"/>
        </w:rPr>
      </w:pPr>
    </w:p>
    <w:p w:rsidR="005320BF" w:rsidRPr="00773C9E" w:rsidRDefault="005320BF" w:rsidP="00247EF7">
      <w:pPr>
        <w:autoSpaceDE w:val="0"/>
        <w:autoSpaceDN w:val="0"/>
        <w:adjustRightInd w:val="0"/>
        <w:ind w:firstLine="561"/>
        <w:jc w:val="both"/>
        <w:rPr>
          <w:rFonts w:ascii="Times New Roman" w:hAnsi="Times New Roman"/>
          <w:sz w:val="24"/>
          <w:szCs w:val="24"/>
        </w:rPr>
      </w:pPr>
      <w:r w:rsidRPr="00773C9E">
        <w:rPr>
          <w:rFonts w:ascii="Times New Roman" w:hAnsi="Times New Roman"/>
          <w:sz w:val="24"/>
          <w:szCs w:val="24"/>
        </w:rPr>
        <w:lastRenderedPageBreak/>
        <w:t>Примечания к таблице:</w:t>
      </w:r>
    </w:p>
    <w:p w:rsidR="005320BF" w:rsidRPr="00773C9E" w:rsidRDefault="005320BF" w:rsidP="00247EF7">
      <w:pPr>
        <w:autoSpaceDE w:val="0"/>
        <w:autoSpaceDN w:val="0"/>
        <w:adjustRightInd w:val="0"/>
        <w:ind w:firstLine="561"/>
        <w:jc w:val="both"/>
        <w:rPr>
          <w:rFonts w:ascii="Times New Roman" w:hAnsi="Times New Roman"/>
          <w:sz w:val="24"/>
          <w:szCs w:val="24"/>
        </w:rPr>
      </w:pPr>
      <w:r w:rsidRPr="00773C9E">
        <w:rPr>
          <w:rFonts w:ascii="Times New Roman" w:hAnsi="Times New Roman"/>
          <w:sz w:val="24"/>
          <w:szCs w:val="24"/>
        </w:rPr>
        <w:t>1. В объектах, сочетающих различные виды использования, нежилые виды использования должны располагаться на первых этажах, под помещениями жилого назначения, и обеспечиваться отдельным входом.</w:t>
      </w:r>
    </w:p>
    <w:p w:rsidR="005320BF" w:rsidRPr="00773C9E" w:rsidRDefault="005320BF" w:rsidP="00247EF7">
      <w:pPr>
        <w:autoSpaceDE w:val="0"/>
        <w:autoSpaceDN w:val="0"/>
        <w:adjustRightInd w:val="0"/>
        <w:ind w:firstLine="561"/>
        <w:jc w:val="both"/>
        <w:rPr>
          <w:rFonts w:ascii="Times New Roman" w:hAnsi="Times New Roman"/>
          <w:sz w:val="24"/>
          <w:szCs w:val="24"/>
        </w:rPr>
      </w:pPr>
      <w:r w:rsidRPr="00773C9E">
        <w:rPr>
          <w:rFonts w:ascii="Times New Roman" w:hAnsi="Times New Roman"/>
          <w:sz w:val="24"/>
          <w:szCs w:val="24"/>
        </w:rPr>
        <w:t>2. Формирование земельных участков посредством разделения исходного участка на участки меньшего размера может быть осуществлено при том условии, что площади вновь формируемых участков не будут меньше установленных для данной зоны минимальных показателей (применительно к соответствующему виду использования). Исключения могут быть предоставлены только по процедурам согласований, проводимых в установленном законом порядке.</w:t>
      </w:r>
    </w:p>
    <w:p w:rsidR="005320BF" w:rsidRPr="00773C9E" w:rsidRDefault="005320BF" w:rsidP="00247EF7">
      <w:pPr>
        <w:autoSpaceDE w:val="0"/>
        <w:autoSpaceDN w:val="0"/>
        <w:adjustRightInd w:val="0"/>
        <w:ind w:firstLine="561"/>
        <w:jc w:val="both"/>
        <w:rPr>
          <w:rFonts w:ascii="Times New Roman" w:hAnsi="Times New Roman"/>
          <w:sz w:val="24"/>
          <w:szCs w:val="24"/>
        </w:rPr>
      </w:pPr>
      <w:r w:rsidRPr="00773C9E">
        <w:rPr>
          <w:rFonts w:ascii="Times New Roman" w:hAnsi="Times New Roman"/>
          <w:sz w:val="24"/>
          <w:szCs w:val="24"/>
        </w:rPr>
        <w:t>3. Предельные размеры земельных участков для земельных участков, предоставляемых гражданам в собственность из земель, находящихся в муниципальной собственности</w:t>
      </w:r>
    </w:p>
    <w:p w:rsidR="005320BF" w:rsidRPr="00773C9E" w:rsidRDefault="005320BF" w:rsidP="00247EF7">
      <w:pPr>
        <w:autoSpaceDE w:val="0"/>
        <w:autoSpaceDN w:val="0"/>
        <w:adjustRightInd w:val="0"/>
        <w:ind w:firstLine="561"/>
        <w:jc w:val="both"/>
        <w:rPr>
          <w:rFonts w:ascii="Times New Roman" w:hAnsi="Times New Roman"/>
          <w:sz w:val="24"/>
          <w:szCs w:val="24"/>
        </w:rPr>
      </w:pPr>
    </w:p>
    <w:tbl>
      <w:tblPr>
        <w:tblW w:w="5000" w:type="pct"/>
        <w:tblCellMar>
          <w:left w:w="70" w:type="dxa"/>
          <w:right w:w="70" w:type="dxa"/>
        </w:tblCellMar>
        <w:tblLook w:val="0000"/>
      </w:tblPr>
      <w:tblGrid>
        <w:gridCol w:w="3433"/>
        <w:gridCol w:w="1981"/>
        <w:gridCol w:w="4081"/>
      </w:tblGrid>
      <w:tr w:rsidR="005320BF" w:rsidRPr="00773C9E" w:rsidTr="00AF3746">
        <w:trPr>
          <w:cantSplit/>
          <w:trHeight w:val="240"/>
        </w:trPr>
        <w:tc>
          <w:tcPr>
            <w:tcW w:w="5000" w:type="pct"/>
            <w:gridSpan w:val="3"/>
            <w:tcBorders>
              <w:top w:val="single" w:sz="4" w:space="0" w:color="auto"/>
              <w:left w:val="single" w:sz="4" w:space="0" w:color="auto"/>
              <w:bottom w:val="single" w:sz="6" w:space="0" w:color="auto"/>
              <w:right w:val="single" w:sz="4"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Площадь земельного участка</w:t>
            </w:r>
          </w:p>
        </w:tc>
      </w:tr>
      <w:tr w:rsidR="005320BF" w:rsidRPr="00773C9E" w:rsidTr="00AF3746">
        <w:trPr>
          <w:cantSplit/>
          <w:trHeight w:val="120"/>
        </w:trPr>
        <w:tc>
          <w:tcPr>
            <w:tcW w:w="1808" w:type="pct"/>
            <w:vMerge w:val="restart"/>
            <w:tcBorders>
              <w:top w:val="single" w:sz="4" w:space="0" w:color="auto"/>
              <w:left w:val="single" w:sz="4" w:space="0" w:color="auto"/>
              <w:right w:val="single" w:sz="6" w:space="0" w:color="auto"/>
            </w:tcBorders>
          </w:tcPr>
          <w:p w:rsidR="005320BF" w:rsidRPr="00773C9E" w:rsidRDefault="005320BF" w:rsidP="00247EF7">
            <w:pPr>
              <w:pStyle w:val="ConsPlusCell"/>
              <w:jc w:val="both"/>
              <w:rPr>
                <w:rFonts w:ascii="Times New Roman" w:hAnsi="Times New Roman" w:cs="Times New Roman"/>
                <w:sz w:val="24"/>
                <w:szCs w:val="24"/>
              </w:rPr>
            </w:pPr>
            <w:r w:rsidRPr="00773C9E">
              <w:rPr>
                <w:rFonts w:ascii="Times New Roman" w:hAnsi="Times New Roman" w:cs="Times New Roman"/>
                <w:sz w:val="24"/>
                <w:szCs w:val="24"/>
              </w:rPr>
              <w:t>для ведения садоводства</w:t>
            </w:r>
          </w:p>
        </w:tc>
        <w:tc>
          <w:tcPr>
            <w:tcW w:w="1043" w:type="pct"/>
            <w:tcBorders>
              <w:top w:val="single" w:sz="6" w:space="0" w:color="auto"/>
              <w:left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максимальная</w:t>
            </w:r>
          </w:p>
        </w:tc>
        <w:tc>
          <w:tcPr>
            <w:tcW w:w="2149" w:type="pct"/>
            <w:tcBorders>
              <w:top w:val="single" w:sz="6" w:space="0" w:color="auto"/>
              <w:left w:val="single" w:sz="6" w:space="0" w:color="auto"/>
              <w:right w:val="single" w:sz="4" w:space="0" w:color="auto"/>
            </w:tcBorders>
          </w:tcPr>
          <w:p w:rsidR="005320BF" w:rsidRPr="00773C9E" w:rsidRDefault="005320BF" w:rsidP="00D822CF">
            <w:pPr>
              <w:pStyle w:val="ConsPlusCell"/>
              <w:jc w:val="both"/>
              <w:rPr>
                <w:rFonts w:ascii="Times New Roman" w:hAnsi="Times New Roman" w:cs="Times New Roman"/>
                <w:sz w:val="24"/>
                <w:szCs w:val="24"/>
              </w:rPr>
            </w:pPr>
            <w:r w:rsidRPr="00773C9E">
              <w:rPr>
                <w:rFonts w:ascii="Times New Roman" w:hAnsi="Times New Roman" w:cs="Times New Roman"/>
                <w:sz w:val="24"/>
                <w:szCs w:val="24"/>
              </w:rPr>
              <w:t>0,</w:t>
            </w:r>
            <w:r w:rsidR="00D822CF">
              <w:rPr>
                <w:rFonts w:ascii="Times New Roman" w:hAnsi="Times New Roman" w:cs="Times New Roman"/>
                <w:sz w:val="24"/>
                <w:szCs w:val="24"/>
              </w:rPr>
              <w:t>06</w:t>
            </w:r>
            <w:r w:rsidRPr="00773C9E">
              <w:rPr>
                <w:rFonts w:ascii="Times New Roman" w:hAnsi="Times New Roman" w:cs="Times New Roman"/>
                <w:sz w:val="24"/>
                <w:szCs w:val="24"/>
              </w:rPr>
              <w:t xml:space="preserve"> гектара</w:t>
            </w:r>
          </w:p>
        </w:tc>
      </w:tr>
      <w:tr w:rsidR="005320BF" w:rsidRPr="00773C9E" w:rsidTr="00AF3746">
        <w:trPr>
          <w:cantSplit/>
          <w:trHeight w:val="65"/>
        </w:trPr>
        <w:tc>
          <w:tcPr>
            <w:tcW w:w="1808" w:type="pct"/>
            <w:vMerge/>
            <w:tcBorders>
              <w:left w:val="single" w:sz="4" w:space="0" w:color="auto"/>
              <w:right w:val="single" w:sz="6" w:space="0" w:color="auto"/>
            </w:tcBorders>
          </w:tcPr>
          <w:p w:rsidR="005320BF" w:rsidRPr="00773C9E" w:rsidRDefault="005320BF" w:rsidP="00247EF7">
            <w:pPr>
              <w:pStyle w:val="ConsPlusCell"/>
              <w:jc w:val="both"/>
              <w:rPr>
                <w:rFonts w:ascii="Times New Roman" w:hAnsi="Times New Roman" w:cs="Times New Roman"/>
                <w:sz w:val="24"/>
                <w:szCs w:val="24"/>
              </w:rPr>
            </w:pPr>
          </w:p>
        </w:tc>
        <w:tc>
          <w:tcPr>
            <w:tcW w:w="1043" w:type="pct"/>
            <w:tcBorders>
              <w:top w:val="single" w:sz="6" w:space="0" w:color="auto"/>
              <w:left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минимальная</w:t>
            </w:r>
          </w:p>
        </w:tc>
        <w:tc>
          <w:tcPr>
            <w:tcW w:w="2149" w:type="pct"/>
            <w:tcBorders>
              <w:top w:val="single" w:sz="6" w:space="0" w:color="auto"/>
              <w:left w:val="single" w:sz="6" w:space="0" w:color="auto"/>
              <w:right w:val="single" w:sz="4" w:space="0" w:color="auto"/>
            </w:tcBorders>
          </w:tcPr>
          <w:p w:rsidR="005320BF" w:rsidRPr="00773C9E" w:rsidRDefault="005320BF" w:rsidP="00D822CF">
            <w:pPr>
              <w:pStyle w:val="ConsPlusCell"/>
              <w:jc w:val="both"/>
              <w:rPr>
                <w:rFonts w:ascii="Times New Roman" w:hAnsi="Times New Roman" w:cs="Times New Roman"/>
                <w:sz w:val="24"/>
                <w:szCs w:val="24"/>
              </w:rPr>
            </w:pPr>
            <w:r w:rsidRPr="00773C9E">
              <w:rPr>
                <w:rFonts w:ascii="Times New Roman" w:hAnsi="Times New Roman" w:cs="Times New Roman"/>
                <w:sz w:val="24"/>
                <w:szCs w:val="24"/>
              </w:rPr>
              <w:t>0,0</w:t>
            </w:r>
            <w:r w:rsidR="00D822CF">
              <w:rPr>
                <w:rFonts w:ascii="Times New Roman" w:hAnsi="Times New Roman" w:cs="Times New Roman"/>
                <w:sz w:val="24"/>
                <w:szCs w:val="24"/>
              </w:rPr>
              <w:t>4</w:t>
            </w:r>
            <w:r w:rsidRPr="00773C9E">
              <w:rPr>
                <w:rFonts w:ascii="Times New Roman" w:hAnsi="Times New Roman" w:cs="Times New Roman"/>
                <w:sz w:val="24"/>
                <w:szCs w:val="24"/>
              </w:rPr>
              <w:t xml:space="preserve"> гектара</w:t>
            </w:r>
          </w:p>
        </w:tc>
      </w:tr>
      <w:tr w:rsidR="005320BF" w:rsidRPr="00773C9E" w:rsidTr="00AF3746">
        <w:trPr>
          <w:cantSplit/>
          <w:trHeight w:val="170"/>
        </w:trPr>
        <w:tc>
          <w:tcPr>
            <w:tcW w:w="1808" w:type="pct"/>
            <w:vMerge w:val="restart"/>
            <w:tcBorders>
              <w:top w:val="single" w:sz="4" w:space="0" w:color="auto"/>
              <w:left w:val="single" w:sz="4" w:space="0" w:color="auto"/>
              <w:right w:val="single" w:sz="6" w:space="0" w:color="auto"/>
            </w:tcBorders>
          </w:tcPr>
          <w:p w:rsidR="005320BF" w:rsidRPr="00773C9E" w:rsidRDefault="005320BF" w:rsidP="00247EF7">
            <w:pPr>
              <w:pStyle w:val="ConsPlusCell"/>
              <w:jc w:val="both"/>
              <w:rPr>
                <w:rFonts w:ascii="Times New Roman" w:hAnsi="Times New Roman" w:cs="Times New Roman"/>
                <w:sz w:val="24"/>
                <w:szCs w:val="24"/>
              </w:rPr>
            </w:pPr>
            <w:r w:rsidRPr="00773C9E">
              <w:rPr>
                <w:rFonts w:ascii="Times New Roman" w:hAnsi="Times New Roman" w:cs="Times New Roman"/>
                <w:sz w:val="24"/>
                <w:szCs w:val="24"/>
              </w:rPr>
              <w:t>для дачного строительства</w:t>
            </w:r>
          </w:p>
        </w:tc>
        <w:tc>
          <w:tcPr>
            <w:tcW w:w="1043" w:type="pct"/>
            <w:tcBorders>
              <w:top w:val="single" w:sz="6" w:space="0" w:color="auto"/>
              <w:left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максимальная</w:t>
            </w:r>
          </w:p>
        </w:tc>
        <w:tc>
          <w:tcPr>
            <w:tcW w:w="2149" w:type="pct"/>
            <w:tcBorders>
              <w:top w:val="single" w:sz="6" w:space="0" w:color="auto"/>
              <w:left w:val="single" w:sz="6" w:space="0" w:color="auto"/>
              <w:right w:val="single" w:sz="4" w:space="0" w:color="auto"/>
            </w:tcBorders>
          </w:tcPr>
          <w:p w:rsidR="005320BF" w:rsidRPr="00773C9E" w:rsidRDefault="005320BF" w:rsidP="00247EF7">
            <w:pPr>
              <w:pStyle w:val="ConsPlusCell"/>
              <w:jc w:val="both"/>
              <w:rPr>
                <w:rFonts w:ascii="Times New Roman" w:hAnsi="Times New Roman" w:cs="Times New Roman"/>
                <w:sz w:val="24"/>
                <w:szCs w:val="24"/>
              </w:rPr>
            </w:pPr>
            <w:r w:rsidRPr="00773C9E">
              <w:rPr>
                <w:rFonts w:ascii="Times New Roman" w:hAnsi="Times New Roman" w:cs="Times New Roman"/>
                <w:sz w:val="24"/>
                <w:szCs w:val="24"/>
              </w:rPr>
              <w:t>0,</w:t>
            </w:r>
            <w:r w:rsidR="00D822CF">
              <w:rPr>
                <w:rFonts w:ascii="Times New Roman" w:hAnsi="Times New Roman" w:cs="Times New Roman"/>
                <w:sz w:val="24"/>
                <w:szCs w:val="24"/>
              </w:rPr>
              <w:t>1</w:t>
            </w:r>
            <w:r w:rsidRPr="00773C9E">
              <w:rPr>
                <w:rFonts w:ascii="Times New Roman" w:hAnsi="Times New Roman" w:cs="Times New Roman"/>
                <w:sz w:val="24"/>
                <w:szCs w:val="24"/>
              </w:rPr>
              <w:t>2 гектара</w:t>
            </w:r>
          </w:p>
        </w:tc>
      </w:tr>
      <w:tr w:rsidR="005320BF" w:rsidRPr="00773C9E" w:rsidTr="00AF3746">
        <w:trPr>
          <w:cantSplit/>
          <w:trHeight w:val="99"/>
        </w:trPr>
        <w:tc>
          <w:tcPr>
            <w:tcW w:w="1808" w:type="pct"/>
            <w:vMerge/>
            <w:tcBorders>
              <w:left w:val="single" w:sz="4" w:space="0" w:color="auto"/>
              <w:bottom w:val="single" w:sz="4" w:space="0" w:color="auto"/>
              <w:right w:val="single" w:sz="6" w:space="0" w:color="auto"/>
            </w:tcBorders>
          </w:tcPr>
          <w:p w:rsidR="005320BF" w:rsidRPr="00773C9E" w:rsidRDefault="005320BF" w:rsidP="00247EF7">
            <w:pPr>
              <w:pStyle w:val="ConsPlusCell"/>
              <w:jc w:val="both"/>
              <w:rPr>
                <w:rFonts w:ascii="Times New Roman" w:hAnsi="Times New Roman" w:cs="Times New Roman"/>
                <w:sz w:val="24"/>
                <w:szCs w:val="24"/>
              </w:rPr>
            </w:pPr>
          </w:p>
        </w:tc>
        <w:tc>
          <w:tcPr>
            <w:tcW w:w="1043" w:type="pct"/>
            <w:tcBorders>
              <w:top w:val="single" w:sz="6" w:space="0" w:color="auto"/>
              <w:left w:val="single" w:sz="6" w:space="0" w:color="auto"/>
              <w:bottom w:val="single" w:sz="4"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минимальная</w:t>
            </w:r>
          </w:p>
        </w:tc>
        <w:tc>
          <w:tcPr>
            <w:tcW w:w="2149" w:type="pct"/>
            <w:tcBorders>
              <w:top w:val="single" w:sz="6" w:space="0" w:color="auto"/>
              <w:left w:val="single" w:sz="6" w:space="0" w:color="auto"/>
              <w:bottom w:val="single" w:sz="4" w:space="0" w:color="auto"/>
              <w:right w:val="single" w:sz="4" w:space="0" w:color="auto"/>
            </w:tcBorders>
          </w:tcPr>
          <w:p w:rsidR="005320BF" w:rsidRPr="00773C9E" w:rsidRDefault="005320BF" w:rsidP="00D822CF">
            <w:pPr>
              <w:pStyle w:val="ConsPlusCell"/>
              <w:jc w:val="both"/>
              <w:rPr>
                <w:rFonts w:ascii="Times New Roman" w:hAnsi="Times New Roman" w:cs="Times New Roman"/>
                <w:sz w:val="24"/>
                <w:szCs w:val="24"/>
              </w:rPr>
            </w:pPr>
            <w:r w:rsidRPr="00773C9E">
              <w:rPr>
                <w:rFonts w:ascii="Times New Roman" w:hAnsi="Times New Roman" w:cs="Times New Roman"/>
                <w:sz w:val="24"/>
                <w:szCs w:val="24"/>
              </w:rPr>
              <w:t>0,0</w:t>
            </w:r>
            <w:r w:rsidR="00D822CF">
              <w:rPr>
                <w:rFonts w:ascii="Times New Roman" w:hAnsi="Times New Roman" w:cs="Times New Roman"/>
                <w:sz w:val="24"/>
                <w:szCs w:val="24"/>
              </w:rPr>
              <w:t>4</w:t>
            </w:r>
            <w:r w:rsidRPr="00773C9E">
              <w:rPr>
                <w:rFonts w:ascii="Times New Roman" w:hAnsi="Times New Roman" w:cs="Times New Roman"/>
                <w:sz w:val="24"/>
                <w:szCs w:val="24"/>
              </w:rPr>
              <w:t xml:space="preserve"> гектара</w:t>
            </w:r>
          </w:p>
        </w:tc>
      </w:tr>
    </w:tbl>
    <w:p w:rsidR="005320BF" w:rsidRPr="00773C9E" w:rsidRDefault="005320BF" w:rsidP="00247EF7">
      <w:pPr>
        <w:autoSpaceDE w:val="0"/>
        <w:autoSpaceDN w:val="0"/>
        <w:adjustRightInd w:val="0"/>
        <w:ind w:firstLine="561"/>
        <w:jc w:val="both"/>
        <w:rPr>
          <w:rFonts w:ascii="Times New Roman" w:hAnsi="Times New Roman"/>
          <w:sz w:val="24"/>
          <w:szCs w:val="24"/>
        </w:rPr>
      </w:pPr>
    </w:p>
    <w:p w:rsidR="005320BF" w:rsidRPr="00773C9E" w:rsidRDefault="005320BF" w:rsidP="00247EF7">
      <w:pPr>
        <w:autoSpaceDE w:val="0"/>
        <w:autoSpaceDN w:val="0"/>
        <w:adjustRightInd w:val="0"/>
        <w:ind w:firstLine="561"/>
        <w:jc w:val="both"/>
        <w:rPr>
          <w:rFonts w:ascii="Times New Roman" w:hAnsi="Times New Roman"/>
          <w:sz w:val="24"/>
          <w:szCs w:val="24"/>
        </w:rPr>
      </w:pPr>
      <w:r w:rsidRPr="00773C9E">
        <w:rPr>
          <w:rFonts w:ascii="Times New Roman" w:hAnsi="Times New Roman"/>
          <w:sz w:val="24"/>
          <w:szCs w:val="24"/>
        </w:rPr>
        <w:t>4. Ограничения использования земельных участков и объектов капитального строительства указаны в статьях 54 и 55 настоящих Правил.</w:t>
      </w:r>
    </w:p>
    <w:p w:rsidR="0042745D" w:rsidRPr="008E069C" w:rsidRDefault="0042745D" w:rsidP="00247EF7">
      <w:pPr>
        <w:autoSpaceDE w:val="0"/>
        <w:autoSpaceDN w:val="0"/>
        <w:adjustRightInd w:val="0"/>
        <w:ind w:firstLine="561"/>
        <w:jc w:val="both"/>
        <w:outlineLvl w:val="2"/>
        <w:rPr>
          <w:rFonts w:ascii="Times New Roman" w:hAnsi="Times New Roman"/>
          <w:b/>
          <w:bCs/>
          <w:sz w:val="24"/>
          <w:szCs w:val="24"/>
        </w:rPr>
      </w:pPr>
    </w:p>
    <w:p w:rsidR="005320BF" w:rsidRPr="008E069C" w:rsidRDefault="005320BF" w:rsidP="00247EF7">
      <w:pPr>
        <w:autoSpaceDE w:val="0"/>
        <w:autoSpaceDN w:val="0"/>
        <w:adjustRightInd w:val="0"/>
        <w:ind w:firstLine="561"/>
        <w:jc w:val="both"/>
        <w:outlineLvl w:val="2"/>
        <w:rPr>
          <w:rFonts w:ascii="Times New Roman" w:hAnsi="Times New Roman"/>
          <w:b/>
          <w:bCs/>
          <w:sz w:val="24"/>
          <w:szCs w:val="24"/>
        </w:rPr>
      </w:pPr>
      <w:r w:rsidRPr="00773C9E">
        <w:rPr>
          <w:rFonts w:ascii="Times New Roman" w:hAnsi="Times New Roman"/>
          <w:b/>
          <w:bCs/>
          <w:sz w:val="24"/>
          <w:szCs w:val="24"/>
        </w:rPr>
        <w:t>Статья 44.</w:t>
      </w:r>
      <w:r w:rsidRPr="00773C9E">
        <w:rPr>
          <w:rFonts w:ascii="Times New Roman" w:hAnsi="Times New Roman"/>
          <w:sz w:val="24"/>
          <w:szCs w:val="24"/>
        </w:rPr>
        <w:t xml:space="preserve"> Градостроительный регламент зоны реформирования земель сельхозпроизводства в жилую застройку </w:t>
      </w:r>
      <w:r w:rsidRPr="00773C9E">
        <w:rPr>
          <w:rFonts w:ascii="Times New Roman" w:hAnsi="Times New Roman"/>
          <w:b/>
          <w:bCs/>
          <w:sz w:val="24"/>
          <w:szCs w:val="24"/>
        </w:rPr>
        <w:t>(СХ-4).</w:t>
      </w:r>
    </w:p>
    <w:p w:rsidR="0042745D" w:rsidRPr="008E069C" w:rsidRDefault="0042745D" w:rsidP="00247EF7">
      <w:pPr>
        <w:autoSpaceDE w:val="0"/>
        <w:autoSpaceDN w:val="0"/>
        <w:adjustRightInd w:val="0"/>
        <w:ind w:firstLine="561"/>
        <w:jc w:val="both"/>
        <w:outlineLvl w:val="2"/>
        <w:rPr>
          <w:rFonts w:ascii="Times New Roman" w:hAnsi="Times New Roman"/>
          <w:sz w:val="24"/>
          <w:szCs w:val="24"/>
        </w:rPr>
      </w:pPr>
    </w:p>
    <w:p w:rsidR="005320BF" w:rsidRPr="00773C9E" w:rsidRDefault="005320BF" w:rsidP="00247EF7">
      <w:pPr>
        <w:ind w:firstLine="561"/>
        <w:jc w:val="both"/>
        <w:rPr>
          <w:rFonts w:ascii="Times New Roman" w:hAnsi="Times New Roman"/>
          <w:sz w:val="24"/>
          <w:szCs w:val="24"/>
        </w:rPr>
      </w:pPr>
      <w:r w:rsidRPr="00773C9E">
        <w:rPr>
          <w:rFonts w:ascii="Times New Roman" w:hAnsi="Times New Roman"/>
          <w:sz w:val="24"/>
          <w:szCs w:val="24"/>
        </w:rPr>
        <w:t xml:space="preserve">Зона выделена для обеспечения правовых условий реформирования земель сельхозпроизводства с преимущественным размещением индивидуальной и малоэтажной жилых застроек, объектов культурно-бытового и социального назначения при соблюдении видов и параметров разрешенного использования объектов капитального строительства и земельных участков. </w:t>
      </w:r>
    </w:p>
    <w:p w:rsidR="005320BF" w:rsidRPr="00773C9E" w:rsidRDefault="005320BF" w:rsidP="00247EF7">
      <w:pPr>
        <w:ind w:firstLine="561"/>
        <w:jc w:val="both"/>
        <w:rPr>
          <w:rFonts w:ascii="Times New Roman" w:hAnsi="Times New Roman"/>
          <w:sz w:val="24"/>
          <w:szCs w:val="24"/>
        </w:rPr>
      </w:pPr>
    </w:p>
    <w:p w:rsidR="005320BF" w:rsidRDefault="005320BF" w:rsidP="00247EF7">
      <w:pPr>
        <w:autoSpaceDE w:val="0"/>
        <w:autoSpaceDN w:val="0"/>
        <w:adjustRightInd w:val="0"/>
        <w:ind w:firstLine="561"/>
        <w:jc w:val="both"/>
        <w:rPr>
          <w:rFonts w:ascii="Times New Roman" w:hAnsi="Times New Roman"/>
          <w:sz w:val="24"/>
          <w:szCs w:val="24"/>
        </w:rPr>
      </w:pPr>
      <w:r w:rsidRPr="00773C9E">
        <w:rPr>
          <w:rFonts w:ascii="Times New Roman" w:hAnsi="Times New Roman"/>
          <w:sz w:val="24"/>
          <w:szCs w:val="24"/>
        </w:rPr>
        <w:t>1. Перечень видов разрешенного использования объектов капитального строительства и земельных участков:</w:t>
      </w:r>
    </w:p>
    <w:p w:rsidR="00342D91" w:rsidRPr="00773C9E" w:rsidRDefault="00342D91" w:rsidP="00247EF7">
      <w:pPr>
        <w:autoSpaceDE w:val="0"/>
        <w:autoSpaceDN w:val="0"/>
        <w:adjustRightInd w:val="0"/>
        <w:ind w:firstLine="561"/>
        <w:jc w:val="both"/>
        <w:rPr>
          <w:rFonts w:ascii="Times New Roman" w:hAnsi="Times New Roman"/>
          <w:sz w:val="24"/>
          <w:szCs w:val="24"/>
        </w:rPr>
      </w:pPr>
    </w:p>
    <w:tbl>
      <w:tblPr>
        <w:tblW w:w="5000" w:type="pct"/>
        <w:tblCellMar>
          <w:left w:w="70" w:type="dxa"/>
          <w:right w:w="70" w:type="dxa"/>
        </w:tblCellMar>
        <w:tblLook w:val="0000"/>
      </w:tblPr>
      <w:tblGrid>
        <w:gridCol w:w="4985"/>
        <w:gridCol w:w="4510"/>
      </w:tblGrid>
      <w:tr w:rsidR="005320BF" w:rsidRPr="00773C9E" w:rsidTr="00E119E8">
        <w:trPr>
          <w:cantSplit/>
          <w:trHeight w:val="480"/>
        </w:trPr>
        <w:tc>
          <w:tcPr>
            <w:tcW w:w="2625"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b/>
                <w:bCs/>
                <w:sz w:val="24"/>
                <w:szCs w:val="24"/>
              </w:rPr>
            </w:pPr>
            <w:r w:rsidRPr="00773C9E">
              <w:rPr>
                <w:rFonts w:ascii="Times New Roman" w:hAnsi="Times New Roman" w:cs="Times New Roman"/>
                <w:b/>
                <w:bCs/>
                <w:sz w:val="24"/>
                <w:szCs w:val="24"/>
              </w:rPr>
              <w:t xml:space="preserve">Основные виды </w:t>
            </w:r>
          </w:p>
          <w:p w:rsidR="005320BF" w:rsidRPr="00773C9E" w:rsidRDefault="005320BF" w:rsidP="00247EF7">
            <w:pPr>
              <w:pStyle w:val="ConsPlusCell"/>
              <w:widowControl/>
              <w:jc w:val="both"/>
              <w:rPr>
                <w:rFonts w:ascii="Times New Roman" w:hAnsi="Times New Roman" w:cs="Times New Roman"/>
                <w:b/>
                <w:bCs/>
                <w:sz w:val="24"/>
                <w:szCs w:val="24"/>
              </w:rPr>
            </w:pPr>
            <w:r w:rsidRPr="00773C9E">
              <w:rPr>
                <w:rFonts w:ascii="Times New Roman" w:hAnsi="Times New Roman" w:cs="Times New Roman"/>
                <w:b/>
                <w:bCs/>
                <w:sz w:val="24"/>
                <w:szCs w:val="24"/>
              </w:rPr>
              <w:t>разрешенного использования:</w:t>
            </w:r>
          </w:p>
        </w:tc>
        <w:tc>
          <w:tcPr>
            <w:tcW w:w="2375" w:type="pct"/>
            <w:tcBorders>
              <w:top w:val="single" w:sz="6" w:space="0" w:color="auto"/>
              <w:left w:val="single" w:sz="6" w:space="0" w:color="auto"/>
              <w:bottom w:val="single" w:sz="4"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b/>
                <w:bCs/>
                <w:sz w:val="24"/>
                <w:szCs w:val="24"/>
              </w:rPr>
            </w:pPr>
            <w:r w:rsidRPr="00773C9E">
              <w:rPr>
                <w:rFonts w:ascii="Times New Roman" w:hAnsi="Times New Roman" w:cs="Times New Roman"/>
                <w:b/>
                <w:bCs/>
                <w:sz w:val="24"/>
                <w:szCs w:val="24"/>
              </w:rPr>
              <w:t xml:space="preserve">Вспомогательные виды </w:t>
            </w:r>
          </w:p>
          <w:p w:rsidR="005320BF" w:rsidRPr="00773C9E" w:rsidRDefault="005320BF" w:rsidP="00247EF7">
            <w:pPr>
              <w:pStyle w:val="ConsPlusCell"/>
              <w:widowControl/>
              <w:jc w:val="both"/>
              <w:rPr>
                <w:rFonts w:ascii="Times New Roman" w:hAnsi="Times New Roman" w:cs="Times New Roman"/>
                <w:b/>
                <w:bCs/>
                <w:sz w:val="24"/>
                <w:szCs w:val="24"/>
              </w:rPr>
            </w:pPr>
            <w:r w:rsidRPr="00773C9E">
              <w:rPr>
                <w:rFonts w:ascii="Times New Roman" w:hAnsi="Times New Roman" w:cs="Times New Roman"/>
                <w:b/>
                <w:bCs/>
                <w:sz w:val="24"/>
                <w:szCs w:val="24"/>
              </w:rPr>
              <w:t xml:space="preserve">разрешенного использования </w:t>
            </w:r>
          </w:p>
          <w:p w:rsidR="005320BF" w:rsidRPr="00773C9E" w:rsidRDefault="005320BF" w:rsidP="00247EF7">
            <w:pPr>
              <w:pStyle w:val="ConsPlusCell"/>
              <w:widowControl/>
              <w:jc w:val="both"/>
              <w:rPr>
                <w:rFonts w:ascii="Times New Roman" w:hAnsi="Times New Roman" w:cs="Times New Roman"/>
                <w:b/>
                <w:bCs/>
                <w:sz w:val="24"/>
                <w:szCs w:val="24"/>
              </w:rPr>
            </w:pPr>
            <w:r w:rsidRPr="00773C9E">
              <w:rPr>
                <w:rFonts w:ascii="Times New Roman" w:hAnsi="Times New Roman" w:cs="Times New Roman"/>
                <w:b/>
                <w:bCs/>
                <w:sz w:val="24"/>
                <w:szCs w:val="24"/>
              </w:rPr>
              <w:t>(установленные к условно разрешенным):</w:t>
            </w:r>
          </w:p>
        </w:tc>
      </w:tr>
      <w:tr w:rsidR="005320BF" w:rsidRPr="00773C9E" w:rsidTr="00E119E8">
        <w:trPr>
          <w:cantSplit/>
          <w:trHeight w:val="379"/>
        </w:trPr>
        <w:tc>
          <w:tcPr>
            <w:tcW w:w="2625"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индивидуальные жилые дома с приусадебными участками</w:t>
            </w:r>
          </w:p>
        </w:tc>
        <w:tc>
          <w:tcPr>
            <w:tcW w:w="2375" w:type="pct"/>
            <w:vMerge w:val="restart"/>
            <w:tcBorders>
              <w:top w:val="single" w:sz="4" w:space="0" w:color="auto"/>
              <w:left w:val="single" w:sz="6" w:space="0" w:color="auto"/>
              <w:bottom w:val="single" w:sz="4"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 xml:space="preserve">пристроенные кухни, пристроенные санузлы в существующих </w:t>
            </w:r>
            <w:r w:rsidRPr="00773C9E">
              <w:rPr>
                <w:rFonts w:ascii="Times New Roman" w:hAnsi="Times New Roman" w:cs="Times New Roman"/>
                <w:sz w:val="24"/>
                <w:szCs w:val="24"/>
              </w:rPr>
              <w:lastRenderedPageBreak/>
              <w:t xml:space="preserve">индивидуальных жилых домах (при условии выполнения требований </w:t>
            </w:r>
            <w:proofErr w:type="spellStart"/>
            <w:r w:rsidRPr="00773C9E">
              <w:rPr>
                <w:rFonts w:ascii="Times New Roman" w:hAnsi="Times New Roman" w:cs="Times New Roman"/>
                <w:sz w:val="24"/>
                <w:szCs w:val="24"/>
              </w:rPr>
              <w:t>СанПиН</w:t>
            </w:r>
            <w:proofErr w:type="spellEnd"/>
            <w:r w:rsidRPr="00773C9E">
              <w:rPr>
                <w:rFonts w:ascii="Times New Roman" w:hAnsi="Times New Roman" w:cs="Times New Roman"/>
                <w:sz w:val="24"/>
                <w:szCs w:val="24"/>
              </w:rPr>
              <w:t>);</w:t>
            </w:r>
          </w:p>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хозяйственные постройки, постройки для занятия индивидуальной трудовой деятельностью (если в результате их эксплуатации не образуются санитарно-защитные зоны);</w:t>
            </w:r>
          </w:p>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гаражи индивидуального транспорта, открытые места для стоянки автомобилей;</w:t>
            </w:r>
          </w:p>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 xml:space="preserve">отдельно стоящие: бани и (или) сауны, бассейны для индивидуального пользования, надворные туалеты (при условии выполнения требований </w:t>
            </w:r>
            <w:proofErr w:type="spellStart"/>
            <w:r w:rsidRPr="00773C9E">
              <w:rPr>
                <w:rFonts w:ascii="Times New Roman" w:hAnsi="Times New Roman" w:cs="Times New Roman"/>
                <w:sz w:val="24"/>
                <w:szCs w:val="24"/>
              </w:rPr>
              <w:t>СанПиН</w:t>
            </w:r>
            <w:proofErr w:type="spellEnd"/>
            <w:r w:rsidRPr="00773C9E">
              <w:rPr>
                <w:rFonts w:ascii="Times New Roman" w:hAnsi="Times New Roman" w:cs="Times New Roman"/>
                <w:sz w:val="24"/>
                <w:szCs w:val="24"/>
              </w:rPr>
              <w:t>);</w:t>
            </w:r>
          </w:p>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резервуары для хранения воды, скважины для забора технической воды;</w:t>
            </w:r>
          </w:p>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площадки для сбора мусора;</w:t>
            </w:r>
          </w:p>
        </w:tc>
      </w:tr>
      <w:tr w:rsidR="005320BF" w:rsidRPr="00773C9E" w:rsidTr="00E119E8">
        <w:trPr>
          <w:cantSplit/>
          <w:trHeight w:val="1560"/>
        </w:trPr>
        <w:tc>
          <w:tcPr>
            <w:tcW w:w="2625"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lastRenderedPageBreak/>
              <w:t>блокированные малоэтажные одноквартирные жилые дома, земельные участки для блокированных жилых домов</w:t>
            </w:r>
          </w:p>
        </w:tc>
        <w:tc>
          <w:tcPr>
            <w:tcW w:w="2375" w:type="pct"/>
            <w:vMerge/>
            <w:tcBorders>
              <w:top w:val="single" w:sz="4" w:space="0" w:color="auto"/>
              <w:left w:val="single" w:sz="6" w:space="0" w:color="auto"/>
              <w:bottom w:val="single" w:sz="4"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p>
        </w:tc>
      </w:tr>
      <w:tr w:rsidR="005320BF" w:rsidRPr="00773C9E" w:rsidTr="00E119E8">
        <w:trPr>
          <w:cantSplit/>
          <w:trHeight w:val="720"/>
        </w:trPr>
        <w:tc>
          <w:tcPr>
            <w:tcW w:w="2625"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lastRenderedPageBreak/>
              <w:t>садовые и дачные дома, земельные участки для садоводства</w:t>
            </w:r>
          </w:p>
        </w:tc>
        <w:tc>
          <w:tcPr>
            <w:tcW w:w="2375" w:type="pct"/>
            <w:tcBorders>
              <w:top w:val="single" w:sz="4"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сады, огороды;</w:t>
            </w:r>
          </w:p>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 xml:space="preserve">пристроенные кухни, пристроенные санузлы в существующих садовых и дачных домах (при условии выполнения требований </w:t>
            </w:r>
            <w:proofErr w:type="spellStart"/>
            <w:r w:rsidRPr="00773C9E">
              <w:rPr>
                <w:rFonts w:ascii="Times New Roman" w:hAnsi="Times New Roman" w:cs="Times New Roman"/>
                <w:sz w:val="24"/>
                <w:szCs w:val="24"/>
              </w:rPr>
              <w:t>СанПиН</w:t>
            </w:r>
            <w:proofErr w:type="spellEnd"/>
            <w:r w:rsidRPr="00773C9E">
              <w:rPr>
                <w:rFonts w:ascii="Times New Roman" w:hAnsi="Times New Roman" w:cs="Times New Roman"/>
                <w:sz w:val="24"/>
                <w:szCs w:val="24"/>
              </w:rPr>
              <w:t>);</w:t>
            </w:r>
          </w:p>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хозяйственные постройки, постройки для занятия индивидуальной трудовой деятельностью (если в результате их эксплуатации не образуются санитарно-защитные зоны);</w:t>
            </w:r>
          </w:p>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гаражи индивидуального транспорта, открытые места для стоянки автомобилей;</w:t>
            </w:r>
          </w:p>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 xml:space="preserve">отдельно стоящие: бани и (или) сауны, бассейны для индивидуального пользования, надворные туалеты (при условии выполнения требований </w:t>
            </w:r>
            <w:proofErr w:type="spellStart"/>
            <w:r w:rsidRPr="00773C9E">
              <w:rPr>
                <w:rFonts w:ascii="Times New Roman" w:hAnsi="Times New Roman" w:cs="Times New Roman"/>
                <w:sz w:val="24"/>
                <w:szCs w:val="24"/>
              </w:rPr>
              <w:t>СанПиН</w:t>
            </w:r>
            <w:proofErr w:type="spellEnd"/>
            <w:r w:rsidRPr="00773C9E">
              <w:rPr>
                <w:rFonts w:ascii="Times New Roman" w:hAnsi="Times New Roman" w:cs="Times New Roman"/>
                <w:sz w:val="24"/>
                <w:szCs w:val="24"/>
              </w:rPr>
              <w:t>);</w:t>
            </w:r>
          </w:p>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резервуары для хранения воды, скважины для забора технической воды;</w:t>
            </w:r>
          </w:p>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площадки для  сбора мусора;</w:t>
            </w:r>
          </w:p>
        </w:tc>
      </w:tr>
      <w:tr w:rsidR="005320BF" w:rsidRPr="00773C9E" w:rsidTr="00AF3746">
        <w:trPr>
          <w:cantSplit/>
          <w:trHeight w:val="720"/>
        </w:trPr>
        <w:tc>
          <w:tcPr>
            <w:tcW w:w="2625"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внутриквартальная территория, дворовая территория</w:t>
            </w:r>
          </w:p>
        </w:tc>
        <w:tc>
          <w:tcPr>
            <w:tcW w:w="2375"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внутриквартальные проезды, пешеходные дорожки, спортивные площадки, детские игровые площадки, площадки для сбора мусора, площадки для хозяйственных целей, автостоянки, индивидуальные гаражи, площадки благоустройства и озеленения;</w:t>
            </w:r>
          </w:p>
        </w:tc>
      </w:tr>
      <w:tr w:rsidR="005320BF" w:rsidRPr="00773C9E" w:rsidTr="00AF3746">
        <w:trPr>
          <w:cantSplit/>
          <w:trHeight w:val="720"/>
        </w:trPr>
        <w:tc>
          <w:tcPr>
            <w:tcW w:w="2625"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внутриквартальные проезды, пешеходные дорожки, спортивные площадки, детские игровые площадки, площадки для сбора мусора, площадки для хозяйственных целей,  автостоянки, индивидуальные гаражи, площадки благоустройства и озеленения</w:t>
            </w:r>
          </w:p>
        </w:tc>
        <w:tc>
          <w:tcPr>
            <w:tcW w:w="2375"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p>
        </w:tc>
      </w:tr>
      <w:tr w:rsidR="005320BF" w:rsidRPr="00773C9E" w:rsidTr="00AF3746">
        <w:trPr>
          <w:cantSplit/>
          <w:trHeight w:val="720"/>
        </w:trPr>
        <w:tc>
          <w:tcPr>
            <w:tcW w:w="2625"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lastRenderedPageBreak/>
              <w:t xml:space="preserve">территории общего пользования: площади, проспекты, улицы, переулки, проезды, тупики, набережные, скверы, парки, бульвары, территории озеленения </w:t>
            </w:r>
          </w:p>
        </w:tc>
        <w:tc>
          <w:tcPr>
            <w:tcW w:w="2375"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p>
        </w:tc>
      </w:tr>
      <w:tr w:rsidR="005320BF" w:rsidRPr="00773C9E" w:rsidTr="00AF3746">
        <w:trPr>
          <w:cantSplit/>
          <w:trHeight w:val="388"/>
        </w:trPr>
        <w:tc>
          <w:tcPr>
            <w:tcW w:w="2625"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земельные участки для временного размещения нестационарных объектов, автостоянки плоскостные</w:t>
            </w:r>
          </w:p>
        </w:tc>
        <w:tc>
          <w:tcPr>
            <w:tcW w:w="2375"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p>
        </w:tc>
      </w:tr>
      <w:tr w:rsidR="005320BF" w:rsidRPr="00773C9E" w:rsidTr="00AF3746">
        <w:trPr>
          <w:cantSplit/>
          <w:trHeight w:val="494"/>
        </w:trPr>
        <w:tc>
          <w:tcPr>
            <w:tcW w:w="2625"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мемориальные комплексы, монументы, памятники и памятные знаки, фонтаны, малые архитектурные формы</w:t>
            </w:r>
          </w:p>
        </w:tc>
        <w:tc>
          <w:tcPr>
            <w:tcW w:w="2375"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p>
        </w:tc>
      </w:tr>
      <w:tr w:rsidR="005320BF" w:rsidRPr="00773C9E" w:rsidTr="00AF3746">
        <w:trPr>
          <w:cantSplit/>
          <w:trHeight w:val="720"/>
        </w:trPr>
        <w:tc>
          <w:tcPr>
            <w:tcW w:w="2625"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административные здания, здания органов государственной власти и местного самоуправления, суды, прокуратура, офисы, банки и (или) их отделения</w:t>
            </w:r>
          </w:p>
        </w:tc>
        <w:tc>
          <w:tcPr>
            <w:tcW w:w="2375"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гостевые автостоянки, гаражи служебного автотранспорта, здания и сооружения для размещения служб охраны и наблюдения, объекты инженерной инфраструктуры, озеленение;</w:t>
            </w:r>
          </w:p>
        </w:tc>
      </w:tr>
      <w:tr w:rsidR="005320BF" w:rsidRPr="00773C9E" w:rsidTr="00AF3746">
        <w:trPr>
          <w:cantSplit/>
          <w:trHeight w:val="600"/>
        </w:trPr>
        <w:tc>
          <w:tcPr>
            <w:tcW w:w="2625"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общеобразовательные учреждения, школы, профессионально-технические училища, учреждения среднего и высшего образования</w:t>
            </w:r>
          </w:p>
        </w:tc>
        <w:tc>
          <w:tcPr>
            <w:tcW w:w="2375" w:type="pct"/>
            <w:vMerge w:val="restart"/>
            <w:tcBorders>
              <w:top w:val="single" w:sz="6" w:space="0" w:color="auto"/>
              <w:left w:val="single" w:sz="6" w:space="0" w:color="auto"/>
              <w:bottom w:val="nil"/>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хозяйственные постройки, гаражи служебного транспорта, сооружения локального инженерного обеспечения, гостевые автостоянки, спортивные ядра, школьные сады, открытые площадки для занятий спортом и физкультурой, здания и сооружения для размещения служб охраны и наблюдения, площадки для сбора мусора;</w:t>
            </w:r>
          </w:p>
        </w:tc>
      </w:tr>
      <w:tr w:rsidR="005320BF" w:rsidRPr="00773C9E" w:rsidTr="00AF3746">
        <w:trPr>
          <w:cantSplit/>
          <w:trHeight w:val="360"/>
        </w:trPr>
        <w:tc>
          <w:tcPr>
            <w:tcW w:w="2625"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 xml:space="preserve">детские дошкольные учреждения, дошкольные образовательные учреждения </w:t>
            </w:r>
          </w:p>
        </w:tc>
        <w:tc>
          <w:tcPr>
            <w:tcW w:w="2375" w:type="pct"/>
            <w:vMerge/>
            <w:tcBorders>
              <w:top w:val="nil"/>
              <w:left w:val="single" w:sz="6" w:space="0" w:color="auto"/>
              <w:bottom w:val="nil"/>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p>
        </w:tc>
      </w:tr>
      <w:tr w:rsidR="005320BF" w:rsidRPr="00773C9E" w:rsidTr="00AF3746">
        <w:trPr>
          <w:cantSplit/>
          <w:trHeight w:val="360"/>
        </w:trPr>
        <w:tc>
          <w:tcPr>
            <w:tcW w:w="2625"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специальные и специализированные образовательные учреждения, комплексные социальные центры</w:t>
            </w:r>
          </w:p>
        </w:tc>
        <w:tc>
          <w:tcPr>
            <w:tcW w:w="2375" w:type="pct"/>
            <w:vMerge/>
            <w:tcBorders>
              <w:top w:val="nil"/>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p>
        </w:tc>
      </w:tr>
      <w:tr w:rsidR="005320BF" w:rsidRPr="00773C9E" w:rsidTr="00AF3746">
        <w:trPr>
          <w:cantSplit/>
          <w:trHeight w:val="360"/>
        </w:trPr>
        <w:tc>
          <w:tcPr>
            <w:tcW w:w="2625"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общежития</w:t>
            </w:r>
          </w:p>
        </w:tc>
        <w:tc>
          <w:tcPr>
            <w:tcW w:w="2375"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территории общего пользования в составе: площадки для занятия физкультурой и спортом, для хозяйственных целей, в т.ч. площадки для мусоросборников, открытые гостевые автостоянки, проезды, проходы к зданию, озеленение.</w:t>
            </w:r>
          </w:p>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 xml:space="preserve">Встроенные, встроено-пристроенные, пристроенные помещения, связанные с эксплуатацией общежития, размещение которых не противоречит требованиям технических регламентов, </w:t>
            </w:r>
            <w:proofErr w:type="spellStart"/>
            <w:r w:rsidRPr="00773C9E">
              <w:rPr>
                <w:rFonts w:ascii="Times New Roman" w:hAnsi="Times New Roman" w:cs="Times New Roman"/>
                <w:sz w:val="24"/>
                <w:szCs w:val="24"/>
              </w:rPr>
              <w:t>СНиП</w:t>
            </w:r>
            <w:proofErr w:type="spellEnd"/>
            <w:r w:rsidRPr="00773C9E">
              <w:rPr>
                <w:rFonts w:ascii="Times New Roman" w:hAnsi="Times New Roman" w:cs="Times New Roman"/>
                <w:sz w:val="24"/>
                <w:szCs w:val="24"/>
              </w:rPr>
              <w:t xml:space="preserve">, </w:t>
            </w:r>
            <w:proofErr w:type="spellStart"/>
            <w:r w:rsidRPr="00773C9E">
              <w:rPr>
                <w:rFonts w:ascii="Times New Roman" w:hAnsi="Times New Roman" w:cs="Times New Roman"/>
                <w:sz w:val="24"/>
                <w:szCs w:val="24"/>
              </w:rPr>
              <w:t>СанПиН</w:t>
            </w:r>
            <w:proofErr w:type="spellEnd"/>
            <w:r w:rsidRPr="00773C9E">
              <w:rPr>
                <w:rFonts w:ascii="Times New Roman" w:hAnsi="Times New Roman" w:cs="Times New Roman"/>
                <w:sz w:val="24"/>
                <w:szCs w:val="24"/>
              </w:rPr>
              <w:t xml:space="preserve"> и других нормативных документов.</w:t>
            </w:r>
          </w:p>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Объекты коммунального хозяйства для инженерного обеспечения здания (</w:t>
            </w:r>
            <w:proofErr w:type="spellStart"/>
            <w:r w:rsidRPr="00773C9E">
              <w:rPr>
                <w:rFonts w:ascii="Times New Roman" w:hAnsi="Times New Roman" w:cs="Times New Roman"/>
                <w:sz w:val="24"/>
                <w:szCs w:val="24"/>
              </w:rPr>
              <w:t>электро</w:t>
            </w:r>
            <w:proofErr w:type="spellEnd"/>
            <w:r w:rsidRPr="00773C9E">
              <w:rPr>
                <w:rFonts w:ascii="Times New Roman" w:hAnsi="Times New Roman" w:cs="Times New Roman"/>
                <w:sz w:val="24"/>
                <w:szCs w:val="24"/>
              </w:rPr>
              <w:t xml:space="preserve">-, тепло-, </w:t>
            </w:r>
            <w:proofErr w:type="spellStart"/>
            <w:r w:rsidRPr="00773C9E">
              <w:rPr>
                <w:rFonts w:ascii="Times New Roman" w:hAnsi="Times New Roman" w:cs="Times New Roman"/>
                <w:sz w:val="24"/>
                <w:szCs w:val="24"/>
              </w:rPr>
              <w:t>газо</w:t>
            </w:r>
            <w:proofErr w:type="spellEnd"/>
            <w:r w:rsidRPr="00773C9E">
              <w:rPr>
                <w:rFonts w:ascii="Times New Roman" w:hAnsi="Times New Roman" w:cs="Times New Roman"/>
                <w:sz w:val="24"/>
                <w:szCs w:val="24"/>
              </w:rPr>
              <w:t>-, водоснабжение, водоотведение, телефонизация, объекты коммунального обслуживания и т.д.);</w:t>
            </w:r>
          </w:p>
        </w:tc>
      </w:tr>
      <w:tr w:rsidR="005320BF" w:rsidRPr="00773C9E" w:rsidTr="00AF3746">
        <w:trPr>
          <w:cantSplit/>
          <w:trHeight w:val="360"/>
        </w:trPr>
        <w:tc>
          <w:tcPr>
            <w:tcW w:w="2625"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lastRenderedPageBreak/>
              <w:t xml:space="preserve">клубы, дома культуры, театры, музеи, выставочные залы и комплексы, библиотеки, читальные залы, танцевальные залы, универсальные спортивно-зрелищные залы и комплексы, культурно-развлекательные комплексы, кинотеатры, открытые киноплощадки, </w:t>
            </w:r>
            <w:proofErr w:type="spellStart"/>
            <w:r w:rsidRPr="00773C9E">
              <w:rPr>
                <w:rFonts w:ascii="Times New Roman" w:hAnsi="Times New Roman" w:cs="Times New Roman"/>
                <w:sz w:val="24"/>
                <w:szCs w:val="24"/>
              </w:rPr>
              <w:t>культурно-досуговые</w:t>
            </w:r>
            <w:proofErr w:type="spellEnd"/>
            <w:r w:rsidRPr="00773C9E">
              <w:rPr>
                <w:rFonts w:ascii="Times New Roman" w:hAnsi="Times New Roman" w:cs="Times New Roman"/>
                <w:sz w:val="24"/>
                <w:szCs w:val="24"/>
              </w:rPr>
              <w:t xml:space="preserve"> центры, центры общения и </w:t>
            </w:r>
            <w:proofErr w:type="spellStart"/>
            <w:r w:rsidRPr="00773C9E">
              <w:rPr>
                <w:rFonts w:ascii="Times New Roman" w:hAnsi="Times New Roman" w:cs="Times New Roman"/>
                <w:sz w:val="24"/>
                <w:szCs w:val="24"/>
              </w:rPr>
              <w:t>досуговых</w:t>
            </w:r>
            <w:proofErr w:type="spellEnd"/>
            <w:r w:rsidRPr="00773C9E">
              <w:rPr>
                <w:rFonts w:ascii="Times New Roman" w:hAnsi="Times New Roman" w:cs="Times New Roman"/>
                <w:sz w:val="24"/>
                <w:szCs w:val="24"/>
              </w:rPr>
              <w:t xml:space="preserve"> занятий, залы для встреч, собраний, занятий детей, молодежи и взрослых многоцелевого и специализированного назначения</w:t>
            </w:r>
          </w:p>
        </w:tc>
        <w:tc>
          <w:tcPr>
            <w:tcW w:w="2375"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хозяйственные постройки и отдельно стоящие хозяйственные корпуса общественных зданий, гостевые автостоянки, сооружения локального инженерного обеспечения, гаражи служебного автотранспорта, здания и сооружения для размещения служб охраны и наблюдения, спортивные площадки без установки трибун для зрителей, площадки для сбора мусора;</w:t>
            </w:r>
          </w:p>
        </w:tc>
      </w:tr>
      <w:tr w:rsidR="005320BF" w:rsidRPr="00773C9E" w:rsidTr="00AF3746">
        <w:trPr>
          <w:cantSplit/>
          <w:trHeight w:val="1200"/>
        </w:trPr>
        <w:tc>
          <w:tcPr>
            <w:tcW w:w="2625"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амбулаторно-поликлинические учреждения; пункты оказания первой медицинской помощи, медицинские кабинеты, санитарно-эпидемиологические станции; станции скорой медицинской помощи; центры медицинских консультаций населения, молочные кухни</w:t>
            </w:r>
          </w:p>
        </w:tc>
        <w:tc>
          <w:tcPr>
            <w:tcW w:w="2375"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хозяйственные постройки амбулаторно-поликлинических учреждений, отдельно стоящие и пристроенные лаборатории, гаражи служебного транспорта, сооружения локального инженерного обеспечения, гостевые автостоянки, здания и сооружения для размещения служб охраны и наблюдения, площадки для сбора мусора;</w:t>
            </w:r>
          </w:p>
        </w:tc>
      </w:tr>
      <w:tr w:rsidR="005320BF" w:rsidRPr="00773C9E" w:rsidTr="00AF3746">
        <w:trPr>
          <w:cantSplit/>
          <w:trHeight w:val="109"/>
        </w:trPr>
        <w:tc>
          <w:tcPr>
            <w:tcW w:w="2625"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аптеки, аптечные пункты</w:t>
            </w:r>
          </w:p>
        </w:tc>
        <w:tc>
          <w:tcPr>
            <w:tcW w:w="2375"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гостевые автостоянки;</w:t>
            </w:r>
          </w:p>
        </w:tc>
      </w:tr>
      <w:tr w:rsidR="005320BF" w:rsidRPr="00773C9E" w:rsidTr="00AF3746">
        <w:trPr>
          <w:cantSplit/>
          <w:trHeight w:val="1200"/>
        </w:trPr>
        <w:tc>
          <w:tcPr>
            <w:tcW w:w="2625"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отдельно стоящие и встроенные приемные пункты и мастерские по мелкому бытовому ремонту (ремонту обуви, одежды, зонтов, часов и т.п.); пошивочные ателье и мастерские, парикмахерские, косметические салоны, салоны красоты; салоны сотовой связи, фотосалоны, приемные пункты прачечных и химчисток, прачечные и химчистки (при отсутствии санитарно-защитных зон и (или) если границы санитарно-защитных зон совпадают с границами земельного участка)</w:t>
            </w:r>
          </w:p>
        </w:tc>
        <w:tc>
          <w:tcPr>
            <w:tcW w:w="2375"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гостевые автостоянки;</w:t>
            </w:r>
          </w:p>
        </w:tc>
      </w:tr>
      <w:tr w:rsidR="005320BF" w:rsidRPr="00773C9E" w:rsidTr="00AF3746">
        <w:trPr>
          <w:cantSplit/>
          <w:trHeight w:val="480"/>
        </w:trPr>
        <w:tc>
          <w:tcPr>
            <w:tcW w:w="2625"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отделения связи, почтовые отделения, телефонные и телеграфные станции</w:t>
            </w:r>
          </w:p>
        </w:tc>
        <w:tc>
          <w:tcPr>
            <w:tcW w:w="2375"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гостевые автостоянки, площадки для сбора мусора;</w:t>
            </w:r>
          </w:p>
        </w:tc>
      </w:tr>
      <w:tr w:rsidR="005320BF" w:rsidRPr="00773C9E" w:rsidTr="00AF3746">
        <w:trPr>
          <w:cantSplit/>
          <w:trHeight w:val="720"/>
        </w:trPr>
        <w:tc>
          <w:tcPr>
            <w:tcW w:w="2625"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здания и помещения для размещения подразделений органов охраны правопорядка, отделения милиции, участковые пункты милиции</w:t>
            </w:r>
          </w:p>
        </w:tc>
        <w:tc>
          <w:tcPr>
            <w:tcW w:w="2375"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гостевые автостоянки, гаражи для служебного транспорта, открытые площадки для занятий спортом и физкультурой, площадки для сбора мусора;</w:t>
            </w:r>
          </w:p>
        </w:tc>
      </w:tr>
      <w:tr w:rsidR="005320BF" w:rsidRPr="00773C9E" w:rsidTr="00AF3746">
        <w:trPr>
          <w:cantSplit/>
          <w:trHeight w:val="840"/>
        </w:trPr>
        <w:tc>
          <w:tcPr>
            <w:tcW w:w="2625"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пожарные части, пожарные депо, здания и помещения для размещения подразделений пожарной охраны</w:t>
            </w:r>
          </w:p>
        </w:tc>
        <w:tc>
          <w:tcPr>
            <w:tcW w:w="2375"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учебно-тренировочные комплексы со спортивными площадками, закрытые гаражи-стоянки специальных автомобилей, гостевые автостоянки, склады инвентаря, площадки для сбора мусора;</w:t>
            </w:r>
          </w:p>
        </w:tc>
      </w:tr>
      <w:tr w:rsidR="005320BF" w:rsidRPr="00773C9E" w:rsidTr="00AF3746">
        <w:trPr>
          <w:cantSplit/>
          <w:trHeight w:val="720"/>
        </w:trPr>
        <w:tc>
          <w:tcPr>
            <w:tcW w:w="2625"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 xml:space="preserve">жилищно-эксплуатационные службы районов, аварийно-диспетчерские службы организаций, осуществляющих эксплуатацию сетей инженерно-технического обеспечения города </w:t>
            </w:r>
          </w:p>
        </w:tc>
        <w:tc>
          <w:tcPr>
            <w:tcW w:w="2375"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гаражи служебного транспорта, склады материалов и инвентаря, здания и сооружения для размещения служб охраны и наблюдения, площадки для сбора мусора;</w:t>
            </w:r>
          </w:p>
        </w:tc>
      </w:tr>
      <w:tr w:rsidR="005320BF" w:rsidRPr="00773C9E" w:rsidTr="00AF3746">
        <w:trPr>
          <w:cantSplit/>
          <w:trHeight w:val="1800"/>
        </w:trPr>
        <w:tc>
          <w:tcPr>
            <w:tcW w:w="2625"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lastRenderedPageBreak/>
              <w:t>Объекты связи, инженерной и (или) транспортной инфраструктуры, сооружения и устройства сетей инженерно-технического обеспечения, объекты гражданской обороны,  объекты коммунального хозяйства и общего пользования (общественные туалеты, места сбора мусора и др.), зеленые насаждения, объекты пожарной охраны (гидранты, резервуары и т.п.)</w:t>
            </w:r>
          </w:p>
        </w:tc>
        <w:tc>
          <w:tcPr>
            <w:tcW w:w="2375"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 xml:space="preserve">объекты и виды использования земельных участков для обеспечения эксплуатации объекта капитального строительства соответствующего основному виду использования земельного участка состав и параметры, которых определены проектом в соответствии с техническим заданием на проектирование, назначением и (или) технологией, требованиями технических регламентов, </w:t>
            </w:r>
            <w:proofErr w:type="spellStart"/>
            <w:r w:rsidRPr="00773C9E">
              <w:rPr>
                <w:rFonts w:ascii="Times New Roman" w:hAnsi="Times New Roman" w:cs="Times New Roman"/>
                <w:sz w:val="24"/>
                <w:szCs w:val="24"/>
              </w:rPr>
              <w:t>СНиП</w:t>
            </w:r>
            <w:proofErr w:type="spellEnd"/>
            <w:r w:rsidRPr="00773C9E">
              <w:rPr>
                <w:rFonts w:ascii="Times New Roman" w:hAnsi="Times New Roman" w:cs="Times New Roman"/>
                <w:sz w:val="24"/>
                <w:szCs w:val="24"/>
              </w:rPr>
              <w:t xml:space="preserve">, </w:t>
            </w:r>
            <w:proofErr w:type="spellStart"/>
            <w:r w:rsidRPr="00773C9E">
              <w:rPr>
                <w:rFonts w:ascii="Times New Roman" w:hAnsi="Times New Roman" w:cs="Times New Roman"/>
                <w:sz w:val="24"/>
                <w:szCs w:val="24"/>
              </w:rPr>
              <w:t>СанПиН</w:t>
            </w:r>
            <w:proofErr w:type="spellEnd"/>
            <w:r w:rsidRPr="00773C9E">
              <w:rPr>
                <w:rFonts w:ascii="Times New Roman" w:hAnsi="Times New Roman" w:cs="Times New Roman"/>
                <w:sz w:val="24"/>
                <w:szCs w:val="24"/>
              </w:rPr>
              <w:t xml:space="preserve"> и других нормативных документов;</w:t>
            </w:r>
          </w:p>
        </w:tc>
      </w:tr>
      <w:tr w:rsidR="005320BF" w:rsidRPr="00773C9E" w:rsidTr="00AF3746">
        <w:trPr>
          <w:cantSplit/>
          <w:trHeight w:val="1800"/>
        </w:trPr>
        <w:tc>
          <w:tcPr>
            <w:tcW w:w="2625"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линейные объекты: линии электропередачи, линии связи (в том числе линейно-кабельные сооружения), трубопроводы, автомобильные дороги, велосипедные дорожки, железнодорожные линии, линии уличного освещения, контактные сети трамвайных и троллейбусных линий, линии метрополитена</w:t>
            </w:r>
          </w:p>
        </w:tc>
        <w:tc>
          <w:tcPr>
            <w:tcW w:w="2375"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 xml:space="preserve">объекты и виды использования земельных участков для обеспечения эксплуатации объекта капитального строительства соответствующего основному виду использования земельного участка состав и параметры, которых определены проектом в соответствии с техническим заданием на проектирование, назначением и (или) технологией, требованиями технических регламентов, </w:t>
            </w:r>
            <w:proofErr w:type="spellStart"/>
            <w:r w:rsidRPr="00773C9E">
              <w:rPr>
                <w:rFonts w:ascii="Times New Roman" w:hAnsi="Times New Roman" w:cs="Times New Roman"/>
                <w:sz w:val="24"/>
                <w:szCs w:val="24"/>
              </w:rPr>
              <w:t>СНиП</w:t>
            </w:r>
            <w:proofErr w:type="spellEnd"/>
            <w:r w:rsidRPr="00773C9E">
              <w:rPr>
                <w:rFonts w:ascii="Times New Roman" w:hAnsi="Times New Roman" w:cs="Times New Roman"/>
                <w:sz w:val="24"/>
                <w:szCs w:val="24"/>
              </w:rPr>
              <w:t xml:space="preserve">, </w:t>
            </w:r>
            <w:proofErr w:type="spellStart"/>
            <w:r w:rsidRPr="00773C9E">
              <w:rPr>
                <w:rFonts w:ascii="Times New Roman" w:hAnsi="Times New Roman" w:cs="Times New Roman"/>
                <w:sz w:val="24"/>
                <w:szCs w:val="24"/>
              </w:rPr>
              <w:t>СанПиН</w:t>
            </w:r>
            <w:proofErr w:type="spellEnd"/>
            <w:r w:rsidRPr="00773C9E">
              <w:rPr>
                <w:rFonts w:ascii="Times New Roman" w:hAnsi="Times New Roman" w:cs="Times New Roman"/>
                <w:sz w:val="24"/>
                <w:szCs w:val="24"/>
              </w:rPr>
              <w:t xml:space="preserve"> и других нормативных документов;</w:t>
            </w:r>
          </w:p>
        </w:tc>
      </w:tr>
      <w:tr w:rsidR="005320BF" w:rsidRPr="00773C9E" w:rsidTr="00AF3746">
        <w:trPr>
          <w:cantSplit/>
          <w:trHeight w:val="4528"/>
        </w:trPr>
        <w:tc>
          <w:tcPr>
            <w:tcW w:w="2625" w:type="pct"/>
            <w:tcBorders>
              <w:top w:val="single" w:sz="4" w:space="0" w:color="auto"/>
              <w:left w:val="single" w:sz="4" w:space="0" w:color="auto"/>
              <w:bottom w:val="single" w:sz="4" w:space="0" w:color="auto"/>
              <w:right w:val="single" w:sz="4"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многоквартирные малоэтажные жилые дома, в том числе со встроенными и (или) встроено-пристроенными объектами общественного назначения и (или) культурного, бытового обслуживания</w:t>
            </w:r>
          </w:p>
        </w:tc>
        <w:tc>
          <w:tcPr>
            <w:tcW w:w="2375" w:type="pct"/>
            <w:vMerge w:val="restart"/>
            <w:tcBorders>
              <w:top w:val="single" w:sz="4" w:space="0" w:color="auto"/>
              <w:left w:val="single" w:sz="4" w:space="0" w:color="auto"/>
              <w:right w:val="single" w:sz="4"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дворы общего пользования в составе: площадки для отдыха взрослого населения, для игр детей, для занятий физкультурой, для хозяйственных целей, в т.ч. площадки для мусоросборников, открытые гостевые автостоянки, озеленение, малые архитектурные формы, проезды и проходы к зданию.</w:t>
            </w:r>
          </w:p>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 xml:space="preserve">Встроенные, встроенно-пристроенные и пристроенные помещения общественного назначения в соответствии с требованиями технических регламентов, </w:t>
            </w:r>
            <w:proofErr w:type="spellStart"/>
            <w:r w:rsidRPr="00773C9E">
              <w:rPr>
                <w:rFonts w:ascii="Times New Roman" w:hAnsi="Times New Roman" w:cs="Times New Roman"/>
                <w:sz w:val="24"/>
                <w:szCs w:val="24"/>
              </w:rPr>
              <w:t>СНиП</w:t>
            </w:r>
            <w:proofErr w:type="spellEnd"/>
            <w:r w:rsidRPr="00773C9E">
              <w:rPr>
                <w:rFonts w:ascii="Times New Roman" w:hAnsi="Times New Roman" w:cs="Times New Roman"/>
                <w:sz w:val="24"/>
                <w:szCs w:val="24"/>
              </w:rPr>
              <w:t xml:space="preserve">, </w:t>
            </w:r>
            <w:proofErr w:type="spellStart"/>
            <w:r w:rsidRPr="00773C9E">
              <w:rPr>
                <w:rFonts w:ascii="Times New Roman" w:hAnsi="Times New Roman" w:cs="Times New Roman"/>
                <w:sz w:val="24"/>
                <w:szCs w:val="24"/>
              </w:rPr>
              <w:t>СанПиН</w:t>
            </w:r>
            <w:proofErr w:type="spellEnd"/>
            <w:r w:rsidRPr="00773C9E">
              <w:rPr>
                <w:rFonts w:ascii="Times New Roman" w:hAnsi="Times New Roman" w:cs="Times New Roman"/>
                <w:sz w:val="24"/>
                <w:szCs w:val="24"/>
              </w:rPr>
              <w:t xml:space="preserve"> и других нормативных документов. </w:t>
            </w:r>
          </w:p>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Встроенные, встроенно-пристроенные и пристроенные подземные автостоянки</w:t>
            </w:r>
          </w:p>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 xml:space="preserve">объекты и виды использования земельных участков для обеспечения эксплуатации объекта капитального строительства соответствующего основному виду использования земельного участка состав и параметры, которых определены в соответствии с назначением и (или) технологией, требованиями технических регламентов, </w:t>
            </w:r>
            <w:proofErr w:type="spellStart"/>
            <w:r w:rsidRPr="00773C9E">
              <w:rPr>
                <w:rFonts w:ascii="Times New Roman" w:hAnsi="Times New Roman" w:cs="Times New Roman"/>
                <w:sz w:val="24"/>
                <w:szCs w:val="24"/>
              </w:rPr>
              <w:t>СНиП</w:t>
            </w:r>
            <w:proofErr w:type="spellEnd"/>
            <w:r w:rsidRPr="00773C9E">
              <w:rPr>
                <w:rFonts w:ascii="Times New Roman" w:hAnsi="Times New Roman" w:cs="Times New Roman"/>
                <w:sz w:val="24"/>
                <w:szCs w:val="24"/>
              </w:rPr>
              <w:t xml:space="preserve">, </w:t>
            </w:r>
            <w:proofErr w:type="spellStart"/>
            <w:r w:rsidRPr="00773C9E">
              <w:rPr>
                <w:rFonts w:ascii="Times New Roman" w:hAnsi="Times New Roman" w:cs="Times New Roman"/>
                <w:sz w:val="24"/>
                <w:szCs w:val="24"/>
              </w:rPr>
              <w:t>СанПиН</w:t>
            </w:r>
            <w:proofErr w:type="spellEnd"/>
            <w:r w:rsidRPr="00773C9E">
              <w:rPr>
                <w:rFonts w:ascii="Times New Roman" w:hAnsi="Times New Roman" w:cs="Times New Roman"/>
                <w:sz w:val="24"/>
                <w:szCs w:val="24"/>
              </w:rPr>
              <w:t xml:space="preserve"> и других нормативных документов;</w:t>
            </w:r>
          </w:p>
        </w:tc>
      </w:tr>
      <w:tr w:rsidR="005320BF" w:rsidRPr="00773C9E" w:rsidTr="00AF3746">
        <w:trPr>
          <w:cantSplit/>
          <w:trHeight w:val="805"/>
        </w:trPr>
        <w:tc>
          <w:tcPr>
            <w:tcW w:w="2625" w:type="pct"/>
            <w:tcBorders>
              <w:top w:val="single" w:sz="4" w:space="0" w:color="auto"/>
              <w:left w:val="single" w:sz="6" w:space="0" w:color="auto"/>
              <w:right w:val="single" w:sz="4"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многоквартирные жилые дома средней этажности, в том числе со встроенными и (или) встроено-пристроенными объектами общественного назначения и (или) культурного, бытового обслуживания</w:t>
            </w:r>
          </w:p>
        </w:tc>
        <w:tc>
          <w:tcPr>
            <w:tcW w:w="2375" w:type="pct"/>
            <w:vMerge/>
            <w:tcBorders>
              <w:left w:val="single" w:sz="4" w:space="0" w:color="auto"/>
              <w:right w:val="single" w:sz="4" w:space="0" w:color="auto"/>
            </w:tcBorders>
          </w:tcPr>
          <w:p w:rsidR="005320BF" w:rsidRPr="00773C9E" w:rsidRDefault="005320BF" w:rsidP="00247EF7">
            <w:pPr>
              <w:pStyle w:val="ConsPlusCell"/>
              <w:widowControl/>
              <w:jc w:val="both"/>
              <w:rPr>
                <w:rFonts w:ascii="Times New Roman" w:hAnsi="Times New Roman" w:cs="Times New Roman"/>
                <w:sz w:val="24"/>
                <w:szCs w:val="24"/>
              </w:rPr>
            </w:pPr>
          </w:p>
        </w:tc>
      </w:tr>
      <w:tr w:rsidR="005320BF" w:rsidRPr="00773C9E" w:rsidTr="00342D91">
        <w:trPr>
          <w:cantSplit/>
          <w:trHeight w:val="1080"/>
        </w:trPr>
        <w:tc>
          <w:tcPr>
            <w:tcW w:w="2625"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lastRenderedPageBreak/>
              <w:t>гостиницы</w:t>
            </w:r>
          </w:p>
        </w:tc>
        <w:tc>
          <w:tcPr>
            <w:tcW w:w="2375" w:type="pct"/>
            <w:tcBorders>
              <w:top w:val="single" w:sz="4"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встроенные, встроенно-пристроенные и пристроенные подземные автостоянки для сотрудников и проживающих в гостинице, открытые гостевые автостоянки;</w:t>
            </w:r>
          </w:p>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объекты, связанные с эксплуатацией гостиницы (сооружения локального инженерного обеспечения, гаражи служебного транспорта, объекты, обеспечивающие безопасность, площадки для сбора мусора, малые архитектурные формы, озеленение и т.п.) ;</w:t>
            </w:r>
          </w:p>
        </w:tc>
      </w:tr>
      <w:tr w:rsidR="005320BF" w:rsidRPr="00773C9E" w:rsidTr="00342D91">
        <w:trPr>
          <w:cantSplit/>
          <w:trHeight w:val="1602"/>
        </w:trPr>
        <w:tc>
          <w:tcPr>
            <w:tcW w:w="2625" w:type="pct"/>
            <w:tcBorders>
              <w:top w:val="single" w:sz="6" w:space="0" w:color="auto"/>
              <w:left w:val="single" w:sz="6" w:space="0" w:color="auto"/>
              <w:bottom w:val="single" w:sz="4" w:space="0" w:color="auto"/>
              <w:right w:val="single" w:sz="6" w:space="0" w:color="auto"/>
            </w:tcBorders>
          </w:tcPr>
          <w:p w:rsidR="005320BF" w:rsidRPr="00773C9E" w:rsidRDefault="005320BF" w:rsidP="00247EF7">
            <w:pPr>
              <w:pStyle w:val="ConsPlusCell"/>
              <w:jc w:val="both"/>
              <w:rPr>
                <w:rFonts w:ascii="Times New Roman" w:hAnsi="Times New Roman" w:cs="Times New Roman"/>
                <w:sz w:val="24"/>
                <w:szCs w:val="24"/>
              </w:rPr>
            </w:pPr>
            <w:r w:rsidRPr="00773C9E">
              <w:rPr>
                <w:rFonts w:ascii="Times New Roman" w:hAnsi="Times New Roman" w:cs="Times New Roman"/>
                <w:sz w:val="24"/>
                <w:szCs w:val="24"/>
              </w:rPr>
              <w:t>научно-исследовательские, проектные институты, лаборатории и производственные предприятия, не имеющие санитарно-защитных зон</w:t>
            </w:r>
          </w:p>
        </w:tc>
        <w:tc>
          <w:tcPr>
            <w:tcW w:w="2375" w:type="pct"/>
            <w:tcBorders>
              <w:top w:val="single" w:sz="6" w:space="0" w:color="auto"/>
              <w:left w:val="single" w:sz="6" w:space="0" w:color="auto"/>
              <w:bottom w:val="single" w:sz="4"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встроенные, встроенно-пристроенные и пристроенные подземные автостоянки для сотрудников, открытые гостевые автостоянки;</w:t>
            </w:r>
          </w:p>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проезды, проходы, площадки для сбора мусора, малые архитектурные формы, озеленение;</w:t>
            </w:r>
          </w:p>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сооружения и устройства сетей инженерно-технического обеспечения;</w:t>
            </w:r>
          </w:p>
        </w:tc>
      </w:tr>
      <w:tr w:rsidR="005320BF" w:rsidRPr="00773C9E" w:rsidTr="00342D91">
        <w:trPr>
          <w:cantSplit/>
          <w:trHeight w:val="960"/>
        </w:trPr>
        <w:tc>
          <w:tcPr>
            <w:tcW w:w="2625" w:type="pct"/>
            <w:tcBorders>
              <w:top w:val="single" w:sz="4"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предприятия розничной торговли, общественного питания и бытового обслуживания населения, службы доставки, не поименованные в перечне основных видов разрешенного использования, в том числе встроенные и (или) пристроенные к объектам иного назначения</w:t>
            </w:r>
          </w:p>
        </w:tc>
        <w:tc>
          <w:tcPr>
            <w:tcW w:w="2375" w:type="pct"/>
            <w:tcBorders>
              <w:top w:val="single" w:sz="4"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хозяйственные постройки, гостевые автостоянки, сооружения локального инженерного обеспечения, гаражи служебного автотранспорта, здания и сооружения для размещения служб охраны и наблюдения, площадки для сбора мусора;</w:t>
            </w:r>
          </w:p>
        </w:tc>
      </w:tr>
      <w:tr w:rsidR="005320BF" w:rsidRPr="00773C9E" w:rsidTr="00AF3746">
        <w:trPr>
          <w:cantSplit/>
          <w:trHeight w:val="382"/>
        </w:trPr>
        <w:tc>
          <w:tcPr>
            <w:tcW w:w="2625"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ветеринарные лечебницы для мелких домашних животных</w:t>
            </w:r>
          </w:p>
        </w:tc>
        <w:tc>
          <w:tcPr>
            <w:tcW w:w="2375"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гостевые автостоянки, площадки для сбора мусора;</w:t>
            </w:r>
          </w:p>
        </w:tc>
      </w:tr>
      <w:tr w:rsidR="005320BF" w:rsidRPr="00773C9E" w:rsidTr="00AF3746">
        <w:trPr>
          <w:cantSplit/>
          <w:trHeight w:val="1680"/>
        </w:trPr>
        <w:tc>
          <w:tcPr>
            <w:tcW w:w="2625"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торгово-развлекательные и спортивно-развлекательные комплексы, аквапарки, яхт-клубы, лодочные станции</w:t>
            </w:r>
          </w:p>
        </w:tc>
        <w:tc>
          <w:tcPr>
            <w:tcW w:w="2375"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гостевые автостоянки, раздевальные и душевые помещения для персонала и посетителей спортивно-развлекательных и культурно-развлекательных объектов, здания и сооружения, технологически связанные с проведением спортивных и культурно-развлекательных мероприятий, кинотеатры, места для игры в боулинг, фонтаны, территории озеленения общего пользования, парки, скверы, площадки для сбора мусора;</w:t>
            </w:r>
          </w:p>
        </w:tc>
      </w:tr>
      <w:tr w:rsidR="005320BF" w:rsidRPr="00773C9E" w:rsidTr="00AF3746">
        <w:trPr>
          <w:cantSplit/>
          <w:trHeight w:val="160"/>
        </w:trPr>
        <w:tc>
          <w:tcPr>
            <w:tcW w:w="2625"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рынки, оптовые и мелкооптовые магазины</w:t>
            </w:r>
          </w:p>
        </w:tc>
        <w:tc>
          <w:tcPr>
            <w:tcW w:w="2375"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гостевые автостоянки, площадки для сбора мусора;</w:t>
            </w:r>
          </w:p>
        </w:tc>
      </w:tr>
      <w:tr w:rsidR="005320BF" w:rsidRPr="00773C9E" w:rsidTr="00AF3746">
        <w:trPr>
          <w:cantSplit/>
          <w:trHeight w:val="480"/>
        </w:trPr>
        <w:tc>
          <w:tcPr>
            <w:tcW w:w="2625"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временные (сезонные) павильоны розничной торговли и обслуживания населения</w:t>
            </w:r>
          </w:p>
        </w:tc>
        <w:tc>
          <w:tcPr>
            <w:tcW w:w="2375"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гостевые автостоянки, площадки для сбора мусора;</w:t>
            </w:r>
          </w:p>
        </w:tc>
      </w:tr>
      <w:tr w:rsidR="005320BF" w:rsidRPr="00773C9E" w:rsidTr="00AF3746">
        <w:trPr>
          <w:cantSplit/>
          <w:trHeight w:val="480"/>
        </w:trPr>
        <w:tc>
          <w:tcPr>
            <w:tcW w:w="2625"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proofErr w:type="spellStart"/>
            <w:r w:rsidRPr="00773C9E">
              <w:rPr>
                <w:rFonts w:ascii="Times New Roman" w:hAnsi="Times New Roman" w:cs="Times New Roman"/>
                <w:sz w:val="24"/>
                <w:szCs w:val="24"/>
              </w:rPr>
              <w:t>фитнес-клубы</w:t>
            </w:r>
            <w:proofErr w:type="spellEnd"/>
            <w:r w:rsidRPr="00773C9E">
              <w:rPr>
                <w:rFonts w:ascii="Times New Roman" w:hAnsi="Times New Roman" w:cs="Times New Roman"/>
                <w:sz w:val="24"/>
                <w:szCs w:val="24"/>
              </w:rPr>
              <w:t>, бани, сауны общего пользования</w:t>
            </w:r>
          </w:p>
        </w:tc>
        <w:tc>
          <w:tcPr>
            <w:tcW w:w="2375"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гостевые автостоянки, хозяйственные постройки, бассейны, сооружения локального инженерного обеспечения, площадки для сбора мусора;</w:t>
            </w:r>
          </w:p>
        </w:tc>
      </w:tr>
      <w:tr w:rsidR="005320BF" w:rsidRPr="00773C9E" w:rsidTr="00AF3746">
        <w:trPr>
          <w:cantSplit/>
          <w:trHeight w:val="1043"/>
        </w:trPr>
        <w:tc>
          <w:tcPr>
            <w:tcW w:w="2625" w:type="pct"/>
            <w:tcBorders>
              <w:top w:val="single" w:sz="6" w:space="0" w:color="auto"/>
              <w:left w:val="single" w:sz="6" w:space="0" w:color="auto"/>
              <w:right w:val="single" w:sz="6" w:space="0" w:color="auto"/>
            </w:tcBorders>
          </w:tcPr>
          <w:p w:rsidR="005320BF" w:rsidRPr="00773C9E" w:rsidRDefault="005320BF" w:rsidP="00247EF7">
            <w:pPr>
              <w:pStyle w:val="ConsPlusCell"/>
              <w:jc w:val="both"/>
              <w:rPr>
                <w:rFonts w:ascii="Times New Roman" w:hAnsi="Times New Roman" w:cs="Times New Roman"/>
                <w:sz w:val="24"/>
                <w:szCs w:val="24"/>
              </w:rPr>
            </w:pPr>
            <w:r w:rsidRPr="00773C9E">
              <w:rPr>
                <w:rFonts w:ascii="Times New Roman" w:hAnsi="Times New Roman" w:cs="Times New Roman"/>
                <w:sz w:val="24"/>
                <w:szCs w:val="24"/>
              </w:rPr>
              <w:lastRenderedPageBreak/>
              <w:t>подземные, подземно-наземные, наземные одно - и многоуровневые открытые и (или) закрытые автостоянки, в том числе: с эксплуатируемой кровлей, со встроенными и (или) пристроенными объектами автосервиса или иного нежилого назначения.</w:t>
            </w:r>
          </w:p>
        </w:tc>
        <w:tc>
          <w:tcPr>
            <w:tcW w:w="2375" w:type="pct"/>
            <w:tcBorders>
              <w:top w:val="single" w:sz="6" w:space="0" w:color="auto"/>
              <w:left w:val="single" w:sz="6" w:space="0" w:color="auto"/>
              <w:bottom w:val="nil"/>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сооружения локального инженерного обеспечения, встроенные и (или) пристроенные объекты автосервиса (посты ТО и ТР, диагностирования и регулировочных работ, мойки) и (или) иного нежилого назначения;</w:t>
            </w:r>
          </w:p>
        </w:tc>
      </w:tr>
      <w:tr w:rsidR="005320BF" w:rsidRPr="00773C9E" w:rsidTr="00AF3746">
        <w:trPr>
          <w:cantSplit/>
          <w:trHeight w:val="480"/>
        </w:trPr>
        <w:tc>
          <w:tcPr>
            <w:tcW w:w="2625"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приемные пункты вторичного сырья</w:t>
            </w:r>
          </w:p>
        </w:tc>
        <w:tc>
          <w:tcPr>
            <w:tcW w:w="2375"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гостевые автостоянки, складские постройки, площадки для сбора мусора;</w:t>
            </w:r>
          </w:p>
        </w:tc>
      </w:tr>
      <w:tr w:rsidR="005320BF" w:rsidRPr="00773C9E" w:rsidTr="00AF3746">
        <w:trPr>
          <w:cantSplit/>
          <w:trHeight w:val="720"/>
        </w:trPr>
        <w:tc>
          <w:tcPr>
            <w:tcW w:w="2625"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спортивно-оздоровительного комплекса, физкультурно-спортивные комплексы, включающие в свой состав открытые спортивные сооружения с трибунами для размещения зрителей</w:t>
            </w:r>
          </w:p>
        </w:tc>
        <w:tc>
          <w:tcPr>
            <w:tcW w:w="2375" w:type="pct"/>
            <w:vMerge w:val="restart"/>
            <w:tcBorders>
              <w:top w:val="single" w:sz="6" w:space="0" w:color="auto"/>
              <w:left w:val="single" w:sz="6" w:space="0" w:color="auto"/>
              <w:bottom w:val="nil"/>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гостевые автостоянки, раздевальные и душевые помещения для посетителей спортивных объектов, здания и сооружения, технологически связанные с проведением спортивных соревнований и физкультурных мероприятий, площадки для сбора мусора;</w:t>
            </w:r>
          </w:p>
        </w:tc>
      </w:tr>
      <w:tr w:rsidR="005320BF" w:rsidRPr="00773C9E" w:rsidTr="00AF3746">
        <w:trPr>
          <w:cantSplit/>
          <w:trHeight w:val="360"/>
        </w:trPr>
        <w:tc>
          <w:tcPr>
            <w:tcW w:w="2625"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 xml:space="preserve">общественные бассейны, в т.ч. с открытыми (летними) ваннами </w:t>
            </w:r>
          </w:p>
        </w:tc>
        <w:tc>
          <w:tcPr>
            <w:tcW w:w="2375" w:type="pct"/>
            <w:vMerge/>
            <w:tcBorders>
              <w:top w:val="nil"/>
              <w:left w:val="single" w:sz="6" w:space="0" w:color="auto"/>
              <w:bottom w:val="nil"/>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p>
        </w:tc>
      </w:tr>
      <w:tr w:rsidR="005320BF" w:rsidRPr="00773C9E" w:rsidTr="00AF3746">
        <w:trPr>
          <w:cantSplit/>
          <w:trHeight w:val="360"/>
        </w:trPr>
        <w:tc>
          <w:tcPr>
            <w:tcW w:w="2625"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открытые площадки для занятий групповыми видами спорта</w:t>
            </w:r>
          </w:p>
        </w:tc>
        <w:tc>
          <w:tcPr>
            <w:tcW w:w="2375" w:type="pct"/>
            <w:vMerge/>
            <w:tcBorders>
              <w:top w:val="nil"/>
              <w:left w:val="single" w:sz="6" w:space="0" w:color="auto"/>
              <w:bottom w:val="nil"/>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p>
        </w:tc>
      </w:tr>
      <w:tr w:rsidR="005320BF" w:rsidRPr="00773C9E" w:rsidTr="00AF3746">
        <w:trPr>
          <w:cantSplit/>
          <w:trHeight w:val="600"/>
        </w:trPr>
        <w:tc>
          <w:tcPr>
            <w:tcW w:w="2625"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крытые и открытые физкультурно-спортивные сооружения (теннисные корты, волейбольные, баскетбольные площадки и др.)</w:t>
            </w:r>
          </w:p>
        </w:tc>
        <w:tc>
          <w:tcPr>
            <w:tcW w:w="2375" w:type="pct"/>
            <w:vMerge/>
            <w:tcBorders>
              <w:top w:val="nil"/>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p>
        </w:tc>
      </w:tr>
      <w:tr w:rsidR="005320BF" w:rsidRPr="00773C9E" w:rsidTr="00AF3746">
        <w:trPr>
          <w:cantSplit/>
          <w:trHeight w:val="1200"/>
        </w:trPr>
        <w:tc>
          <w:tcPr>
            <w:tcW w:w="2625"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здания и сооружения культовых учреждений</w:t>
            </w:r>
          </w:p>
        </w:tc>
        <w:tc>
          <w:tcPr>
            <w:tcW w:w="2375"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 xml:space="preserve">храм, </w:t>
            </w:r>
            <w:proofErr w:type="spellStart"/>
            <w:r w:rsidRPr="00773C9E">
              <w:rPr>
                <w:rFonts w:ascii="Times New Roman" w:hAnsi="Times New Roman" w:cs="Times New Roman"/>
                <w:sz w:val="24"/>
                <w:szCs w:val="24"/>
              </w:rPr>
              <w:t>крещальня</w:t>
            </w:r>
            <w:proofErr w:type="spellEnd"/>
            <w:r w:rsidRPr="00773C9E">
              <w:rPr>
                <w:rFonts w:ascii="Times New Roman" w:hAnsi="Times New Roman" w:cs="Times New Roman"/>
                <w:sz w:val="24"/>
                <w:szCs w:val="24"/>
              </w:rPr>
              <w:t>, часовня, церковно-причтовый дом, здания хозяйственных служб, церковная лавка, воскресная школа (гимназия), гостиница, богадельня, медицинский пункт, жилые дома причта, гаражи служебного автотранспорта, гостевые автостоянки, сооружения локального инженерного обеспечения, площадки для сбора мусора и иные объекты в соответствии с требованиями нормативных документов;</w:t>
            </w:r>
          </w:p>
        </w:tc>
      </w:tr>
      <w:tr w:rsidR="005320BF" w:rsidRPr="00773C9E" w:rsidTr="00AF3746">
        <w:trPr>
          <w:cantSplit/>
          <w:trHeight w:val="840"/>
        </w:trPr>
        <w:tc>
          <w:tcPr>
            <w:tcW w:w="2625"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 xml:space="preserve">автосервис </w:t>
            </w:r>
          </w:p>
        </w:tc>
        <w:tc>
          <w:tcPr>
            <w:tcW w:w="2375"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jc w:val="both"/>
              <w:rPr>
                <w:rFonts w:ascii="Times New Roman" w:hAnsi="Times New Roman" w:cs="Times New Roman"/>
                <w:sz w:val="24"/>
                <w:szCs w:val="24"/>
              </w:rPr>
            </w:pPr>
            <w:r w:rsidRPr="00773C9E">
              <w:rPr>
                <w:rFonts w:ascii="Times New Roman" w:hAnsi="Times New Roman" w:cs="Times New Roman"/>
                <w:sz w:val="24"/>
                <w:szCs w:val="24"/>
              </w:rPr>
              <w:t xml:space="preserve">магазины сопутствующих товаров, </w:t>
            </w:r>
            <w:proofErr w:type="spellStart"/>
            <w:r w:rsidRPr="00773C9E">
              <w:rPr>
                <w:rFonts w:ascii="Times New Roman" w:hAnsi="Times New Roman" w:cs="Times New Roman"/>
                <w:sz w:val="24"/>
                <w:szCs w:val="24"/>
              </w:rPr>
              <w:t>автомойки</w:t>
            </w:r>
            <w:proofErr w:type="spellEnd"/>
            <w:r w:rsidRPr="00773C9E">
              <w:rPr>
                <w:rFonts w:ascii="Times New Roman" w:hAnsi="Times New Roman" w:cs="Times New Roman"/>
                <w:sz w:val="24"/>
                <w:szCs w:val="24"/>
              </w:rPr>
              <w:t xml:space="preserve"> , гостевые автостоянки, площадки для сбора мусора, общественные туалеты, локальные очистные сооружения, проезды, проходы;</w:t>
            </w:r>
          </w:p>
        </w:tc>
      </w:tr>
      <w:tr w:rsidR="005320BF" w:rsidRPr="00773C9E" w:rsidTr="00AF3746">
        <w:trPr>
          <w:cantSplit/>
          <w:trHeight w:val="482"/>
        </w:trPr>
        <w:tc>
          <w:tcPr>
            <w:tcW w:w="2625"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автозаправочные станции для заправки легкового транспорта жидким моторным топливом (бензин, дизельное топливо)</w:t>
            </w:r>
          </w:p>
        </w:tc>
        <w:tc>
          <w:tcPr>
            <w:tcW w:w="2375"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jc w:val="both"/>
              <w:rPr>
                <w:rFonts w:ascii="Times New Roman" w:hAnsi="Times New Roman" w:cs="Times New Roman"/>
                <w:sz w:val="24"/>
                <w:szCs w:val="24"/>
              </w:rPr>
            </w:pPr>
            <w:r w:rsidRPr="00773C9E">
              <w:rPr>
                <w:rFonts w:ascii="Times New Roman" w:hAnsi="Times New Roman" w:cs="Times New Roman"/>
                <w:sz w:val="24"/>
                <w:szCs w:val="24"/>
              </w:rPr>
              <w:t xml:space="preserve">магазины, кафе, </w:t>
            </w:r>
            <w:proofErr w:type="spellStart"/>
            <w:r w:rsidRPr="00773C9E">
              <w:rPr>
                <w:rFonts w:ascii="Times New Roman" w:hAnsi="Times New Roman" w:cs="Times New Roman"/>
                <w:sz w:val="24"/>
                <w:szCs w:val="24"/>
              </w:rPr>
              <w:t>автомойки</w:t>
            </w:r>
            <w:proofErr w:type="spellEnd"/>
            <w:r w:rsidRPr="00773C9E">
              <w:rPr>
                <w:rFonts w:ascii="Times New Roman" w:hAnsi="Times New Roman" w:cs="Times New Roman"/>
                <w:sz w:val="24"/>
                <w:szCs w:val="24"/>
              </w:rPr>
              <w:t>, площадки для сбора мусора, общественные туалеты, локальные очистные сооружения, проезды, проходы;</w:t>
            </w:r>
          </w:p>
        </w:tc>
      </w:tr>
      <w:tr w:rsidR="005320BF" w:rsidRPr="00773C9E" w:rsidTr="00AF3746">
        <w:trPr>
          <w:cantSplit/>
          <w:trHeight w:val="840"/>
        </w:trPr>
        <w:tc>
          <w:tcPr>
            <w:tcW w:w="2625"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proofErr w:type="spellStart"/>
            <w:r w:rsidRPr="00773C9E">
              <w:rPr>
                <w:rFonts w:ascii="Times New Roman" w:hAnsi="Times New Roman" w:cs="Times New Roman"/>
                <w:sz w:val="24"/>
                <w:szCs w:val="24"/>
              </w:rPr>
              <w:t>автомойки</w:t>
            </w:r>
            <w:proofErr w:type="spellEnd"/>
          </w:p>
        </w:tc>
        <w:tc>
          <w:tcPr>
            <w:tcW w:w="2375"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jc w:val="both"/>
              <w:rPr>
                <w:rFonts w:ascii="Times New Roman" w:hAnsi="Times New Roman" w:cs="Times New Roman"/>
                <w:sz w:val="24"/>
                <w:szCs w:val="24"/>
              </w:rPr>
            </w:pPr>
            <w:r w:rsidRPr="00773C9E">
              <w:rPr>
                <w:rFonts w:ascii="Times New Roman" w:hAnsi="Times New Roman" w:cs="Times New Roman"/>
                <w:sz w:val="24"/>
                <w:szCs w:val="24"/>
              </w:rPr>
              <w:t>магазины сопутствующих товаров, автосервис, локальные очистные сооружения, гостевые автостоянки, площадки для сбора мусора, общественные туалеты;</w:t>
            </w:r>
          </w:p>
        </w:tc>
      </w:tr>
      <w:tr w:rsidR="005320BF" w:rsidRPr="00773C9E" w:rsidTr="00AF3746">
        <w:trPr>
          <w:cantSplit/>
          <w:trHeight w:val="1080"/>
        </w:trPr>
        <w:tc>
          <w:tcPr>
            <w:tcW w:w="2625"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lastRenderedPageBreak/>
              <w:t>парки и скверы, территории озеленения общего пользования, мемориальные комплексы, монументы, памятники и памятные знаки</w:t>
            </w:r>
          </w:p>
        </w:tc>
        <w:tc>
          <w:tcPr>
            <w:tcW w:w="2375"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здания и сооружения для размещения служб обслуживания, охраны и наблюдения, гостевые автостоянки, магазины, кафе, пункты оказания первой медицинской помощи, общественные туалеты, складские постройки, площадки для сбора мусора.</w:t>
            </w:r>
          </w:p>
        </w:tc>
      </w:tr>
    </w:tbl>
    <w:p w:rsidR="005320BF" w:rsidRPr="00E732CB" w:rsidRDefault="005320BF" w:rsidP="00247EF7">
      <w:pPr>
        <w:autoSpaceDE w:val="0"/>
        <w:autoSpaceDN w:val="0"/>
        <w:adjustRightInd w:val="0"/>
        <w:ind w:firstLine="561"/>
        <w:jc w:val="both"/>
        <w:rPr>
          <w:rFonts w:ascii="Times New Roman" w:hAnsi="Times New Roman"/>
          <w:sz w:val="24"/>
          <w:szCs w:val="24"/>
        </w:rPr>
      </w:pPr>
    </w:p>
    <w:tbl>
      <w:tblPr>
        <w:tblpPr w:leftFromText="180" w:rightFromText="180" w:vertAnchor="text" w:horzAnchor="page" w:tblpX="1689" w:tblpY="355"/>
        <w:tblW w:w="5000" w:type="pct"/>
        <w:tblCellMar>
          <w:left w:w="70" w:type="dxa"/>
          <w:right w:w="70" w:type="dxa"/>
        </w:tblCellMar>
        <w:tblLook w:val="0000"/>
      </w:tblPr>
      <w:tblGrid>
        <w:gridCol w:w="2250"/>
        <w:gridCol w:w="7245"/>
      </w:tblGrid>
      <w:tr w:rsidR="005320BF" w:rsidRPr="00773C9E" w:rsidTr="00FA0615">
        <w:trPr>
          <w:cantSplit/>
          <w:trHeight w:val="240"/>
        </w:trPr>
        <w:tc>
          <w:tcPr>
            <w:tcW w:w="5000" w:type="pct"/>
            <w:gridSpan w:val="2"/>
            <w:tcBorders>
              <w:top w:val="single" w:sz="6" w:space="0" w:color="auto"/>
              <w:left w:val="single" w:sz="6" w:space="0" w:color="auto"/>
              <w:bottom w:val="single" w:sz="6" w:space="0" w:color="auto"/>
              <w:right w:val="single" w:sz="6" w:space="0" w:color="auto"/>
            </w:tcBorders>
          </w:tcPr>
          <w:p w:rsidR="005320BF" w:rsidRPr="00773C9E" w:rsidRDefault="005320BF" w:rsidP="00FA0615">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Площадь земельного участка</w:t>
            </w:r>
          </w:p>
        </w:tc>
      </w:tr>
      <w:tr w:rsidR="005320BF" w:rsidRPr="00773C9E" w:rsidTr="00FA0615">
        <w:trPr>
          <w:cantSplit/>
          <w:trHeight w:val="246"/>
        </w:trPr>
        <w:tc>
          <w:tcPr>
            <w:tcW w:w="1185" w:type="pct"/>
            <w:tcBorders>
              <w:top w:val="single" w:sz="6" w:space="0" w:color="auto"/>
              <w:left w:val="single" w:sz="6" w:space="0" w:color="auto"/>
              <w:bottom w:val="nil"/>
              <w:right w:val="single" w:sz="6" w:space="0" w:color="auto"/>
            </w:tcBorders>
          </w:tcPr>
          <w:p w:rsidR="005320BF" w:rsidRPr="00773C9E" w:rsidRDefault="005320BF" w:rsidP="00FA0615">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максимальная</w:t>
            </w:r>
          </w:p>
        </w:tc>
        <w:tc>
          <w:tcPr>
            <w:tcW w:w="3815" w:type="pct"/>
            <w:tcBorders>
              <w:top w:val="single" w:sz="6" w:space="0" w:color="auto"/>
              <w:left w:val="single" w:sz="6" w:space="0" w:color="auto"/>
              <w:right w:val="single" w:sz="6" w:space="0" w:color="auto"/>
            </w:tcBorders>
          </w:tcPr>
          <w:p w:rsidR="005320BF" w:rsidRPr="00773C9E" w:rsidRDefault="005320BF" w:rsidP="00FA0615">
            <w:pPr>
              <w:pStyle w:val="ConsPlusCell"/>
              <w:jc w:val="both"/>
              <w:rPr>
                <w:rFonts w:ascii="Times New Roman" w:hAnsi="Times New Roman" w:cs="Times New Roman"/>
                <w:sz w:val="24"/>
                <w:szCs w:val="24"/>
              </w:rPr>
            </w:pPr>
            <w:r w:rsidRPr="00773C9E">
              <w:rPr>
                <w:rFonts w:ascii="Times New Roman" w:hAnsi="Times New Roman" w:cs="Times New Roman"/>
                <w:sz w:val="24"/>
                <w:szCs w:val="24"/>
              </w:rPr>
              <w:t>не нормируется</w:t>
            </w:r>
          </w:p>
        </w:tc>
      </w:tr>
      <w:tr w:rsidR="005320BF" w:rsidRPr="00773C9E" w:rsidTr="00FA0615">
        <w:trPr>
          <w:cantSplit/>
          <w:trHeight w:val="160"/>
        </w:trPr>
        <w:tc>
          <w:tcPr>
            <w:tcW w:w="1185" w:type="pct"/>
            <w:vMerge w:val="restart"/>
            <w:tcBorders>
              <w:top w:val="single" w:sz="6" w:space="0" w:color="auto"/>
              <w:left w:val="single" w:sz="6" w:space="0" w:color="auto"/>
              <w:bottom w:val="nil"/>
              <w:right w:val="single" w:sz="6" w:space="0" w:color="auto"/>
            </w:tcBorders>
          </w:tcPr>
          <w:p w:rsidR="005320BF" w:rsidRPr="00773C9E" w:rsidRDefault="005320BF" w:rsidP="00FA0615">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минимальная</w:t>
            </w:r>
          </w:p>
        </w:tc>
        <w:tc>
          <w:tcPr>
            <w:tcW w:w="3815" w:type="pct"/>
            <w:tcBorders>
              <w:top w:val="single" w:sz="6" w:space="0" w:color="auto"/>
              <w:left w:val="single" w:sz="6" w:space="0" w:color="auto"/>
              <w:bottom w:val="single" w:sz="6" w:space="0" w:color="auto"/>
              <w:right w:val="single" w:sz="6" w:space="0" w:color="auto"/>
            </w:tcBorders>
          </w:tcPr>
          <w:p w:rsidR="005320BF" w:rsidRPr="00773C9E" w:rsidRDefault="005320BF" w:rsidP="00FA0615">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200 кв. м (для индивидуального жилищного строительства)</w:t>
            </w:r>
          </w:p>
        </w:tc>
      </w:tr>
      <w:tr w:rsidR="005320BF" w:rsidRPr="00773C9E" w:rsidTr="00FA0615">
        <w:trPr>
          <w:cantSplit/>
          <w:trHeight w:val="600"/>
        </w:trPr>
        <w:tc>
          <w:tcPr>
            <w:tcW w:w="1185" w:type="pct"/>
            <w:vMerge/>
            <w:tcBorders>
              <w:top w:val="nil"/>
              <w:left w:val="single" w:sz="6" w:space="0" w:color="auto"/>
              <w:bottom w:val="single" w:sz="6" w:space="0" w:color="auto"/>
              <w:right w:val="single" w:sz="6" w:space="0" w:color="auto"/>
            </w:tcBorders>
          </w:tcPr>
          <w:p w:rsidR="005320BF" w:rsidRPr="00773C9E" w:rsidRDefault="005320BF" w:rsidP="00FA0615">
            <w:pPr>
              <w:pStyle w:val="ConsPlusCell"/>
              <w:widowControl/>
              <w:jc w:val="both"/>
              <w:rPr>
                <w:rFonts w:ascii="Times New Roman" w:hAnsi="Times New Roman" w:cs="Times New Roman"/>
                <w:sz w:val="24"/>
                <w:szCs w:val="24"/>
              </w:rPr>
            </w:pPr>
          </w:p>
        </w:tc>
        <w:tc>
          <w:tcPr>
            <w:tcW w:w="3815" w:type="pct"/>
            <w:tcBorders>
              <w:top w:val="single" w:sz="6" w:space="0" w:color="auto"/>
              <w:left w:val="single" w:sz="6" w:space="0" w:color="auto"/>
              <w:bottom w:val="single" w:sz="6" w:space="0" w:color="auto"/>
              <w:right w:val="single" w:sz="6" w:space="0" w:color="auto"/>
            </w:tcBorders>
          </w:tcPr>
          <w:p w:rsidR="005320BF" w:rsidRPr="00773C9E" w:rsidRDefault="005320BF" w:rsidP="00FA0615">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для многоквартирных жилых домов и всех видов использования объектов капитального строительства нормируется техническими регламентами, региональными и местными нормативами градостроительного проектирования</w:t>
            </w:r>
          </w:p>
        </w:tc>
      </w:tr>
      <w:tr w:rsidR="005320BF" w:rsidRPr="00773C9E" w:rsidTr="00FA0615">
        <w:trPr>
          <w:cantSplit/>
          <w:trHeight w:val="240"/>
        </w:trPr>
        <w:tc>
          <w:tcPr>
            <w:tcW w:w="5000" w:type="pct"/>
            <w:gridSpan w:val="2"/>
            <w:tcBorders>
              <w:top w:val="single" w:sz="6" w:space="0" w:color="auto"/>
              <w:left w:val="single" w:sz="6" w:space="0" w:color="auto"/>
              <w:bottom w:val="single" w:sz="6" w:space="0" w:color="auto"/>
              <w:right w:val="single" w:sz="6" w:space="0" w:color="auto"/>
            </w:tcBorders>
          </w:tcPr>
          <w:p w:rsidR="005320BF" w:rsidRPr="00773C9E" w:rsidRDefault="005320BF" w:rsidP="00FA0615">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Этажность (количество наземных этажей)</w:t>
            </w:r>
          </w:p>
        </w:tc>
      </w:tr>
      <w:tr w:rsidR="005320BF" w:rsidRPr="00773C9E" w:rsidTr="00FA0615">
        <w:trPr>
          <w:cantSplit/>
          <w:trHeight w:val="240"/>
        </w:trPr>
        <w:tc>
          <w:tcPr>
            <w:tcW w:w="1185" w:type="pct"/>
            <w:vMerge w:val="restart"/>
            <w:tcBorders>
              <w:top w:val="single" w:sz="6" w:space="0" w:color="auto"/>
              <w:left w:val="single" w:sz="6" w:space="0" w:color="auto"/>
              <w:bottom w:val="nil"/>
              <w:right w:val="single" w:sz="6" w:space="0" w:color="auto"/>
            </w:tcBorders>
          </w:tcPr>
          <w:p w:rsidR="005320BF" w:rsidRPr="00773C9E" w:rsidRDefault="005320BF" w:rsidP="00FA0615">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максимальное</w:t>
            </w:r>
          </w:p>
        </w:tc>
        <w:tc>
          <w:tcPr>
            <w:tcW w:w="3815" w:type="pct"/>
            <w:tcBorders>
              <w:top w:val="single" w:sz="6" w:space="0" w:color="auto"/>
              <w:left w:val="single" w:sz="6" w:space="0" w:color="auto"/>
              <w:bottom w:val="single" w:sz="6" w:space="0" w:color="auto"/>
              <w:right w:val="single" w:sz="6" w:space="0" w:color="auto"/>
            </w:tcBorders>
          </w:tcPr>
          <w:p w:rsidR="005320BF" w:rsidRPr="00773C9E" w:rsidRDefault="005320BF" w:rsidP="00FA0615">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3 (для индивидуального жилищного строительства)</w:t>
            </w:r>
          </w:p>
        </w:tc>
      </w:tr>
      <w:tr w:rsidR="005320BF" w:rsidRPr="00773C9E" w:rsidTr="00FA0615">
        <w:trPr>
          <w:cantSplit/>
          <w:trHeight w:val="324"/>
        </w:trPr>
        <w:tc>
          <w:tcPr>
            <w:tcW w:w="1185" w:type="pct"/>
            <w:vMerge/>
            <w:tcBorders>
              <w:top w:val="nil"/>
              <w:left w:val="single" w:sz="6" w:space="0" w:color="auto"/>
              <w:bottom w:val="single" w:sz="6" w:space="0" w:color="auto"/>
              <w:right w:val="single" w:sz="6" w:space="0" w:color="auto"/>
            </w:tcBorders>
          </w:tcPr>
          <w:p w:rsidR="005320BF" w:rsidRPr="00773C9E" w:rsidRDefault="005320BF" w:rsidP="00FA0615">
            <w:pPr>
              <w:pStyle w:val="ConsPlusCell"/>
              <w:widowControl/>
              <w:jc w:val="both"/>
              <w:rPr>
                <w:rFonts w:ascii="Times New Roman" w:hAnsi="Times New Roman" w:cs="Times New Roman"/>
                <w:sz w:val="24"/>
                <w:szCs w:val="24"/>
              </w:rPr>
            </w:pPr>
          </w:p>
        </w:tc>
        <w:tc>
          <w:tcPr>
            <w:tcW w:w="3815" w:type="pct"/>
            <w:tcBorders>
              <w:top w:val="single" w:sz="6" w:space="0" w:color="auto"/>
              <w:left w:val="single" w:sz="6" w:space="0" w:color="auto"/>
              <w:bottom w:val="single" w:sz="6" w:space="0" w:color="auto"/>
              <w:right w:val="single" w:sz="6" w:space="0" w:color="auto"/>
            </w:tcBorders>
          </w:tcPr>
          <w:p w:rsidR="005320BF" w:rsidRPr="00773C9E" w:rsidRDefault="005320BF" w:rsidP="00FA0615">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4 (для многоквартирных жилых домов и всех видов использования объектов капитального строительства)</w:t>
            </w:r>
          </w:p>
        </w:tc>
      </w:tr>
      <w:tr w:rsidR="005320BF" w:rsidRPr="00773C9E" w:rsidTr="00FA0615">
        <w:trPr>
          <w:cantSplit/>
          <w:trHeight w:val="209"/>
        </w:trPr>
        <w:tc>
          <w:tcPr>
            <w:tcW w:w="1185" w:type="pct"/>
            <w:vMerge w:val="restart"/>
            <w:tcBorders>
              <w:top w:val="single" w:sz="6" w:space="0" w:color="auto"/>
              <w:left w:val="single" w:sz="6" w:space="0" w:color="auto"/>
              <w:bottom w:val="nil"/>
              <w:right w:val="single" w:sz="6" w:space="0" w:color="auto"/>
            </w:tcBorders>
          </w:tcPr>
          <w:p w:rsidR="005320BF" w:rsidRPr="00773C9E" w:rsidRDefault="005320BF" w:rsidP="00FA0615">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минимальное</w:t>
            </w:r>
          </w:p>
        </w:tc>
        <w:tc>
          <w:tcPr>
            <w:tcW w:w="3815" w:type="pct"/>
            <w:tcBorders>
              <w:top w:val="single" w:sz="6" w:space="0" w:color="auto"/>
              <w:left w:val="single" w:sz="6" w:space="0" w:color="auto"/>
              <w:bottom w:val="single" w:sz="6" w:space="0" w:color="auto"/>
              <w:right w:val="single" w:sz="6" w:space="0" w:color="auto"/>
            </w:tcBorders>
          </w:tcPr>
          <w:p w:rsidR="005320BF" w:rsidRPr="00773C9E" w:rsidRDefault="005320BF" w:rsidP="00FA0615">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не нормируется (для индивидуального жилищного строительства)</w:t>
            </w:r>
          </w:p>
        </w:tc>
      </w:tr>
      <w:tr w:rsidR="005320BF" w:rsidRPr="00773C9E" w:rsidTr="00FA0615">
        <w:trPr>
          <w:cantSplit/>
          <w:trHeight w:val="360"/>
        </w:trPr>
        <w:tc>
          <w:tcPr>
            <w:tcW w:w="1185" w:type="pct"/>
            <w:vMerge/>
            <w:tcBorders>
              <w:top w:val="nil"/>
              <w:left w:val="single" w:sz="6" w:space="0" w:color="auto"/>
              <w:bottom w:val="single" w:sz="6" w:space="0" w:color="auto"/>
              <w:right w:val="single" w:sz="6" w:space="0" w:color="auto"/>
            </w:tcBorders>
          </w:tcPr>
          <w:p w:rsidR="005320BF" w:rsidRPr="00773C9E" w:rsidRDefault="005320BF" w:rsidP="00FA0615">
            <w:pPr>
              <w:pStyle w:val="ConsPlusCell"/>
              <w:widowControl/>
              <w:jc w:val="both"/>
              <w:rPr>
                <w:rFonts w:ascii="Times New Roman" w:hAnsi="Times New Roman" w:cs="Times New Roman"/>
                <w:sz w:val="24"/>
                <w:szCs w:val="24"/>
              </w:rPr>
            </w:pPr>
          </w:p>
        </w:tc>
        <w:tc>
          <w:tcPr>
            <w:tcW w:w="3815" w:type="pct"/>
            <w:tcBorders>
              <w:top w:val="single" w:sz="6" w:space="0" w:color="auto"/>
              <w:left w:val="single" w:sz="6" w:space="0" w:color="auto"/>
              <w:bottom w:val="single" w:sz="6" w:space="0" w:color="auto"/>
              <w:right w:val="single" w:sz="6" w:space="0" w:color="auto"/>
            </w:tcBorders>
          </w:tcPr>
          <w:p w:rsidR="005320BF" w:rsidRPr="00773C9E" w:rsidRDefault="005320BF" w:rsidP="00FA0615">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2 (для многоквартирных жилых домов и всех видов использования объектов капитального строительства)</w:t>
            </w:r>
          </w:p>
        </w:tc>
      </w:tr>
      <w:tr w:rsidR="005320BF" w:rsidRPr="00773C9E" w:rsidTr="00FA0615">
        <w:trPr>
          <w:cantSplit/>
          <w:trHeight w:val="360"/>
        </w:trPr>
        <w:tc>
          <w:tcPr>
            <w:tcW w:w="5000" w:type="pct"/>
            <w:gridSpan w:val="2"/>
            <w:tcBorders>
              <w:top w:val="single" w:sz="6" w:space="0" w:color="auto"/>
              <w:left w:val="single" w:sz="6" w:space="0" w:color="auto"/>
              <w:bottom w:val="single" w:sz="6" w:space="0" w:color="auto"/>
              <w:right w:val="single" w:sz="6" w:space="0" w:color="auto"/>
            </w:tcBorders>
          </w:tcPr>
          <w:p w:rsidR="005320BF" w:rsidRPr="00773C9E" w:rsidRDefault="005320BF" w:rsidP="00FA0615">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 xml:space="preserve">Высота зданий, сооружений от уровня планировочной отметки участка </w:t>
            </w:r>
          </w:p>
          <w:p w:rsidR="005320BF" w:rsidRPr="00773C9E" w:rsidRDefault="005320BF" w:rsidP="00FA0615">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до конька кровли или верха парапета здания:</w:t>
            </w:r>
          </w:p>
        </w:tc>
      </w:tr>
      <w:tr w:rsidR="005320BF" w:rsidRPr="00773C9E" w:rsidTr="00FA0615">
        <w:trPr>
          <w:cantSplit/>
          <w:trHeight w:val="360"/>
        </w:trPr>
        <w:tc>
          <w:tcPr>
            <w:tcW w:w="1185" w:type="pct"/>
            <w:vMerge w:val="restart"/>
            <w:tcBorders>
              <w:top w:val="single" w:sz="6" w:space="0" w:color="auto"/>
              <w:left w:val="single" w:sz="6" w:space="0" w:color="auto"/>
              <w:bottom w:val="nil"/>
              <w:right w:val="single" w:sz="6" w:space="0" w:color="auto"/>
            </w:tcBorders>
          </w:tcPr>
          <w:p w:rsidR="005320BF" w:rsidRPr="00773C9E" w:rsidRDefault="005320BF" w:rsidP="00FA0615">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максимальная</w:t>
            </w:r>
          </w:p>
        </w:tc>
        <w:tc>
          <w:tcPr>
            <w:tcW w:w="3815" w:type="pct"/>
            <w:tcBorders>
              <w:top w:val="single" w:sz="6" w:space="0" w:color="auto"/>
              <w:left w:val="single" w:sz="6" w:space="0" w:color="auto"/>
              <w:bottom w:val="single" w:sz="6" w:space="0" w:color="auto"/>
              <w:right w:val="single" w:sz="6" w:space="0" w:color="auto"/>
            </w:tcBorders>
          </w:tcPr>
          <w:p w:rsidR="005320BF" w:rsidRPr="00773C9E" w:rsidRDefault="005320BF" w:rsidP="00FA0615">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 xml:space="preserve">12 м (для индивидуальных и блокированных жилых домов </w:t>
            </w:r>
            <w:r w:rsidRPr="00773C9E">
              <w:rPr>
                <w:rFonts w:ascii="Times New Roman" w:hAnsi="Times New Roman" w:cs="Times New Roman"/>
                <w:sz w:val="24"/>
                <w:szCs w:val="24"/>
              </w:rPr>
              <w:br/>
              <w:t>с приусадебными участками)</w:t>
            </w:r>
          </w:p>
        </w:tc>
      </w:tr>
      <w:tr w:rsidR="005320BF" w:rsidRPr="00773C9E" w:rsidTr="00FA0615">
        <w:trPr>
          <w:cantSplit/>
          <w:trHeight w:val="343"/>
        </w:trPr>
        <w:tc>
          <w:tcPr>
            <w:tcW w:w="1185" w:type="pct"/>
            <w:vMerge/>
            <w:tcBorders>
              <w:top w:val="nil"/>
              <w:left w:val="single" w:sz="6" w:space="0" w:color="auto"/>
              <w:bottom w:val="single" w:sz="6" w:space="0" w:color="auto"/>
              <w:right w:val="single" w:sz="6" w:space="0" w:color="auto"/>
            </w:tcBorders>
          </w:tcPr>
          <w:p w:rsidR="005320BF" w:rsidRPr="00773C9E" w:rsidRDefault="005320BF" w:rsidP="00FA0615">
            <w:pPr>
              <w:pStyle w:val="ConsPlusCell"/>
              <w:widowControl/>
              <w:jc w:val="both"/>
              <w:rPr>
                <w:rFonts w:ascii="Times New Roman" w:hAnsi="Times New Roman" w:cs="Times New Roman"/>
                <w:sz w:val="24"/>
                <w:szCs w:val="24"/>
              </w:rPr>
            </w:pPr>
          </w:p>
        </w:tc>
        <w:tc>
          <w:tcPr>
            <w:tcW w:w="3815" w:type="pct"/>
            <w:tcBorders>
              <w:top w:val="single" w:sz="6" w:space="0" w:color="auto"/>
              <w:left w:val="single" w:sz="6" w:space="0" w:color="auto"/>
              <w:bottom w:val="single" w:sz="6" w:space="0" w:color="auto"/>
              <w:right w:val="single" w:sz="6" w:space="0" w:color="auto"/>
            </w:tcBorders>
          </w:tcPr>
          <w:p w:rsidR="005320BF" w:rsidRPr="00773C9E" w:rsidRDefault="005320BF" w:rsidP="00FA0615">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16 м (для многоквартирных жилых домов и всех видов использования объектов капитального строительства)</w:t>
            </w:r>
          </w:p>
        </w:tc>
      </w:tr>
      <w:tr w:rsidR="005320BF" w:rsidRPr="00773C9E" w:rsidTr="00FA0615">
        <w:trPr>
          <w:cantSplit/>
          <w:trHeight w:val="65"/>
        </w:trPr>
        <w:tc>
          <w:tcPr>
            <w:tcW w:w="1185" w:type="pct"/>
            <w:vMerge w:val="restart"/>
            <w:tcBorders>
              <w:top w:val="single" w:sz="6" w:space="0" w:color="auto"/>
              <w:left w:val="single" w:sz="6" w:space="0" w:color="auto"/>
              <w:bottom w:val="nil"/>
              <w:right w:val="single" w:sz="6" w:space="0" w:color="auto"/>
            </w:tcBorders>
          </w:tcPr>
          <w:p w:rsidR="005320BF" w:rsidRPr="00773C9E" w:rsidRDefault="005320BF" w:rsidP="00FA0615">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минимальная</w:t>
            </w:r>
          </w:p>
        </w:tc>
        <w:tc>
          <w:tcPr>
            <w:tcW w:w="3815" w:type="pct"/>
            <w:tcBorders>
              <w:top w:val="single" w:sz="6" w:space="0" w:color="auto"/>
              <w:left w:val="single" w:sz="6" w:space="0" w:color="auto"/>
              <w:bottom w:val="single" w:sz="6" w:space="0" w:color="auto"/>
              <w:right w:val="single" w:sz="6" w:space="0" w:color="auto"/>
            </w:tcBorders>
          </w:tcPr>
          <w:p w:rsidR="005320BF" w:rsidRPr="00773C9E" w:rsidRDefault="005320BF" w:rsidP="00FA0615">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не нормируется (для индивидуального жилищного строительства)</w:t>
            </w:r>
          </w:p>
        </w:tc>
      </w:tr>
      <w:tr w:rsidR="005320BF" w:rsidRPr="00773C9E" w:rsidTr="00FA0615">
        <w:trPr>
          <w:cantSplit/>
          <w:trHeight w:val="360"/>
        </w:trPr>
        <w:tc>
          <w:tcPr>
            <w:tcW w:w="1185" w:type="pct"/>
            <w:vMerge/>
            <w:tcBorders>
              <w:top w:val="nil"/>
              <w:left w:val="single" w:sz="6" w:space="0" w:color="auto"/>
              <w:bottom w:val="single" w:sz="6" w:space="0" w:color="auto"/>
              <w:right w:val="single" w:sz="6" w:space="0" w:color="auto"/>
            </w:tcBorders>
          </w:tcPr>
          <w:p w:rsidR="005320BF" w:rsidRPr="00773C9E" w:rsidRDefault="005320BF" w:rsidP="00FA0615">
            <w:pPr>
              <w:pStyle w:val="ConsPlusCell"/>
              <w:widowControl/>
              <w:jc w:val="both"/>
              <w:rPr>
                <w:rFonts w:ascii="Times New Roman" w:hAnsi="Times New Roman" w:cs="Times New Roman"/>
                <w:sz w:val="24"/>
                <w:szCs w:val="24"/>
              </w:rPr>
            </w:pPr>
          </w:p>
        </w:tc>
        <w:tc>
          <w:tcPr>
            <w:tcW w:w="3815" w:type="pct"/>
            <w:tcBorders>
              <w:top w:val="single" w:sz="6" w:space="0" w:color="auto"/>
              <w:left w:val="single" w:sz="6" w:space="0" w:color="auto"/>
              <w:bottom w:val="single" w:sz="6" w:space="0" w:color="auto"/>
              <w:right w:val="single" w:sz="6" w:space="0" w:color="auto"/>
            </w:tcBorders>
          </w:tcPr>
          <w:p w:rsidR="005320BF" w:rsidRPr="00773C9E" w:rsidRDefault="005320BF" w:rsidP="00FA0615">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7 м (для многоквартирных жилых домов и всех видов использования объектов капитального строительства)</w:t>
            </w:r>
          </w:p>
        </w:tc>
      </w:tr>
      <w:tr w:rsidR="005320BF" w:rsidRPr="00773C9E" w:rsidTr="00FA0615">
        <w:trPr>
          <w:cantSplit/>
          <w:trHeight w:val="240"/>
        </w:trPr>
        <w:tc>
          <w:tcPr>
            <w:tcW w:w="5000" w:type="pct"/>
            <w:gridSpan w:val="2"/>
            <w:tcBorders>
              <w:top w:val="single" w:sz="6" w:space="0" w:color="auto"/>
              <w:left w:val="single" w:sz="6" w:space="0" w:color="auto"/>
              <w:bottom w:val="single" w:sz="6" w:space="0" w:color="auto"/>
              <w:right w:val="single" w:sz="6" w:space="0" w:color="auto"/>
            </w:tcBorders>
          </w:tcPr>
          <w:p w:rsidR="005320BF" w:rsidRPr="00773C9E" w:rsidRDefault="005320BF" w:rsidP="00FA0615">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Процент застройки</w:t>
            </w:r>
          </w:p>
        </w:tc>
      </w:tr>
      <w:tr w:rsidR="005320BF" w:rsidRPr="00773C9E" w:rsidTr="00E119E8">
        <w:trPr>
          <w:cantSplit/>
          <w:trHeight w:val="1200"/>
        </w:trPr>
        <w:tc>
          <w:tcPr>
            <w:tcW w:w="1185" w:type="pct"/>
            <w:tcBorders>
              <w:top w:val="single" w:sz="6" w:space="0" w:color="auto"/>
              <w:left w:val="single" w:sz="6" w:space="0" w:color="auto"/>
              <w:bottom w:val="single" w:sz="4" w:space="0" w:color="auto"/>
              <w:right w:val="single" w:sz="6" w:space="0" w:color="auto"/>
            </w:tcBorders>
          </w:tcPr>
          <w:p w:rsidR="005320BF" w:rsidRPr="00773C9E" w:rsidRDefault="005320BF" w:rsidP="00FA0615">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максимальный</w:t>
            </w:r>
          </w:p>
        </w:tc>
        <w:tc>
          <w:tcPr>
            <w:tcW w:w="3815" w:type="pct"/>
            <w:tcBorders>
              <w:top w:val="single" w:sz="6" w:space="0" w:color="auto"/>
              <w:left w:val="single" w:sz="6" w:space="0" w:color="auto"/>
              <w:bottom w:val="single" w:sz="6" w:space="0" w:color="auto"/>
              <w:right w:val="single" w:sz="6" w:space="0" w:color="auto"/>
            </w:tcBorders>
          </w:tcPr>
          <w:p w:rsidR="005320BF" w:rsidRPr="00773C9E" w:rsidRDefault="005320BF" w:rsidP="00FA0615">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 xml:space="preserve">определяется материалами по обоснованию возможности размещения строящегося или реконструируемого объекта на земельном участке при условии обеспечения нормируемой инсоляции, аэрации, требований </w:t>
            </w:r>
            <w:proofErr w:type="spellStart"/>
            <w:r w:rsidRPr="00773C9E">
              <w:rPr>
                <w:rFonts w:ascii="Times New Roman" w:hAnsi="Times New Roman" w:cs="Times New Roman"/>
                <w:sz w:val="24"/>
                <w:szCs w:val="24"/>
              </w:rPr>
              <w:t>СНиП</w:t>
            </w:r>
            <w:proofErr w:type="spellEnd"/>
            <w:r w:rsidRPr="00773C9E">
              <w:rPr>
                <w:rFonts w:ascii="Times New Roman" w:hAnsi="Times New Roman" w:cs="Times New Roman"/>
                <w:sz w:val="24"/>
                <w:szCs w:val="24"/>
              </w:rPr>
              <w:t xml:space="preserve"> и </w:t>
            </w:r>
            <w:proofErr w:type="spellStart"/>
            <w:r w:rsidRPr="00773C9E">
              <w:rPr>
                <w:rFonts w:ascii="Times New Roman" w:hAnsi="Times New Roman" w:cs="Times New Roman"/>
                <w:sz w:val="24"/>
                <w:szCs w:val="24"/>
              </w:rPr>
              <w:t>СанПиН</w:t>
            </w:r>
            <w:proofErr w:type="spellEnd"/>
            <w:r w:rsidRPr="00773C9E">
              <w:rPr>
                <w:rFonts w:ascii="Times New Roman" w:hAnsi="Times New Roman" w:cs="Times New Roman"/>
                <w:sz w:val="24"/>
                <w:szCs w:val="24"/>
              </w:rPr>
              <w:t>, правил землепользования и застройки, правил и норм противопожарной безопасности. Нормируется техническими регламентами, региональными и местными нормативами градостроительного проектирования</w:t>
            </w:r>
          </w:p>
        </w:tc>
      </w:tr>
      <w:tr w:rsidR="005320BF" w:rsidRPr="00773C9E" w:rsidTr="00E119E8">
        <w:trPr>
          <w:cantSplit/>
          <w:trHeight w:val="187"/>
        </w:trPr>
        <w:tc>
          <w:tcPr>
            <w:tcW w:w="1185" w:type="pct"/>
            <w:vMerge w:val="restart"/>
            <w:tcBorders>
              <w:top w:val="single" w:sz="4" w:space="0" w:color="auto"/>
              <w:left w:val="single" w:sz="6" w:space="0" w:color="auto"/>
              <w:bottom w:val="single" w:sz="4" w:space="0" w:color="auto"/>
              <w:right w:val="single" w:sz="6" w:space="0" w:color="auto"/>
            </w:tcBorders>
          </w:tcPr>
          <w:p w:rsidR="005320BF" w:rsidRPr="00773C9E" w:rsidRDefault="005320BF" w:rsidP="00FA0615">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минимальный</w:t>
            </w:r>
          </w:p>
        </w:tc>
        <w:tc>
          <w:tcPr>
            <w:tcW w:w="3815" w:type="pct"/>
            <w:tcBorders>
              <w:top w:val="single" w:sz="6" w:space="0" w:color="auto"/>
              <w:left w:val="single" w:sz="6" w:space="0" w:color="auto"/>
              <w:bottom w:val="single" w:sz="6" w:space="0" w:color="auto"/>
              <w:right w:val="single" w:sz="6" w:space="0" w:color="auto"/>
            </w:tcBorders>
          </w:tcPr>
          <w:p w:rsidR="005320BF" w:rsidRPr="00773C9E" w:rsidRDefault="005320BF" w:rsidP="00FA0615">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не нормируется (для индивидуального жилищного строительства)</w:t>
            </w:r>
          </w:p>
        </w:tc>
      </w:tr>
      <w:tr w:rsidR="005320BF" w:rsidRPr="00773C9E" w:rsidTr="00E119E8">
        <w:trPr>
          <w:cantSplit/>
          <w:trHeight w:val="1440"/>
        </w:trPr>
        <w:tc>
          <w:tcPr>
            <w:tcW w:w="1185" w:type="pct"/>
            <w:vMerge/>
            <w:tcBorders>
              <w:top w:val="single" w:sz="4" w:space="0" w:color="auto"/>
              <w:left w:val="single" w:sz="6" w:space="0" w:color="auto"/>
              <w:bottom w:val="single" w:sz="4" w:space="0" w:color="auto"/>
              <w:right w:val="single" w:sz="6" w:space="0" w:color="auto"/>
            </w:tcBorders>
          </w:tcPr>
          <w:p w:rsidR="005320BF" w:rsidRPr="00773C9E" w:rsidRDefault="005320BF" w:rsidP="00FA0615">
            <w:pPr>
              <w:pStyle w:val="ConsPlusCell"/>
              <w:widowControl/>
              <w:jc w:val="both"/>
              <w:rPr>
                <w:rFonts w:ascii="Times New Roman" w:hAnsi="Times New Roman" w:cs="Times New Roman"/>
                <w:sz w:val="24"/>
                <w:szCs w:val="24"/>
              </w:rPr>
            </w:pPr>
          </w:p>
        </w:tc>
        <w:tc>
          <w:tcPr>
            <w:tcW w:w="3815" w:type="pct"/>
            <w:tcBorders>
              <w:top w:val="single" w:sz="6" w:space="0" w:color="auto"/>
              <w:left w:val="single" w:sz="6" w:space="0" w:color="auto"/>
              <w:bottom w:val="single" w:sz="6" w:space="0" w:color="auto"/>
              <w:right w:val="single" w:sz="6" w:space="0" w:color="auto"/>
            </w:tcBorders>
          </w:tcPr>
          <w:p w:rsidR="005320BF" w:rsidRPr="00773C9E" w:rsidRDefault="005320BF" w:rsidP="00FA0615">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 xml:space="preserve">для многоквартирных жилых домов и всех видов использования объектов капитального строительства (определяется материалами по обоснованию возможности размещения строящегося или реконструируемого объекта на земельном участке при условии обеспечения нормируемой инсоляции, аэрации, требований </w:t>
            </w:r>
            <w:proofErr w:type="spellStart"/>
            <w:r w:rsidRPr="00773C9E">
              <w:rPr>
                <w:rFonts w:ascii="Times New Roman" w:hAnsi="Times New Roman" w:cs="Times New Roman"/>
                <w:sz w:val="24"/>
                <w:szCs w:val="24"/>
              </w:rPr>
              <w:t>СНиП</w:t>
            </w:r>
            <w:proofErr w:type="spellEnd"/>
            <w:r w:rsidRPr="00773C9E">
              <w:rPr>
                <w:rFonts w:ascii="Times New Roman" w:hAnsi="Times New Roman" w:cs="Times New Roman"/>
                <w:sz w:val="24"/>
                <w:szCs w:val="24"/>
              </w:rPr>
              <w:t xml:space="preserve"> и </w:t>
            </w:r>
            <w:proofErr w:type="spellStart"/>
            <w:r w:rsidRPr="00773C9E">
              <w:rPr>
                <w:rFonts w:ascii="Times New Roman" w:hAnsi="Times New Roman" w:cs="Times New Roman"/>
                <w:sz w:val="24"/>
                <w:szCs w:val="24"/>
              </w:rPr>
              <w:t>СанПиН</w:t>
            </w:r>
            <w:proofErr w:type="spellEnd"/>
            <w:r w:rsidRPr="00773C9E">
              <w:rPr>
                <w:rFonts w:ascii="Times New Roman" w:hAnsi="Times New Roman" w:cs="Times New Roman"/>
                <w:sz w:val="24"/>
                <w:szCs w:val="24"/>
              </w:rPr>
              <w:t xml:space="preserve">, правил землепользования и застройки, правил и норм противопожарной безопасности. Нормируется техническими регламентами, региональными и местными нормативами градостроительного проектирования) </w:t>
            </w:r>
          </w:p>
        </w:tc>
      </w:tr>
    </w:tbl>
    <w:p w:rsidR="005320BF" w:rsidRDefault="005320BF" w:rsidP="00247EF7">
      <w:pPr>
        <w:autoSpaceDE w:val="0"/>
        <w:autoSpaceDN w:val="0"/>
        <w:adjustRightInd w:val="0"/>
        <w:ind w:firstLine="561"/>
        <w:jc w:val="both"/>
        <w:rPr>
          <w:rFonts w:ascii="Times New Roman" w:hAnsi="Times New Roman"/>
          <w:sz w:val="24"/>
          <w:szCs w:val="24"/>
        </w:rPr>
      </w:pPr>
    </w:p>
    <w:p w:rsidR="005320BF" w:rsidRPr="00773C9E" w:rsidRDefault="005320BF" w:rsidP="00247EF7">
      <w:pPr>
        <w:autoSpaceDE w:val="0"/>
        <w:autoSpaceDN w:val="0"/>
        <w:adjustRightInd w:val="0"/>
        <w:ind w:firstLine="561"/>
        <w:jc w:val="both"/>
        <w:rPr>
          <w:rFonts w:ascii="Times New Roman" w:hAnsi="Times New Roman"/>
          <w:sz w:val="24"/>
          <w:szCs w:val="24"/>
        </w:rPr>
      </w:pPr>
      <w:r w:rsidRPr="00773C9E">
        <w:rPr>
          <w:rFonts w:ascii="Times New Roman" w:hAnsi="Times New Roman"/>
          <w:sz w:val="24"/>
          <w:szCs w:val="24"/>
        </w:rPr>
        <w:t>2. На основе сочетания предельных размеров земельных участков и предельных параметров разрешенного строительства, реконструкции объектов капитального строительства в пределах зоны СХ-3 установлены следующие размеры земельных участков и предельные параметры разрешенного строительства, реконструкции объектов капитального строительства:</w:t>
      </w:r>
    </w:p>
    <w:p w:rsidR="005320BF" w:rsidRDefault="005320BF" w:rsidP="00247EF7">
      <w:pPr>
        <w:autoSpaceDE w:val="0"/>
        <w:autoSpaceDN w:val="0"/>
        <w:adjustRightInd w:val="0"/>
        <w:ind w:firstLine="561"/>
        <w:jc w:val="both"/>
        <w:rPr>
          <w:rFonts w:ascii="Times New Roman" w:hAnsi="Times New Roman"/>
          <w:sz w:val="24"/>
          <w:szCs w:val="24"/>
        </w:rPr>
      </w:pPr>
    </w:p>
    <w:p w:rsidR="005320BF" w:rsidRPr="00773C9E" w:rsidRDefault="005320BF" w:rsidP="00247EF7">
      <w:pPr>
        <w:autoSpaceDE w:val="0"/>
        <w:autoSpaceDN w:val="0"/>
        <w:adjustRightInd w:val="0"/>
        <w:ind w:firstLine="561"/>
        <w:jc w:val="both"/>
        <w:rPr>
          <w:rFonts w:ascii="Times New Roman" w:hAnsi="Times New Roman"/>
          <w:sz w:val="24"/>
          <w:szCs w:val="24"/>
        </w:rPr>
      </w:pPr>
      <w:r w:rsidRPr="00773C9E">
        <w:rPr>
          <w:rFonts w:ascii="Times New Roman" w:hAnsi="Times New Roman"/>
          <w:sz w:val="24"/>
          <w:szCs w:val="24"/>
        </w:rPr>
        <w:t>Примечания к таблице:</w:t>
      </w:r>
    </w:p>
    <w:p w:rsidR="005320BF" w:rsidRPr="00773C9E" w:rsidRDefault="005320BF" w:rsidP="00247EF7">
      <w:pPr>
        <w:autoSpaceDE w:val="0"/>
        <w:autoSpaceDN w:val="0"/>
        <w:adjustRightInd w:val="0"/>
        <w:ind w:firstLine="561"/>
        <w:jc w:val="both"/>
        <w:rPr>
          <w:rFonts w:ascii="Times New Roman" w:hAnsi="Times New Roman"/>
          <w:sz w:val="24"/>
          <w:szCs w:val="24"/>
        </w:rPr>
      </w:pPr>
      <w:r w:rsidRPr="00773C9E">
        <w:rPr>
          <w:rFonts w:ascii="Times New Roman" w:hAnsi="Times New Roman"/>
          <w:sz w:val="24"/>
          <w:szCs w:val="24"/>
        </w:rPr>
        <w:t>1. В объектах, сочетающих различные виды использования, нежилые виды использования должны располагаться на первых этажах, под помещениями жилого назначения, и обеспечиваться отдельным входом.</w:t>
      </w:r>
    </w:p>
    <w:p w:rsidR="005320BF" w:rsidRPr="00773C9E" w:rsidRDefault="005320BF" w:rsidP="00247EF7">
      <w:pPr>
        <w:autoSpaceDE w:val="0"/>
        <w:autoSpaceDN w:val="0"/>
        <w:adjustRightInd w:val="0"/>
        <w:ind w:firstLine="561"/>
        <w:jc w:val="both"/>
        <w:rPr>
          <w:rFonts w:ascii="Times New Roman" w:hAnsi="Times New Roman"/>
          <w:sz w:val="24"/>
          <w:szCs w:val="24"/>
        </w:rPr>
      </w:pPr>
      <w:r w:rsidRPr="00773C9E">
        <w:rPr>
          <w:rFonts w:ascii="Times New Roman" w:hAnsi="Times New Roman"/>
          <w:sz w:val="24"/>
          <w:szCs w:val="24"/>
        </w:rPr>
        <w:t>2. Формирование земельных участков посредством разделения исходного участка на участки меньшего размера может быть осуществлено при том условии, что площади вновь формируемых участков не будут меньше установленных для данной зоны минимальных показателей (применительно к соответствующему виду использования). Исключения могут быть предоставлены только по процедурам согласований, проводимых в установленном законом порядке.</w:t>
      </w:r>
    </w:p>
    <w:p w:rsidR="005320BF" w:rsidRPr="00773C9E" w:rsidRDefault="005320BF" w:rsidP="00247EF7">
      <w:pPr>
        <w:autoSpaceDE w:val="0"/>
        <w:autoSpaceDN w:val="0"/>
        <w:adjustRightInd w:val="0"/>
        <w:ind w:firstLine="561"/>
        <w:jc w:val="both"/>
        <w:rPr>
          <w:rFonts w:ascii="Times New Roman" w:hAnsi="Times New Roman"/>
          <w:sz w:val="24"/>
          <w:szCs w:val="24"/>
        </w:rPr>
      </w:pPr>
      <w:r w:rsidRPr="00773C9E">
        <w:rPr>
          <w:rFonts w:ascii="Times New Roman" w:hAnsi="Times New Roman"/>
          <w:sz w:val="24"/>
          <w:szCs w:val="24"/>
        </w:rPr>
        <w:t>3. Предельные размеры земельных участков для земельных участков, предоставляемых гражданам в собственность из земель, находящихся в муниципальной собственности</w:t>
      </w:r>
    </w:p>
    <w:p w:rsidR="005320BF" w:rsidRPr="00773C9E" w:rsidRDefault="005320BF" w:rsidP="00247EF7">
      <w:pPr>
        <w:autoSpaceDE w:val="0"/>
        <w:autoSpaceDN w:val="0"/>
        <w:adjustRightInd w:val="0"/>
        <w:ind w:firstLine="561"/>
        <w:jc w:val="both"/>
        <w:rPr>
          <w:rFonts w:ascii="Times New Roman" w:hAnsi="Times New Roman"/>
          <w:sz w:val="24"/>
          <w:szCs w:val="24"/>
        </w:rPr>
      </w:pPr>
    </w:p>
    <w:tbl>
      <w:tblPr>
        <w:tblW w:w="5000" w:type="pct"/>
        <w:tblCellMar>
          <w:left w:w="70" w:type="dxa"/>
          <w:right w:w="70" w:type="dxa"/>
        </w:tblCellMar>
        <w:tblLook w:val="0000"/>
      </w:tblPr>
      <w:tblGrid>
        <w:gridCol w:w="3433"/>
        <w:gridCol w:w="1981"/>
        <w:gridCol w:w="4081"/>
      </w:tblGrid>
      <w:tr w:rsidR="005320BF" w:rsidRPr="00773C9E" w:rsidTr="00AF3746">
        <w:trPr>
          <w:cantSplit/>
          <w:trHeight w:val="240"/>
        </w:trPr>
        <w:tc>
          <w:tcPr>
            <w:tcW w:w="5000" w:type="pct"/>
            <w:gridSpan w:val="3"/>
            <w:tcBorders>
              <w:top w:val="single" w:sz="4" w:space="0" w:color="auto"/>
              <w:left w:val="single" w:sz="4" w:space="0" w:color="auto"/>
              <w:bottom w:val="single" w:sz="6" w:space="0" w:color="auto"/>
              <w:right w:val="single" w:sz="4"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Площадь земельного участка</w:t>
            </w:r>
          </w:p>
        </w:tc>
      </w:tr>
      <w:tr w:rsidR="005320BF" w:rsidRPr="00773C9E" w:rsidTr="00AF3746">
        <w:trPr>
          <w:cantSplit/>
          <w:trHeight w:val="120"/>
        </w:trPr>
        <w:tc>
          <w:tcPr>
            <w:tcW w:w="1808" w:type="pct"/>
            <w:vMerge w:val="restart"/>
            <w:tcBorders>
              <w:top w:val="single" w:sz="4" w:space="0" w:color="auto"/>
              <w:left w:val="single" w:sz="4" w:space="0" w:color="auto"/>
              <w:right w:val="single" w:sz="6" w:space="0" w:color="auto"/>
            </w:tcBorders>
          </w:tcPr>
          <w:p w:rsidR="005320BF" w:rsidRPr="00773C9E" w:rsidRDefault="005320BF" w:rsidP="00247EF7">
            <w:pPr>
              <w:pStyle w:val="ConsPlusCell"/>
              <w:jc w:val="both"/>
              <w:rPr>
                <w:rFonts w:ascii="Times New Roman" w:hAnsi="Times New Roman" w:cs="Times New Roman"/>
                <w:sz w:val="24"/>
                <w:szCs w:val="24"/>
              </w:rPr>
            </w:pPr>
            <w:r w:rsidRPr="00773C9E">
              <w:rPr>
                <w:rFonts w:ascii="Times New Roman" w:hAnsi="Times New Roman" w:cs="Times New Roman"/>
                <w:sz w:val="24"/>
                <w:szCs w:val="24"/>
              </w:rPr>
              <w:t>для ведения садоводства</w:t>
            </w:r>
          </w:p>
        </w:tc>
        <w:tc>
          <w:tcPr>
            <w:tcW w:w="1043" w:type="pct"/>
            <w:tcBorders>
              <w:top w:val="single" w:sz="6" w:space="0" w:color="auto"/>
              <w:left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максимальная</w:t>
            </w:r>
          </w:p>
        </w:tc>
        <w:tc>
          <w:tcPr>
            <w:tcW w:w="2149" w:type="pct"/>
            <w:tcBorders>
              <w:top w:val="single" w:sz="6" w:space="0" w:color="auto"/>
              <w:left w:val="single" w:sz="6" w:space="0" w:color="auto"/>
              <w:right w:val="single" w:sz="4" w:space="0" w:color="auto"/>
            </w:tcBorders>
          </w:tcPr>
          <w:p w:rsidR="005320BF" w:rsidRPr="00773C9E" w:rsidRDefault="005320BF" w:rsidP="00EB22FB">
            <w:pPr>
              <w:pStyle w:val="ConsPlusCell"/>
              <w:jc w:val="both"/>
              <w:rPr>
                <w:rFonts w:ascii="Times New Roman" w:hAnsi="Times New Roman" w:cs="Times New Roman"/>
                <w:sz w:val="24"/>
                <w:szCs w:val="24"/>
              </w:rPr>
            </w:pPr>
            <w:r w:rsidRPr="00773C9E">
              <w:rPr>
                <w:rFonts w:ascii="Times New Roman" w:hAnsi="Times New Roman" w:cs="Times New Roman"/>
                <w:sz w:val="24"/>
                <w:szCs w:val="24"/>
              </w:rPr>
              <w:t>0,</w:t>
            </w:r>
            <w:r w:rsidR="00EB22FB">
              <w:rPr>
                <w:rFonts w:ascii="Times New Roman" w:hAnsi="Times New Roman" w:cs="Times New Roman"/>
                <w:sz w:val="24"/>
                <w:szCs w:val="24"/>
              </w:rPr>
              <w:t>06</w:t>
            </w:r>
            <w:r w:rsidRPr="00773C9E">
              <w:rPr>
                <w:rFonts w:ascii="Times New Roman" w:hAnsi="Times New Roman" w:cs="Times New Roman"/>
                <w:sz w:val="24"/>
                <w:szCs w:val="24"/>
              </w:rPr>
              <w:t xml:space="preserve"> гектара</w:t>
            </w:r>
          </w:p>
        </w:tc>
      </w:tr>
      <w:tr w:rsidR="005320BF" w:rsidRPr="00773C9E" w:rsidTr="00AF3746">
        <w:trPr>
          <w:cantSplit/>
          <w:trHeight w:val="65"/>
        </w:trPr>
        <w:tc>
          <w:tcPr>
            <w:tcW w:w="1808" w:type="pct"/>
            <w:vMerge/>
            <w:tcBorders>
              <w:left w:val="single" w:sz="4" w:space="0" w:color="auto"/>
              <w:right w:val="single" w:sz="6" w:space="0" w:color="auto"/>
            </w:tcBorders>
          </w:tcPr>
          <w:p w:rsidR="005320BF" w:rsidRPr="00773C9E" w:rsidRDefault="005320BF" w:rsidP="00247EF7">
            <w:pPr>
              <w:pStyle w:val="ConsPlusCell"/>
              <w:jc w:val="both"/>
              <w:rPr>
                <w:rFonts w:ascii="Times New Roman" w:hAnsi="Times New Roman" w:cs="Times New Roman"/>
                <w:sz w:val="24"/>
                <w:szCs w:val="24"/>
              </w:rPr>
            </w:pPr>
          </w:p>
        </w:tc>
        <w:tc>
          <w:tcPr>
            <w:tcW w:w="1043" w:type="pct"/>
            <w:tcBorders>
              <w:top w:val="single" w:sz="6" w:space="0" w:color="auto"/>
              <w:left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минимальная</w:t>
            </w:r>
          </w:p>
        </w:tc>
        <w:tc>
          <w:tcPr>
            <w:tcW w:w="2149" w:type="pct"/>
            <w:tcBorders>
              <w:top w:val="single" w:sz="6" w:space="0" w:color="auto"/>
              <w:left w:val="single" w:sz="6" w:space="0" w:color="auto"/>
              <w:right w:val="single" w:sz="4" w:space="0" w:color="auto"/>
            </w:tcBorders>
          </w:tcPr>
          <w:p w:rsidR="005320BF" w:rsidRPr="00773C9E" w:rsidRDefault="005320BF" w:rsidP="00EB22FB">
            <w:pPr>
              <w:pStyle w:val="ConsPlusCell"/>
              <w:jc w:val="both"/>
              <w:rPr>
                <w:rFonts w:ascii="Times New Roman" w:hAnsi="Times New Roman" w:cs="Times New Roman"/>
                <w:sz w:val="24"/>
                <w:szCs w:val="24"/>
              </w:rPr>
            </w:pPr>
            <w:r w:rsidRPr="00773C9E">
              <w:rPr>
                <w:rFonts w:ascii="Times New Roman" w:hAnsi="Times New Roman" w:cs="Times New Roman"/>
                <w:sz w:val="24"/>
                <w:szCs w:val="24"/>
              </w:rPr>
              <w:t>0,0</w:t>
            </w:r>
            <w:r w:rsidR="00EB22FB">
              <w:rPr>
                <w:rFonts w:ascii="Times New Roman" w:hAnsi="Times New Roman" w:cs="Times New Roman"/>
                <w:sz w:val="24"/>
                <w:szCs w:val="24"/>
              </w:rPr>
              <w:t>4</w:t>
            </w:r>
            <w:r w:rsidRPr="00773C9E">
              <w:rPr>
                <w:rFonts w:ascii="Times New Roman" w:hAnsi="Times New Roman" w:cs="Times New Roman"/>
                <w:sz w:val="24"/>
                <w:szCs w:val="24"/>
              </w:rPr>
              <w:t xml:space="preserve"> гектара</w:t>
            </w:r>
          </w:p>
        </w:tc>
      </w:tr>
      <w:tr w:rsidR="005320BF" w:rsidRPr="00773C9E" w:rsidTr="00AF3746">
        <w:trPr>
          <w:cantSplit/>
          <w:trHeight w:val="170"/>
        </w:trPr>
        <w:tc>
          <w:tcPr>
            <w:tcW w:w="1808" w:type="pct"/>
            <w:vMerge w:val="restart"/>
            <w:tcBorders>
              <w:top w:val="single" w:sz="4" w:space="0" w:color="auto"/>
              <w:left w:val="single" w:sz="4" w:space="0" w:color="auto"/>
              <w:right w:val="single" w:sz="6" w:space="0" w:color="auto"/>
            </w:tcBorders>
          </w:tcPr>
          <w:p w:rsidR="005320BF" w:rsidRPr="00773C9E" w:rsidRDefault="005320BF" w:rsidP="00247EF7">
            <w:pPr>
              <w:pStyle w:val="ConsPlusCell"/>
              <w:jc w:val="both"/>
              <w:rPr>
                <w:rFonts w:ascii="Times New Roman" w:hAnsi="Times New Roman" w:cs="Times New Roman"/>
                <w:sz w:val="24"/>
                <w:szCs w:val="24"/>
              </w:rPr>
            </w:pPr>
            <w:r w:rsidRPr="00773C9E">
              <w:rPr>
                <w:rFonts w:ascii="Times New Roman" w:hAnsi="Times New Roman" w:cs="Times New Roman"/>
                <w:sz w:val="24"/>
                <w:szCs w:val="24"/>
              </w:rPr>
              <w:t>для дачного строительства</w:t>
            </w:r>
          </w:p>
        </w:tc>
        <w:tc>
          <w:tcPr>
            <w:tcW w:w="1043" w:type="pct"/>
            <w:tcBorders>
              <w:top w:val="single" w:sz="6" w:space="0" w:color="auto"/>
              <w:left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максимальная</w:t>
            </w:r>
          </w:p>
        </w:tc>
        <w:tc>
          <w:tcPr>
            <w:tcW w:w="2149" w:type="pct"/>
            <w:tcBorders>
              <w:top w:val="single" w:sz="6" w:space="0" w:color="auto"/>
              <w:left w:val="single" w:sz="6" w:space="0" w:color="auto"/>
              <w:right w:val="single" w:sz="4" w:space="0" w:color="auto"/>
            </w:tcBorders>
          </w:tcPr>
          <w:p w:rsidR="005320BF" w:rsidRPr="00773C9E" w:rsidRDefault="005320BF" w:rsidP="00247EF7">
            <w:pPr>
              <w:pStyle w:val="ConsPlusCell"/>
              <w:jc w:val="both"/>
              <w:rPr>
                <w:rFonts w:ascii="Times New Roman" w:hAnsi="Times New Roman" w:cs="Times New Roman"/>
                <w:sz w:val="24"/>
                <w:szCs w:val="24"/>
              </w:rPr>
            </w:pPr>
            <w:r w:rsidRPr="00773C9E">
              <w:rPr>
                <w:rFonts w:ascii="Times New Roman" w:hAnsi="Times New Roman" w:cs="Times New Roman"/>
                <w:sz w:val="24"/>
                <w:szCs w:val="24"/>
              </w:rPr>
              <w:t>0,</w:t>
            </w:r>
            <w:r w:rsidR="00EB22FB">
              <w:rPr>
                <w:rFonts w:ascii="Times New Roman" w:hAnsi="Times New Roman" w:cs="Times New Roman"/>
                <w:sz w:val="24"/>
                <w:szCs w:val="24"/>
              </w:rPr>
              <w:t>1</w:t>
            </w:r>
            <w:r w:rsidRPr="00773C9E">
              <w:rPr>
                <w:rFonts w:ascii="Times New Roman" w:hAnsi="Times New Roman" w:cs="Times New Roman"/>
                <w:sz w:val="24"/>
                <w:szCs w:val="24"/>
              </w:rPr>
              <w:t>2 гектара</w:t>
            </w:r>
          </w:p>
        </w:tc>
      </w:tr>
      <w:tr w:rsidR="005320BF" w:rsidRPr="00773C9E" w:rsidTr="00AF3746">
        <w:trPr>
          <w:cantSplit/>
          <w:trHeight w:val="99"/>
        </w:trPr>
        <w:tc>
          <w:tcPr>
            <w:tcW w:w="1808" w:type="pct"/>
            <w:vMerge/>
            <w:tcBorders>
              <w:left w:val="single" w:sz="4" w:space="0" w:color="auto"/>
              <w:bottom w:val="single" w:sz="4" w:space="0" w:color="auto"/>
              <w:right w:val="single" w:sz="6" w:space="0" w:color="auto"/>
            </w:tcBorders>
          </w:tcPr>
          <w:p w:rsidR="005320BF" w:rsidRPr="00773C9E" w:rsidRDefault="005320BF" w:rsidP="00247EF7">
            <w:pPr>
              <w:pStyle w:val="ConsPlusCell"/>
              <w:jc w:val="both"/>
              <w:rPr>
                <w:rFonts w:ascii="Times New Roman" w:hAnsi="Times New Roman" w:cs="Times New Roman"/>
                <w:sz w:val="24"/>
                <w:szCs w:val="24"/>
              </w:rPr>
            </w:pPr>
          </w:p>
        </w:tc>
        <w:tc>
          <w:tcPr>
            <w:tcW w:w="1043" w:type="pct"/>
            <w:tcBorders>
              <w:top w:val="single" w:sz="6" w:space="0" w:color="auto"/>
              <w:left w:val="single" w:sz="6" w:space="0" w:color="auto"/>
              <w:bottom w:val="single" w:sz="4"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минимальная</w:t>
            </w:r>
          </w:p>
        </w:tc>
        <w:tc>
          <w:tcPr>
            <w:tcW w:w="2149" w:type="pct"/>
            <w:tcBorders>
              <w:top w:val="single" w:sz="6" w:space="0" w:color="auto"/>
              <w:left w:val="single" w:sz="6" w:space="0" w:color="auto"/>
              <w:bottom w:val="single" w:sz="4" w:space="0" w:color="auto"/>
              <w:right w:val="single" w:sz="4" w:space="0" w:color="auto"/>
            </w:tcBorders>
          </w:tcPr>
          <w:p w:rsidR="005320BF" w:rsidRPr="00773C9E" w:rsidRDefault="005320BF" w:rsidP="00EB22FB">
            <w:pPr>
              <w:pStyle w:val="ConsPlusCell"/>
              <w:jc w:val="both"/>
              <w:rPr>
                <w:rFonts w:ascii="Times New Roman" w:hAnsi="Times New Roman" w:cs="Times New Roman"/>
                <w:sz w:val="24"/>
                <w:szCs w:val="24"/>
              </w:rPr>
            </w:pPr>
            <w:r w:rsidRPr="00773C9E">
              <w:rPr>
                <w:rFonts w:ascii="Times New Roman" w:hAnsi="Times New Roman" w:cs="Times New Roman"/>
                <w:sz w:val="24"/>
                <w:szCs w:val="24"/>
              </w:rPr>
              <w:t>0,0</w:t>
            </w:r>
            <w:r w:rsidR="00EB22FB">
              <w:rPr>
                <w:rFonts w:ascii="Times New Roman" w:hAnsi="Times New Roman" w:cs="Times New Roman"/>
                <w:sz w:val="24"/>
                <w:szCs w:val="24"/>
              </w:rPr>
              <w:t>4</w:t>
            </w:r>
            <w:r w:rsidRPr="00773C9E">
              <w:rPr>
                <w:rFonts w:ascii="Times New Roman" w:hAnsi="Times New Roman" w:cs="Times New Roman"/>
                <w:sz w:val="24"/>
                <w:szCs w:val="24"/>
              </w:rPr>
              <w:t xml:space="preserve"> гектара</w:t>
            </w:r>
          </w:p>
        </w:tc>
      </w:tr>
    </w:tbl>
    <w:p w:rsidR="005320BF" w:rsidRPr="00773C9E" w:rsidRDefault="005320BF" w:rsidP="00247EF7">
      <w:pPr>
        <w:autoSpaceDE w:val="0"/>
        <w:autoSpaceDN w:val="0"/>
        <w:adjustRightInd w:val="0"/>
        <w:ind w:firstLine="561"/>
        <w:jc w:val="both"/>
        <w:rPr>
          <w:rFonts w:ascii="Times New Roman" w:hAnsi="Times New Roman"/>
          <w:sz w:val="24"/>
          <w:szCs w:val="24"/>
        </w:rPr>
      </w:pPr>
    </w:p>
    <w:p w:rsidR="005320BF" w:rsidRPr="00773C9E" w:rsidRDefault="005320BF" w:rsidP="00247EF7">
      <w:pPr>
        <w:autoSpaceDE w:val="0"/>
        <w:autoSpaceDN w:val="0"/>
        <w:adjustRightInd w:val="0"/>
        <w:ind w:firstLine="561"/>
        <w:jc w:val="both"/>
        <w:rPr>
          <w:rFonts w:ascii="Times New Roman" w:hAnsi="Times New Roman"/>
          <w:sz w:val="24"/>
          <w:szCs w:val="24"/>
        </w:rPr>
      </w:pPr>
      <w:r w:rsidRPr="00773C9E">
        <w:rPr>
          <w:rFonts w:ascii="Times New Roman" w:hAnsi="Times New Roman"/>
          <w:sz w:val="24"/>
          <w:szCs w:val="24"/>
        </w:rPr>
        <w:t>4. Ограничения использования земельных участков и объектов капитального строительства указаны в статьях 54 и 55 настоящих Правил.</w:t>
      </w:r>
    </w:p>
    <w:p w:rsidR="00A3741D" w:rsidRPr="00773C9E" w:rsidRDefault="00A3741D" w:rsidP="00A3741D">
      <w:pPr>
        <w:autoSpaceDE w:val="0"/>
        <w:autoSpaceDN w:val="0"/>
        <w:adjustRightInd w:val="0"/>
        <w:ind w:firstLine="561"/>
        <w:jc w:val="both"/>
        <w:rPr>
          <w:rFonts w:ascii="Times New Roman" w:hAnsi="Times New Roman"/>
          <w:sz w:val="24"/>
          <w:szCs w:val="24"/>
        </w:rPr>
      </w:pPr>
    </w:p>
    <w:p w:rsidR="005320BF" w:rsidRPr="00773C9E" w:rsidRDefault="005320BF" w:rsidP="00A3741D">
      <w:pPr>
        <w:ind w:firstLine="561"/>
        <w:jc w:val="both"/>
        <w:rPr>
          <w:rFonts w:ascii="Times New Roman" w:hAnsi="Times New Roman"/>
          <w:sz w:val="24"/>
          <w:szCs w:val="24"/>
          <w:lang w:eastAsia="ru-RU"/>
        </w:rPr>
      </w:pPr>
      <w:r w:rsidRPr="00773C9E">
        <w:rPr>
          <w:rFonts w:ascii="Times New Roman" w:hAnsi="Times New Roman"/>
          <w:b/>
          <w:sz w:val="24"/>
          <w:szCs w:val="24"/>
          <w:lang w:eastAsia="ru-RU"/>
        </w:rPr>
        <w:t>Статья  45.</w:t>
      </w:r>
      <w:r w:rsidRPr="00773C9E">
        <w:rPr>
          <w:rFonts w:ascii="Times New Roman" w:hAnsi="Times New Roman"/>
          <w:sz w:val="24"/>
          <w:szCs w:val="24"/>
          <w:lang w:eastAsia="ru-RU"/>
        </w:rPr>
        <w:t xml:space="preserve">  Градостроительный регламент зоны общественных парков, скверов и бульваров </w:t>
      </w:r>
      <w:bookmarkStart w:id="10" w:name="_Toc201421644"/>
      <w:r w:rsidRPr="00773C9E">
        <w:rPr>
          <w:rFonts w:ascii="Times New Roman" w:hAnsi="Times New Roman"/>
          <w:sz w:val="24"/>
          <w:szCs w:val="24"/>
          <w:lang w:eastAsia="ru-RU"/>
        </w:rPr>
        <w:t>(Р-1).</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1. Перечень видов разрешённого использования объектов капитального строительства и земельных участков:</w:t>
      </w:r>
    </w:p>
    <w:p w:rsidR="005320BF" w:rsidRPr="00773C9E" w:rsidRDefault="005320BF" w:rsidP="00247EF7">
      <w:pPr>
        <w:pStyle w:val="af5"/>
        <w:rPr>
          <w:rFonts w:ascii="Times New Roman" w:hAnsi="Times New Roman" w:cs="Times New Roman"/>
        </w:rPr>
      </w:pPr>
    </w:p>
    <w:tbl>
      <w:tblPr>
        <w:tblStyle w:val="a8"/>
        <w:tblW w:w="5000" w:type="pct"/>
        <w:tblLayout w:type="fixed"/>
        <w:tblLook w:val="0000"/>
      </w:tblPr>
      <w:tblGrid>
        <w:gridCol w:w="4785"/>
        <w:gridCol w:w="4786"/>
      </w:tblGrid>
      <w:tr w:rsidR="005320BF" w:rsidRPr="00773C9E" w:rsidTr="00AF3746">
        <w:trPr>
          <w:trHeight w:val="510"/>
        </w:trPr>
        <w:tc>
          <w:tcPr>
            <w:tcW w:w="2500" w:type="pct"/>
          </w:tcPr>
          <w:p w:rsidR="005320BF" w:rsidRPr="00773C9E" w:rsidRDefault="005320BF" w:rsidP="00247EF7">
            <w:pPr>
              <w:spacing w:before="60" w:after="60"/>
              <w:rPr>
                <w:rFonts w:ascii="Times New Roman" w:hAnsi="Times New Roman"/>
                <w:b/>
                <w:bCs/>
                <w:sz w:val="24"/>
                <w:szCs w:val="24"/>
              </w:rPr>
            </w:pPr>
            <w:r w:rsidRPr="00773C9E">
              <w:rPr>
                <w:rFonts w:ascii="Times New Roman" w:hAnsi="Times New Roman"/>
                <w:b/>
                <w:bCs/>
                <w:sz w:val="24"/>
                <w:szCs w:val="24"/>
              </w:rPr>
              <w:t>основные разрешённые виды использования:</w:t>
            </w:r>
          </w:p>
        </w:tc>
        <w:tc>
          <w:tcPr>
            <w:tcW w:w="2500" w:type="pct"/>
          </w:tcPr>
          <w:p w:rsidR="005320BF" w:rsidRPr="00773C9E" w:rsidRDefault="005320BF" w:rsidP="00247EF7">
            <w:pPr>
              <w:spacing w:before="60" w:after="60"/>
              <w:rPr>
                <w:rFonts w:ascii="Times New Roman" w:hAnsi="Times New Roman"/>
                <w:b/>
                <w:bCs/>
                <w:sz w:val="24"/>
                <w:szCs w:val="24"/>
              </w:rPr>
            </w:pPr>
            <w:r w:rsidRPr="00773C9E">
              <w:rPr>
                <w:rFonts w:ascii="Times New Roman" w:hAnsi="Times New Roman"/>
                <w:b/>
                <w:bCs/>
                <w:sz w:val="24"/>
                <w:szCs w:val="24"/>
              </w:rPr>
              <w:t>вспомогательные виды разрешённого использования (установленные к основным):</w:t>
            </w:r>
          </w:p>
        </w:tc>
      </w:tr>
      <w:tr w:rsidR="005320BF" w:rsidRPr="00773C9E" w:rsidTr="00AF3746">
        <w:trPr>
          <w:trHeight w:val="255"/>
        </w:trPr>
        <w:tc>
          <w:tcPr>
            <w:tcW w:w="2500"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парки, скверы, бульвары</w:t>
            </w:r>
          </w:p>
        </w:tc>
        <w:tc>
          <w:tcPr>
            <w:tcW w:w="2500" w:type="pct"/>
            <w:noWrap/>
          </w:tcPr>
          <w:p w:rsidR="005320BF" w:rsidRPr="00773C9E" w:rsidRDefault="005320BF" w:rsidP="00247EF7">
            <w:pPr>
              <w:spacing w:before="60" w:after="60"/>
              <w:rPr>
                <w:rFonts w:ascii="Times New Roman" w:hAnsi="Times New Roman"/>
                <w:sz w:val="24"/>
                <w:szCs w:val="24"/>
              </w:rPr>
            </w:pPr>
          </w:p>
        </w:tc>
      </w:tr>
      <w:tr w:rsidR="005320BF" w:rsidRPr="00773C9E" w:rsidTr="00AF3746">
        <w:trPr>
          <w:trHeight w:val="255"/>
        </w:trPr>
        <w:tc>
          <w:tcPr>
            <w:tcW w:w="2500"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аквапарки, купальные бассейны</w:t>
            </w:r>
          </w:p>
        </w:tc>
        <w:tc>
          <w:tcPr>
            <w:tcW w:w="2500" w:type="pct"/>
            <w:noWrap/>
          </w:tcPr>
          <w:p w:rsidR="005320BF" w:rsidRPr="00773C9E" w:rsidRDefault="005320BF" w:rsidP="00247EF7">
            <w:pPr>
              <w:spacing w:before="60" w:after="60"/>
              <w:rPr>
                <w:rFonts w:ascii="Times New Roman" w:hAnsi="Times New Roman"/>
                <w:sz w:val="24"/>
                <w:szCs w:val="24"/>
              </w:rPr>
            </w:pPr>
          </w:p>
        </w:tc>
      </w:tr>
      <w:tr w:rsidR="005320BF" w:rsidRPr="00773C9E" w:rsidTr="00AF3746">
        <w:trPr>
          <w:trHeight w:val="255"/>
        </w:trPr>
        <w:tc>
          <w:tcPr>
            <w:tcW w:w="2500"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lastRenderedPageBreak/>
              <w:t>парки развлечений, луна-парки</w:t>
            </w:r>
          </w:p>
        </w:tc>
        <w:tc>
          <w:tcPr>
            <w:tcW w:w="2500" w:type="pct"/>
            <w:noWrap/>
          </w:tcPr>
          <w:p w:rsidR="005320BF" w:rsidRPr="00773C9E" w:rsidRDefault="005320BF" w:rsidP="00247EF7">
            <w:pPr>
              <w:spacing w:before="60" w:after="60"/>
              <w:rPr>
                <w:rFonts w:ascii="Times New Roman" w:hAnsi="Times New Roman"/>
                <w:sz w:val="24"/>
                <w:szCs w:val="24"/>
              </w:rPr>
            </w:pPr>
          </w:p>
        </w:tc>
      </w:tr>
      <w:tr w:rsidR="005320BF" w:rsidRPr="00773C9E" w:rsidTr="00AF3746">
        <w:trPr>
          <w:trHeight w:val="255"/>
        </w:trPr>
        <w:tc>
          <w:tcPr>
            <w:tcW w:w="2500"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танцевальные залы, дискотеки, клубы многоцелевого и специализированного назначения, универсальные зрительные залы, кинотеатры, концертные залы, летние театры и эстрады, открытые танцевальные площадки</w:t>
            </w:r>
          </w:p>
        </w:tc>
        <w:tc>
          <w:tcPr>
            <w:tcW w:w="2500" w:type="pct"/>
            <w:noWrap/>
          </w:tcPr>
          <w:p w:rsidR="005320BF" w:rsidRPr="00773C9E" w:rsidRDefault="005320BF" w:rsidP="00247EF7">
            <w:pPr>
              <w:spacing w:before="60" w:after="60"/>
              <w:rPr>
                <w:rFonts w:ascii="Times New Roman" w:hAnsi="Times New Roman"/>
                <w:sz w:val="24"/>
                <w:szCs w:val="24"/>
              </w:rPr>
            </w:pPr>
          </w:p>
        </w:tc>
      </w:tr>
      <w:tr w:rsidR="005320BF" w:rsidRPr="00773C9E" w:rsidTr="00AF3746">
        <w:trPr>
          <w:trHeight w:val="255"/>
        </w:trPr>
        <w:tc>
          <w:tcPr>
            <w:tcW w:w="2500"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залы компьютерных игр, залы для игры в боулинг, залы аттракционов</w:t>
            </w:r>
          </w:p>
        </w:tc>
        <w:tc>
          <w:tcPr>
            <w:tcW w:w="2500" w:type="pct"/>
            <w:noWrap/>
          </w:tcPr>
          <w:p w:rsidR="005320BF" w:rsidRPr="00773C9E" w:rsidRDefault="005320BF" w:rsidP="00247EF7">
            <w:pPr>
              <w:spacing w:before="60" w:after="60"/>
              <w:rPr>
                <w:rFonts w:ascii="Times New Roman" w:hAnsi="Times New Roman"/>
                <w:sz w:val="24"/>
                <w:szCs w:val="24"/>
              </w:rPr>
            </w:pPr>
          </w:p>
        </w:tc>
      </w:tr>
      <w:tr w:rsidR="005320BF" w:rsidRPr="00773C9E" w:rsidTr="00AF3746">
        <w:trPr>
          <w:trHeight w:val="255"/>
        </w:trPr>
        <w:tc>
          <w:tcPr>
            <w:tcW w:w="2500"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здания и сооружения для обеспечения функционирования парка (уборки мусора, работы с зелёными насаждениями и т.п.)</w:t>
            </w:r>
          </w:p>
        </w:tc>
        <w:tc>
          <w:tcPr>
            <w:tcW w:w="2500" w:type="pct"/>
            <w:noWrap/>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складские помещения, мастерские, административно-бытовые здания парков и помещения, площадки для сбора мусора</w:t>
            </w:r>
          </w:p>
        </w:tc>
      </w:tr>
      <w:tr w:rsidR="005320BF" w:rsidRPr="00773C9E" w:rsidTr="00AF3746">
        <w:trPr>
          <w:trHeight w:val="255"/>
        </w:trPr>
        <w:tc>
          <w:tcPr>
            <w:tcW w:w="2500"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специализированные, многофункциональные (универсальные) спортивные, спортивно-демонстрационные, спортивно-зрелищные, универсальные корпуса, крытые стадионы, стадионы</w:t>
            </w:r>
          </w:p>
        </w:tc>
        <w:tc>
          <w:tcPr>
            <w:tcW w:w="2500" w:type="pct"/>
            <w:vMerge w:val="restart"/>
            <w:noWrap/>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здания и сооружения, технологически связанные с проведением спортивных соревнований, автостоянки под плоскостными спортивными сооружениями, находящиеся ниже планировочной отметки земли, предприятия торговли и общественного питания под плоскостными спортивными сооружениями, находящиеся ниже планировочной отметки земли, гостевые автостоянки, гостиницы и общежития для участников и гостей соревнований</w:t>
            </w:r>
          </w:p>
        </w:tc>
      </w:tr>
      <w:tr w:rsidR="005320BF" w:rsidRPr="00773C9E" w:rsidTr="00AF3746">
        <w:trPr>
          <w:trHeight w:val="255"/>
        </w:trPr>
        <w:tc>
          <w:tcPr>
            <w:tcW w:w="2500"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конноспортивные манежи, сооружения (в т.ч. плоскостные) для проведения конноспортивных соревнований</w:t>
            </w:r>
          </w:p>
        </w:tc>
        <w:tc>
          <w:tcPr>
            <w:tcW w:w="2500" w:type="pct"/>
            <w:vMerge/>
            <w:noWrap/>
          </w:tcPr>
          <w:p w:rsidR="005320BF" w:rsidRPr="00773C9E" w:rsidRDefault="005320BF" w:rsidP="00247EF7">
            <w:pPr>
              <w:spacing w:before="60" w:after="60"/>
              <w:rPr>
                <w:rFonts w:ascii="Times New Roman" w:hAnsi="Times New Roman"/>
                <w:sz w:val="24"/>
                <w:szCs w:val="24"/>
              </w:rPr>
            </w:pPr>
          </w:p>
        </w:tc>
      </w:tr>
      <w:tr w:rsidR="005320BF" w:rsidRPr="00773C9E" w:rsidTr="00AF3746">
        <w:trPr>
          <w:trHeight w:val="255"/>
        </w:trPr>
        <w:tc>
          <w:tcPr>
            <w:tcW w:w="2500"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крытые и закрытые теннисные корты</w:t>
            </w:r>
          </w:p>
        </w:tc>
        <w:tc>
          <w:tcPr>
            <w:tcW w:w="2500" w:type="pct"/>
            <w:vMerge/>
            <w:noWrap/>
          </w:tcPr>
          <w:p w:rsidR="005320BF" w:rsidRPr="00773C9E" w:rsidRDefault="005320BF" w:rsidP="00247EF7">
            <w:pPr>
              <w:spacing w:before="60" w:after="60"/>
              <w:rPr>
                <w:rFonts w:ascii="Times New Roman" w:hAnsi="Times New Roman"/>
                <w:sz w:val="24"/>
                <w:szCs w:val="24"/>
              </w:rPr>
            </w:pPr>
          </w:p>
        </w:tc>
      </w:tr>
      <w:tr w:rsidR="005320BF" w:rsidRPr="00773C9E" w:rsidTr="00AF3746">
        <w:trPr>
          <w:trHeight w:val="255"/>
        </w:trPr>
        <w:tc>
          <w:tcPr>
            <w:tcW w:w="2500"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 xml:space="preserve">сауны общего пользования, </w:t>
            </w:r>
            <w:proofErr w:type="spellStart"/>
            <w:r w:rsidRPr="00773C9E">
              <w:rPr>
                <w:rFonts w:ascii="Times New Roman" w:hAnsi="Times New Roman"/>
                <w:sz w:val="24"/>
                <w:szCs w:val="24"/>
              </w:rPr>
              <w:t>фитнес-клубы</w:t>
            </w:r>
            <w:proofErr w:type="spellEnd"/>
          </w:p>
        </w:tc>
        <w:tc>
          <w:tcPr>
            <w:tcW w:w="2500" w:type="pct"/>
            <w:vMerge/>
            <w:noWrap/>
          </w:tcPr>
          <w:p w:rsidR="005320BF" w:rsidRPr="00773C9E" w:rsidRDefault="005320BF" w:rsidP="00247EF7">
            <w:pPr>
              <w:spacing w:before="60" w:after="60"/>
              <w:rPr>
                <w:rFonts w:ascii="Times New Roman" w:hAnsi="Times New Roman"/>
                <w:sz w:val="24"/>
                <w:szCs w:val="24"/>
              </w:rPr>
            </w:pPr>
          </w:p>
        </w:tc>
      </w:tr>
      <w:tr w:rsidR="005320BF" w:rsidRPr="00773C9E" w:rsidTr="00AF3746">
        <w:trPr>
          <w:trHeight w:val="255"/>
        </w:trPr>
        <w:tc>
          <w:tcPr>
            <w:tcW w:w="2500"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прочие плоскостные спортивные сооружения</w:t>
            </w:r>
          </w:p>
        </w:tc>
        <w:tc>
          <w:tcPr>
            <w:tcW w:w="2500" w:type="pct"/>
            <w:vMerge/>
            <w:noWrap/>
          </w:tcPr>
          <w:p w:rsidR="005320BF" w:rsidRPr="00773C9E" w:rsidRDefault="005320BF" w:rsidP="00247EF7">
            <w:pPr>
              <w:spacing w:before="60" w:after="60"/>
              <w:rPr>
                <w:rFonts w:ascii="Times New Roman" w:hAnsi="Times New Roman"/>
                <w:sz w:val="24"/>
                <w:szCs w:val="24"/>
              </w:rPr>
            </w:pPr>
          </w:p>
        </w:tc>
      </w:tr>
      <w:tr w:rsidR="005320BF" w:rsidRPr="00773C9E" w:rsidTr="00AF3746">
        <w:trPr>
          <w:trHeight w:val="255"/>
        </w:trPr>
        <w:tc>
          <w:tcPr>
            <w:tcW w:w="2500"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предприятия общественного питания, в т.ч. летние площадки для кафе</w:t>
            </w:r>
          </w:p>
        </w:tc>
        <w:tc>
          <w:tcPr>
            <w:tcW w:w="2500" w:type="pct"/>
            <w:noWrap/>
          </w:tcPr>
          <w:p w:rsidR="005320BF" w:rsidRPr="00773C9E" w:rsidRDefault="005320BF" w:rsidP="00247EF7">
            <w:pPr>
              <w:spacing w:before="60" w:after="60"/>
              <w:rPr>
                <w:rFonts w:ascii="Times New Roman" w:hAnsi="Times New Roman"/>
                <w:sz w:val="24"/>
                <w:szCs w:val="24"/>
              </w:rPr>
            </w:pPr>
          </w:p>
        </w:tc>
      </w:tr>
      <w:tr w:rsidR="005320BF" w:rsidRPr="00773C9E" w:rsidTr="00AF3746">
        <w:trPr>
          <w:trHeight w:val="255"/>
        </w:trPr>
        <w:tc>
          <w:tcPr>
            <w:tcW w:w="2500"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лодочные станции, причалы</w:t>
            </w:r>
          </w:p>
        </w:tc>
        <w:tc>
          <w:tcPr>
            <w:tcW w:w="2500" w:type="pct"/>
            <w:noWrap/>
          </w:tcPr>
          <w:p w:rsidR="005320BF" w:rsidRPr="00773C9E" w:rsidRDefault="005320BF" w:rsidP="00247EF7">
            <w:pPr>
              <w:spacing w:before="60" w:after="60"/>
              <w:rPr>
                <w:rFonts w:ascii="Times New Roman" w:hAnsi="Times New Roman"/>
                <w:sz w:val="24"/>
                <w:szCs w:val="24"/>
              </w:rPr>
            </w:pPr>
          </w:p>
        </w:tc>
      </w:tr>
      <w:tr w:rsidR="005320BF" w:rsidRPr="00773C9E" w:rsidTr="00AF3746">
        <w:trPr>
          <w:trHeight w:val="255"/>
        </w:trPr>
        <w:tc>
          <w:tcPr>
            <w:tcW w:w="2500"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пункты оказания первой медицинской помощи, спасательные станции</w:t>
            </w:r>
          </w:p>
        </w:tc>
        <w:tc>
          <w:tcPr>
            <w:tcW w:w="2500" w:type="pct"/>
            <w:noWrap/>
          </w:tcPr>
          <w:p w:rsidR="005320BF" w:rsidRPr="00773C9E" w:rsidRDefault="005320BF" w:rsidP="00247EF7">
            <w:pPr>
              <w:spacing w:before="60" w:after="60"/>
              <w:rPr>
                <w:rFonts w:ascii="Times New Roman" w:hAnsi="Times New Roman"/>
                <w:sz w:val="24"/>
                <w:szCs w:val="24"/>
              </w:rPr>
            </w:pPr>
          </w:p>
        </w:tc>
      </w:tr>
      <w:tr w:rsidR="005320BF" w:rsidRPr="00773C9E" w:rsidTr="00AF3746">
        <w:trPr>
          <w:trHeight w:val="720"/>
        </w:trPr>
        <w:tc>
          <w:tcPr>
            <w:tcW w:w="2500"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здания и помещения для размещения подразделений органов охраны правопорядка</w:t>
            </w:r>
          </w:p>
        </w:tc>
        <w:tc>
          <w:tcPr>
            <w:tcW w:w="2500" w:type="pct"/>
            <w:noWrap/>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гостевые автостоянки, гаражи для служебного транспорта, открытые площадки для занятий спортом и физкультурой, площадки для сбора мусора</w:t>
            </w:r>
          </w:p>
        </w:tc>
      </w:tr>
      <w:tr w:rsidR="005320BF" w:rsidRPr="00773C9E" w:rsidTr="00AF3746">
        <w:trPr>
          <w:trHeight w:val="70"/>
        </w:trPr>
        <w:tc>
          <w:tcPr>
            <w:tcW w:w="2500"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зелёные насаждения</w:t>
            </w:r>
          </w:p>
        </w:tc>
        <w:tc>
          <w:tcPr>
            <w:tcW w:w="2500" w:type="pct"/>
            <w:noWrap/>
          </w:tcPr>
          <w:p w:rsidR="005320BF" w:rsidRPr="00773C9E" w:rsidRDefault="005320BF" w:rsidP="00247EF7">
            <w:pPr>
              <w:spacing w:before="60" w:after="60"/>
              <w:rPr>
                <w:rFonts w:ascii="Times New Roman" w:hAnsi="Times New Roman"/>
                <w:sz w:val="24"/>
                <w:szCs w:val="24"/>
              </w:rPr>
            </w:pPr>
          </w:p>
        </w:tc>
      </w:tr>
      <w:tr w:rsidR="005320BF" w:rsidRPr="00773C9E" w:rsidTr="00AF3746">
        <w:trPr>
          <w:trHeight w:val="70"/>
        </w:trPr>
        <w:tc>
          <w:tcPr>
            <w:tcW w:w="2500"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игровые площадки, площадки для национальных игр</w:t>
            </w:r>
          </w:p>
        </w:tc>
        <w:tc>
          <w:tcPr>
            <w:tcW w:w="2500" w:type="pct"/>
            <w:vMerge w:val="restart"/>
            <w:noWrap/>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объекты пожарной охраны (гидранты, резервуары, противопожарные водоемы), здания и сооружения для размещения служб охраны и наблюдения, площадки для сбора мусора</w:t>
            </w:r>
          </w:p>
        </w:tc>
      </w:tr>
      <w:tr w:rsidR="005320BF" w:rsidRPr="00773C9E" w:rsidTr="00AF3746">
        <w:trPr>
          <w:trHeight w:val="70"/>
        </w:trPr>
        <w:tc>
          <w:tcPr>
            <w:tcW w:w="2500"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музеи, выставочные залы, картинные и художественные галереи, художественные салоны</w:t>
            </w:r>
          </w:p>
        </w:tc>
        <w:tc>
          <w:tcPr>
            <w:tcW w:w="2500" w:type="pct"/>
            <w:vMerge/>
            <w:noWrap/>
          </w:tcPr>
          <w:p w:rsidR="005320BF" w:rsidRPr="00773C9E" w:rsidRDefault="005320BF" w:rsidP="00247EF7">
            <w:pPr>
              <w:spacing w:before="60" w:after="60"/>
              <w:rPr>
                <w:rFonts w:ascii="Times New Roman" w:hAnsi="Times New Roman"/>
                <w:sz w:val="24"/>
                <w:szCs w:val="24"/>
              </w:rPr>
            </w:pPr>
          </w:p>
        </w:tc>
      </w:tr>
      <w:tr w:rsidR="005320BF" w:rsidRPr="00773C9E" w:rsidTr="00AF3746">
        <w:trPr>
          <w:trHeight w:val="70"/>
        </w:trPr>
        <w:tc>
          <w:tcPr>
            <w:tcW w:w="2500"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здания и сооружения культового назначения</w:t>
            </w:r>
          </w:p>
        </w:tc>
        <w:tc>
          <w:tcPr>
            <w:tcW w:w="2500" w:type="pct"/>
            <w:vMerge/>
            <w:noWrap/>
          </w:tcPr>
          <w:p w:rsidR="005320BF" w:rsidRPr="00773C9E" w:rsidRDefault="005320BF" w:rsidP="00247EF7">
            <w:pPr>
              <w:spacing w:before="60" w:after="60"/>
              <w:rPr>
                <w:rFonts w:ascii="Times New Roman" w:hAnsi="Times New Roman"/>
                <w:sz w:val="24"/>
                <w:szCs w:val="24"/>
              </w:rPr>
            </w:pPr>
          </w:p>
        </w:tc>
      </w:tr>
      <w:tr w:rsidR="005320BF" w:rsidRPr="00773C9E" w:rsidTr="00AF3746">
        <w:trPr>
          <w:trHeight w:val="94"/>
        </w:trPr>
        <w:tc>
          <w:tcPr>
            <w:tcW w:w="2500"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мемориальные комплексы, монументы, памятники и памятные знаки</w:t>
            </w:r>
          </w:p>
        </w:tc>
        <w:tc>
          <w:tcPr>
            <w:tcW w:w="2500" w:type="pct"/>
            <w:noWrap/>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 </w:t>
            </w:r>
          </w:p>
        </w:tc>
      </w:tr>
      <w:tr w:rsidR="005320BF" w:rsidRPr="00773C9E" w:rsidTr="00AF3746">
        <w:trPr>
          <w:trHeight w:val="735"/>
        </w:trPr>
        <w:tc>
          <w:tcPr>
            <w:tcW w:w="2500"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lastRenderedPageBreak/>
              <w:t>сооружения и устройства сетей инженерно-технического обеспечения, не требующие установления санитарно-защитных зон</w:t>
            </w:r>
          </w:p>
        </w:tc>
        <w:tc>
          <w:tcPr>
            <w:tcW w:w="2500" w:type="pct"/>
            <w:noWrap/>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 </w:t>
            </w:r>
          </w:p>
        </w:tc>
      </w:tr>
      <w:tr w:rsidR="005320BF" w:rsidRPr="00773C9E" w:rsidTr="00AF3746">
        <w:trPr>
          <w:trHeight w:val="70"/>
        </w:trPr>
        <w:tc>
          <w:tcPr>
            <w:tcW w:w="2500"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общественные туалеты</w:t>
            </w:r>
          </w:p>
        </w:tc>
        <w:tc>
          <w:tcPr>
            <w:tcW w:w="2500" w:type="pct"/>
            <w:noWrap/>
          </w:tcPr>
          <w:p w:rsidR="005320BF" w:rsidRPr="00773C9E" w:rsidRDefault="005320BF" w:rsidP="00247EF7">
            <w:pPr>
              <w:spacing w:before="60" w:after="60"/>
              <w:rPr>
                <w:rFonts w:ascii="Times New Roman" w:hAnsi="Times New Roman"/>
                <w:sz w:val="24"/>
                <w:szCs w:val="24"/>
              </w:rPr>
            </w:pPr>
          </w:p>
        </w:tc>
      </w:tr>
      <w:tr w:rsidR="005320BF" w:rsidRPr="00773C9E" w:rsidTr="00AF3746">
        <w:trPr>
          <w:trHeight w:val="255"/>
        </w:trPr>
        <w:tc>
          <w:tcPr>
            <w:tcW w:w="2500"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объекты гражданской обороны</w:t>
            </w:r>
          </w:p>
        </w:tc>
        <w:tc>
          <w:tcPr>
            <w:tcW w:w="2500" w:type="pct"/>
            <w:noWrap/>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 </w:t>
            </w:r>
          </w:p>
        </w:tc>
      </w:tr>
    </w:tbl>
    <w:p w:rsidR="005320BF" w:rsidRPr="00773C9E" w:rsidRDefault="005320BF" w:rsidP="00247EF7">
      <w:pPr>
        <w:pStyle w:val="af5"/>
        <w:spacing w:before="0"/>
        <w:ind w:firstLine="709"/>
        <w:rPr>
          <w:rFonts w:ascii="Times New Roman" w:hAnsi="Times New Roman" w:cs="Times New Roman"/>
        </w:rPr>
      </w:pP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Условно разрешённые виды использования объектов капитального строительства и земельных участков для зоны Р-1 не устанавливаются.</w:t>
      </w:r>
    </w:p>
    <w:p w:rsidR="005320BF" w:rsidRPr="00773C9E" w:rsidRDefault="005320BF" w:rsidP="00247EF7">
      <w:pPr>
        <w:pStyle w:val="af5"/>
        <w:numPr>
          <w:ilvl w:val="0"/>
          <w:numId w:val="6"/>
        </w:numPr>
        <w:spacing w:before="0"/>
        <w:rPr>
          <w:rFonts w:ascii="Times New Roman" w:hAnsi="Times New Roman" w:cs="Times New Roman"/>
        </w:rPr>
      </w:pPr>
      <w:r w:rsidRPr="00773C9E">
        <w:rPr>
          <w:rFonts w:ascii="Times New Roman" w:hAnsi="Times New Roman" w:cs="Times New Roman"/>
        </w:rPr>
        <w:t>Предельные размеры земельных участков и предельные параметры разрешённого строительства, реконструкции объектов капитального строительства:</w:t>
      </w:r>
    </w:p>
    <w:p w:rsidR="005320BF" w:rsidRPr="00773C9E" w:rsidRDefault="005320BF" w:rsidP="00247EF7">
      <w:pPr>
        <w:pStyle w:val="af5"/>
        <w:spacing w:before="0"/>
        <w:ind w:left="1070" w:firstLine="0"/>
        <w:rPr>
          <w:rFonts w:ascii="Times New Roman" w:hAnsi="Times New Roman" w:cs="Times New Roman"/>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000"/>
      </w:tblPr>
      <w:tblGrid>
        <w:gridCol w:w="2841"/>
        <w:gridCol w:w="6628"/>
      </w:tblGrid>
      <w:tr w:rsidR="005320BF" w:rsidRPr="00773C9E" w:rsidTr="00AF3746">
        <w:trPr>
          <w:tblHeader/>
        </w:trPr>
        <w:tc>
          <w:tcPr>
            <w:tcW w:w="1500" w:type="pct"/>
            <w:shd w:val="clear" w:color="auto" w:fill="auto"/>
            <w:vAlign w:val="center"/>
          </w:tcPr>
          <w:p w:rsidR="005320BF" w:rsidRPr="00773C9E" w:rsidRDefault="005320BF" w:rsidP="00247EF7">
            <w:pPr>
              <w:spacing w:before="60" w:after="60"/>
              <w:jc w:val="both"/>
              <w:rPr>
                <w:rFonts w:ascii="Times New Roman" w:hAnsi="Times New Roman"/>
                <w:b/>
                <w:sz w:val="24"/>
                <w:szCs w:val="24"/>
              </w:rPr>
            </w:pPr>
          </w:p>
        </w:tc>
        <w:tc>
          <w:tcPr>
            <w:tcW w:w="3500" w:type="pct"/>
            <w:shd w:val="clear" w:color="auto" w:fill="auto"/>
          </w:tcPr>
          <w:p w:rsidR="005320BF" w:rsidRPr="00773C9E" w:rsidRDefault="005320BF" w:rsidP="00247EF7">
            <w:pPr>
              <w:spacing w:before="60" w:after="60"/>
              <w:jc w:val="both"/>
              <w:rPr>
                <w:rFonts w:ascii="Times New Roman" w:hAnsi="Times New Roman"/>
                <w:b/>
                <w:sz w:val="24"/>
                <w:szCs w:val="24"/>
              </w:rPr>
            </w:pPr>
            <w:r w:rsidRPr="00773C9E">
              <w:rPr>
                <w:rFonts w:ascii="Times New Roman" w:hAnsi="Times New Roman"/>
                <w:b/>
                <w:sz w:val="24"/>
                <w:szCs w:val="24"/>
              </w:rPr>
              <w:t>Для всех участков градостроительного зонирования:</w:t>
            </w:r>
          </w:p>
        </w:tc>
      </w:tr>
      <w:tr w:rsidR="005320BF" w:rsidRPr="00773C9E" w:rsidTr="00AF3746">
        <w:tc>
          <w:tcPr>
            <w:tcW w:w="1500" w:type="pct"/>
            <w:vAlign w:val="center"/>
          </w:tcPr>
          <w:p w:rsidR="005320BF" w:rsidRPr="00773C9E" w:rsidRDefault="005320BF" w:rsidP="00247EF7">
            <w:pPr>
              <w:spacing w:before="60" w:after="60"/>
              <w:jc w:val="both"/>
              <w:rPr>
                <w:rFonts w:ascii="Times New Roman" w:hAnsi="Times New Roman"/>
                <w:b/>
                <w:sz w:val="24"/>
                <w:szCs w:val="24"/>
              </w:rPr>
            </w:pPr>
            <w:r w:rsidRPr="00773C9E">
              <w:rPr>
                <w:rFonts w:ascii="Times New Roman" w:hAnsi="Times New Roman"/>
                <w:b/>
                <w:sz w:val="24"/>
                <w:szCs w:val="24"/>
              </w:rPr>
              <w:t>Площадь земельного участка</w:t>
            </w:r>
          </w:p>
        </w:tc>
        <w:tc>
          <w:tcPr>
            <w:tcW w:w="3500" w:type="pct"/>
          </w:tcPr>
          <w:p w:rsidR="005320BF" w:rsidRPr="00773C9E" w:rsidRDefault="005320BF" w:rsidP="00247EF7">
            <w:pPr>
              <w:spacing w:before="60" w:after="60"/>
              <w:jc w:val="both"/>
              <w:rPr>
                <w:rFonts w:ascii="Times New Roman" w:hAnsi="Times New Roman"/>
                <w:sz w:val="24"/>
                <w:szCs w:val="24"/>
              </w:rPr>
            </w:pPr>
          </w:p>
        </w:tc>
      </w:tr>
      <w:tr w:rsidR="005320BF" w:rsidRPr="00773C9E" w:rsidTr="00AF3746">
        <w:trPr>
          <w:trHeight w:val="78"/>
        </w:trPr>
        <w:tc>
          <w:tcPr>
            <w:tcW w:w="1500" w:type="pct"/>
            <w:tcMar>
              <w:top w:w="0" w:type="dxa"/>
              <w:bottom w:w="0" w:type="dxa"/>
            </w:tcMar>
          </w:tcPr>
          <w:p w:rsidR="005320BF" w:rsidRPr="00773C9E" w:rsidRDefault="005320BF" w:rsidP="00247EF7">
            <w:pPr>
              <w:spacing w:before="60" w:after="60"/>
              <w:jc w:val="both"/>
              <w:rPr>
                <w:rFonts w:ascii="Times New Roman" w:hAnsi="Times New Roman"/>
                <w:sz w:val="24"/>
                <w:szCs w:val="24"/>
              </w:rPr>
            </w:pPr>
            <w:r w:rsidRPr="00773C9E">
              <w:rPr>
                <w:rFonts w:ascii="Times New Roman" w:hAnsi="Times New Roman"/>
                <w:sz w:val="24"/>
                <w:szCs w:val="24"/>
              </w:rPr>
              <w:t>максимальная</w:t>
            </w:r>
          </w:p>
        </w:tc>
        <w:tc>
          <w:tcPr>
            <w:tcW w:w="3500" w:type="pct"/>
            <w:tcMar>
              <w:top w:w="0" w:type="dxa"/>
              <w:bottom w:w="0" w:type="dxa"/>
            </w:tcMar>
          </w:tcPr>
          <w:p w:rsidR="005320BF" w:rsidRPr="00773C9E" w:rsidRDefault="005320BF" w:rsidP="00247EF7">
            <w:pPr>
              <w:spacing w:before="60" w:after="60"/>
              <w:jc w:val="both"/>
              <w:rPr>
                <w:rFonts w:ascii="Times New Roman" w:hAnsi="Times New Roman"/>
                <w:sz w:val="24"/>
                <w:szCs w:val="24"/>
              </w:rPr>
            </w:pPr>
            <w:r w:rsidRPr="00773C9E">
              <w:rPr>
                <w:rFonts w:ascii="Times New Roman" w:hAnsi="Times New Roman"/>
                <w:sz w:val="24"/>
                <w:szCs w:val="24"/>
              </w:rPr>
              <w:t>не нормируется</w:t>
            </w:r>
          </w:p>
        </w:tc>
      </w:tr>
      <w:tr w:rsidR="005320BF" w:rsidRPr="00773C9E" w:rsidTr="00AF3746">
        <w:trPr>
          <w:trHeight w:val="23"/>
        </w:trPr>
        <w:tc>
          <w:tcPr>
            <w:tcW w:w="1500" w:type="pct"/>
          </w:tcPr>
          <w:p w:rsidR="005320BF" w:rsidRPr="00773C9E" w:rsidRDefault="005320BF" w:rsidP="00247EF7">
            <w:pPr>
              <w:spacing w:before="60" w:after="60"/>
              <w:jc w:val="both"/>
              <w:rPr>
                <w:rFonts w:ascii="Times New Roman" w:hAnsi="Times New Roman"/>
                <w:sz w:val="24"/>
                <w:szCs w:val="24"/>
              </w:rPr>
            </w:pPr>
            <w:r w:rsidRPr="00773C9E">
              <w:rPr>
                <w:rFonts w:ascii="Times New Roman" w:hAnsi="Times New Roman"/>
                <w:sz w:val="24"/>
                <w:szCs w:val="24"/>
              </w:rPr>
              <w:t>минимальная</w:t>
            </w:r>
          </w:p>
        </w:tc>
        <w:tc>
          <w:tcPr>
            <w:tcW w:w="3500" w:type="pct"/>
          </w:tcPr>
          <w:p w:rsidR="005320BF" w:rsidRPr="00773C9E" w:rsidRDefault="005320BF" w:rsidP="00247EF7">
            <w:pPr>
              <w:spacing w:before="60" w:after="60"/>
              <w:jc w:val="both"/>
              <w:rPr>
                <w:rFonts w:ascii="Times New Roman" w:hAnsi="Times New Roman"/>
                <w:sz w:val="24"/>
                <w:szCs w:val="24"/>
                <w:vertAlign w:val="superscript"/>
              </w:rPr>
            </w:pPr>
            <w:r w:rsidRPr="00773C9E">
              <w:rPr>
                <w:rFonts w:ascii="Times New Roman" w:hAnsi="Times New Roman"/>
                <w:sz w:val="24"/>
                <w:szCs w:val="24"/>
              </w:rPr>
              <w:t>не нормируется</w:t>
            </w:r>
            <w:r w:rsidRPr="00773C9E">
              <w:rPr>
                <w:rFonts w:ascii="Times New Roman" w:hAnsi="Times New Roman"/>
                <w:sz w:val="24"/>
                <w:szCs w:val="24"/>
                <w:vertAlign w:val="superscript"/>
              </w:rPr>
              <w:t xml:space="preserve"> </w:t>
            </w:r>
          </w:p>
        </w:tc>
      </w:tr>
      <w:tr w:rsidR="005320BF" w:rsidRPr="00773C9E" w:rsidTr="00AF3746">
        <w:trPr>
          <w:trHeight w:val="23"/>
        </w:trPr>
        <w:tc>
          <w:tcPr>
            <w:tcW w:w="1500" w:type="pct"/>
          </w:tcPr>
          <w:p w:rsidR="005320BF" w:rsidRPr="00773C9E" w:rsidRDefault="005320BF" w:rsidP="00247EF7">
            <w:pPr>
              <w:spacing w:before="60" w:after="60"/>
              <w:jc w:val="both"/>
              <w:rPr>
                <w:rFonts w:ascii="Times New Roman" w:hAnsi="Times New Roman"/>
                <w:b/>
                <w:sz w:val="24"/>
                <w:szCs w:val="24"/>
              </w:rPr>
            </w:pPr>
            <w:r w:rsidRPr="00773C9E">
              <w:rPr>
                <w:rFonts w:ascii="Times New Roman" w:hAnsi="Times New Roman"/>
                <w:b/>
                <w:sz w:val="24"/>
                <w:szCs w:val="24"/>
              </w:rPr>
              <w:t>Количество этажей</w:t>
            </w:r>
          </w:p>
        </w:tc>
        <w:tc>
          <w:tcPr>
            <w:tcW w:w="3500" w:type="pct"/>
          </w:tcPr>
          <w:p w:rsidR="005320BF" w:rsidRPr="00773C9E" w:rsidRDefault="005320BF" w:rsidP="00247EF7">
            <w:pPr>
              <w:spacing w:before="60" w:after="60"/>
              <w:jc w:val="both"/>
              <w:rPr>
                <w:rFonts w:ascii="Times New Roman" w:hAnsi="Times New Roman"/>
                <w:sz w:val="24"/>
                <w:szCs w:val="24"/>
              </w:rPr>
            </w:pPr>
          </w:p>
        </w:tc>
      </w:tr>
      <w:tr w:rsidR="005320BF" w:rsidRPr="00773C9E" w:rsidTr="00AF3746">
        <w:tc>
          <w:tcPr>
            <w:tcW w:w="1500" w:type="pct"/>
            <w:tcMar>
              <w:top w:w="0" w:type="dxa"/>
              <w:bottom w:w="0" w:type="dxa"/>
            </w:tcMar>
          </w:tcPr>
          <w:p w:rsidR="005320BF" w:rsidRPr="00773C9E" w:rsidRDefault="005320BF" w:rsidP="00247EF7">
            <w:pPr>
              <w:spacing w:before="60" w:after="60"/>
              <w:jc w:val="both"/>
              <w:rPr>
                <w:rFonts w:ascii="Times New Roman" w:hAnsi="Times New Roman"/>
                <w:sz w:val="24"/>
                <w:szCs w:val="24"/>
              </w:rPr>
            </w:pPr>
            <w:r w:rsidRPr="00773C9E">
              <w:rPr>
                <w:rFonts w:ascii="Times New Roman" w:hAnsi="Times New Roman"/>
                <w:sz w:val="24"/>
                <w:szCs w:val="24"/>
              </w:rPr>
              <w:t>максимальное</w:t>
            </w:r>
          </w:p>
        </w:tc>
        <w:tc>
          <w:tcPr>
            <w:tcW w:w="3500" w:type="pct"/>
            <w:tcMar>
              <w:top w:w="0" w:type="dxa"/>
              <w:bottom w:w="0" w:type="dxa"/>
            </w:tcMar>
            <w:vAlign w:val="center"/>
          </w:tcPr>
          <w:p w:rsidR="005320BF" w:rsidRPr="00773C9E" w:rsidRDefault="005320BF" w:rsidP="00247EF7">
            <w:pPr>
              <w:jc w:val="both"/>
              <w:rPr>
                <w:rFonts w:ascii="Times New Roman" w:hAnsi="Times New Roman"/>
                <w:sz w:val="24"/>
                <w:szCs w:val="24"/>
              </w:rPr>
            </w:pPr>
            <w:r w:rsidRPr="00773C9E">
              <w:rPr>
                <w:rFonts w:ascii="Times New Roman" w:hAnsi="Times New Roman"/>
                <w:sz w:val="24"/>
                <w:szCs w:val="24"/>
              </w:rPr>
              <w:t>4</w:t>
            </w:r>
          </w:p>
        </w:tc>
      </w:tr>
      <w:tr w:rsidR="005320BF" w:rsidRPr="00773C9E" w:rsidTr="00AF3746">
        <w:tc>
          <w:tcPr>
            <w:tcW w:w="1500" w:type="pct"/>
            <w:tcMar>
              <w:top w:w="0" w:type="dxa"/>
              <w:bottom w:w="0" w:type="dxa"/>
            </w:tcMar>
          </w:tcPr>
          <w:p w:rsidR="005320BF" w:rsidRPr="00773C9E" w:rsidRDefault="005320BF" w:rsidP="00247EF7">
            <w:pPr>
              <w:spacing w:before="60" w:after="60"/>
              <w:jc w:val="both"/>
              <w:rPr>
                <w:rFonts w:ascii="Times New Roman" w:hAnsi="Times New Roman"/>
                <w:sz w:val="24"/>
                <w:szCs w:val="24"/>
              </w:rPr>
            </w:pPr>
            <w:r w:rsidRPr="00773C9E">
              <w:rPr>
                <w:rFonts w:ascii="Times New Roman" w:hAnsi="Times New Roman"/>
                <w:sz w:val="24"/>
                <w:szCs w:val="24"/>
              </w:rPr>
              <w:t>минимальное</w:t>
            </w:r>
          </w:p>
        </w:tc>
        <w:tc>
          <w:tcPr>
            <w:tcW w:w="3500" w:type="pct"/>
            <w:tcMar>
              <w:top w:w="0" w:type="dxa"/>
              <w:bottom w:w="0" w:type="dxa"/>
            </w:tcMar>
            <w:vAlign w:val="center"/>
          </w:tcPr>
          <w:p w:rsidR="005320BF" w:rsidRPr="00773C9E" w:rsidRDefault="005320BF" w:rsidP="00247EF7">
            <w:pPr>
              <w:jc w:val="both"/>
              <w:rPr>
                <w:rFonts w:ascii="Times New Roman" w:hAnsi="Times New Roman"/>
                <w:sz w:val="24"/>
                <w:szCs w:val="24"/>
              </w:rPr>
            </w:pPr>
            <w:r w:rsidRPr="00773C9E">
              <w:rPr>
                <w:rFonts w:ascii="Times New Roman" w:hAnsi="Times New Roman"/>
                <w:sz w:val="24"/>
                <w:szCs w:val="24"/>
              </w:rPr>
              <w:t>не нормируется</w:t>
            </w:r>
          </w:p>
        </w:tc>
      </w:tr>
      <w:tr w:rsidR="005320BF" w:rsidRPr="00773C9E" w:rsidTr="00AF3746">
        <w:tc>
          <w:tcPr>
            <w:tcW w:w="1500" w:type="pct"/>
            <w:tcMar>
              <w:top w:w="0" w:type="dxa"/>
              <w:bottom w:w="0" w:type="dxa"/>
            </w:tcMar>
          </w:tcPr>
          <w:p w:rsidR="005320BF" w:rsidRPr="00773C9E" w:rsidRDefault="005320BF" w:rsidP="00247EF7">
            <w:pPr>
              <w:spacing w:before="60" w:after="60"/>
              <w:jc w:val="both"/>
              <w:rPr>
                <w:rFonts w:ascii="Times New Roman" w:hAnsi="Times New Roman"/>
                <w:b/>
                <w:sz w:val="24"/>
                <w:szCs w:val="24"/>
              </w:rPr>
            </w:pPr>
            <w:r w:rsidRPr="00773C9E">
              <w:rPr>
                <w:rFonts w:ascii="Times New Roman" w:hAnsi="Times New Roman"/>
                <w:b/>
                <w:sz w:val="24"/>
                <w:szCs w:val="24"/>
              </w:rPr>
              <w:t>Высота зданий, сооружений:</w:t>
            </w:r>
          </w:p>
        </w:tc>
        <w:tc>
          <w:tcPr>
            <w:tcW w:w="3500" w:type="pct"/>
            <w:tcMar>
              <w:top w:w="0" w:type="dxa"/>
              <w:bottom w:w="0" w:type="dxa"/>
            </w:tcMar>
            <w:vAlign w:val="center"/>
          </w:tcPr>
          <w:p w:rsidR="005320BF" w:rsidRPr="00773C9E" w:rsidRDefault="005320BF" w:rsidP="00247EF7">
            <w:pPr>
              <w:jc w:val="both"/>
              <w:rPr>
                <w:rFonts w:ascii="Times New Roman" w:hAnsi="Times New Roman"/>
                <w:sz w:val="24"/>
                <w:szCs w:val="24"/>
              </w:rPr>
            </w:pPr>
          </w:p>
        </w:tc>
      </w:tr>
      <w:tr w:rsidR="005320BF" w:rsidRPr="00773C9E" w:rsidTr="00AF3746">
        <w:tc>
          <w:tcPr>
            <w:tcW w:w="1500" w:type="pct"/>
            <w:tcMar>
              <w:top w:w="0" w:type="dxa"/>
              <w:bottom w:w="0" w:type="dxa"/>
            </w:tcMar>
          </w:tcPr>
          <w:p w:rsidR="005320BF" w:rsidRPr="00773C9E" w:rsidRDefault="005320BF" w:rsidP="00247EF7">
            <w:pPr>
              <w:spacing w:before="60" w:after="60"/>
              <w:jc w:val="both"/>
              <w:rPr>
                <w:rFonts w:ascii="Times New Roman" w:hAnsi="Times New Roman"/>
                <w:sz w:val="24"/>
                <w:szCs w:val="24"/>
              </w:rPr>
            </w:pPr>
            <w:r w:rsidRPr="00773C9E">
              <w:rPr>
                <w:rFonts w:ascii="Times New Roman" w:hAnsi="Times New Roman"/>
                <w:sz w:val="24"/>
                <w:szCs w:val="24"/>
              </w:rPr>
              <w:t>максимальная</w:t>
            </w:r>
          </w:p>
        </w:tc>
        <w:tc>
          <w:tcPr>
            <w:tcW w:w="3500" w:type="pct"/>
            <w:tcMar>
              <w:top w:w="0" w:type="dxa"/>
              <w:bottom w:w="0" w:type="dxa"/>
            </w:tcMar>
            <w:vAlign w:val="center"/>
          </w:tcPr>
          <w:p w:rsidR="005320BF" w:rsidRPr="00773C9E" w:rsidRDefault="005320BF" w:rsidP="00247EF7">
            <w:pPr>
              <w:jc w:val="both"/>
              <w:rPr>
                <w:rFonts w:ascii="Times New Roman" w:hAnsi="Times New Roman"/>
                <w:sz w:val="24"/>
                <w:szCs w:val="24"/>
              </w:rPr>
            </w:pPr>
            <w:smartTag w:uri="urn:schemas-microsoft-com:office:smarttags" w:element="metricconverter">
              <w:smartTagPr>
                <w:attr w:name="ProductID" w:val="12 м"/>
              </w:smartTagPr>
              <w:r w:rsidRPr="00773C9E">
                <w:rPr>
                  <w:rFonts w:ascii="Times New Roman" w:hAnsi="Times New Roman"/>
                  <w:sz w:val="24"/>
                  <w:szCs w:val="24"/>
                </w:rPr>
                <w:t>12 м</w:t>
              </w:r>
            </w:smartTag>
          </w:p>
        </w:tc>
      </w:tr>
      <w:tr w:rsidR="005320BF" w:rsidRPr="00773C9E" w:rsidTr="00AF3746">
        <w:tc>
          <w:tcPr>
            <w:tcW w:w="1500" w:type="pct"/>
            <w:tcMar>
              <w:top w:w="0" w:type="dxa"/>
              <w:bottom w:w="0" w:type="dxa"/>
            </w:tcMar>
          </w:tcPr>
          <w:p w:rsidR="005320BF" w:rsidRPr="00773C9E" w:rsidRDefault="005320BF" w:rsidP="00247EF7">
            <w:pPr>
              <w:spacing w:before="60" w:after="60"/>
              <w:jc w:val="both"/>
              <w:rPr>
                <w:rFonts w:ascii="Times New Roman" w:hAnsi="Times New Roman"/>
                <w:sz w:val="24"/>
                <w:szCs w:val="24"/>
              </w:rPr>
            </w:pPr>
            <w:r w:rsidRPr="00773C9E">
              <w:rPr>
                <w:rFonts w:ascii="Times New Roman" w:hAnsi="Times New Roman"/>
                <w:sz w:val="24"/>
                <w:szCs w:val="24"/>
              </w:rPr>
              <w:t>минимальная</w:t>
            </w:r>
          </w:p>
        </w:tc>
        <w:tc>
          <w:tcPr>
            <w:tcW w:w="3500" w:type="pct"/>
            <w:tcMar>
              <w:top w:w="0" w:type="dxa"/>
              <w:bottom w:w="0" w:type="dxa"/>
            </w:tcMar>
            <w:vAlign w:val="center"/>
          </w:tcPr>
          <w:p w:rsidR="005320BF" w:rsidRPr="00773C9E" w:rsidRDefault="005320BF" w:rsidP="00247EF7">
            <w:pPr>
              <w:jc w:val="both"/>
              <w:rPr>
                <w:rFonts w:ascii="Times New Roman" w:hAnsi="Times New Roman"/>
                <w:sz w:val="24"/>
                <w:szCs w:val="24"/>
              </w:rPr>
            </w:pPr>
            <w:r w:rsidRPr="00773C9E">
              <w:rPr>
                <w:rFonts w:ascii="Times New Roman" w:hAnsi="Times New Roman"/>
                <w:sz w:val="24"/>
                <w:szCs w:val="24"/>
              </w:rPr>
              <w:t>не нормируется</w:t>
            </w:r>
          </w:p>
        </w:tc>
      </w:tr>
      <w:tr w:rsidR="005320BF" w:rsidRPr="00773C9E" w:rsidTr="00AF3746">
        <w:tc>
          <w:tcPr>
            <w:tcW w:w="1500" w:type="pct"/>
            <w:tcMar>
              <w:top w:w="0" w:type="dxa"/>
              <w:bottom w:w="0" w:type="dxa"/>
            </w:tcMar>
          </w:tcPr>
          <w:p w:rsidR="005320BF" w:rsidRPr="00773C9E" w:rsidRDefault="005320BF" w:rsidP="00247EF7">
            <w:pPr>
              <w:spacing w:before="60" w:after="60"/>
              <w:jc w:val="both"/>
              <w:rPr>
                <w:rFonts w:ascii="Times New Roman" w:hAnsi="Times New Roman"/>
                <w:b/>
                <w:sz w:val="24"/>
                <w:szCs w:val="24"/>
              </w:rPr>
            </w:pPr>
            <w:r w:rsidRPr="00773C9E">
              <w:rPr>
                <w:rFonts w:ascii="Times New Roman" w:hAnsi="Times New Roman"/>
                <w:b/>
                <w:sz w:val="24"/>
                <w:szCs w:val="24"/>
              </w:rPr>
              <w:t>Процент застройки:</w:t>
            </w:r>
          </w:p>
        </w:tc>
        <w:tc>
          <w:tcPr>
            <w:tcW w:w="3500" w:type="pct"/>
            <w:tcMar>
              <w:top w:w="0" w:type="dxa"/>
              <w:bottom w:w="0" w:type="dxa"/>
            </w:tcMar>
            <w:vAlign w:val="center"/>
          </w:tcPr>
          <w:p w:rsidR="005320BF" w:rsidRPr="00773C9E" w:rsidRDefault="005320BF" w:rsidP="00247EF7">
            <w:pPr>
              <w:jc w:val="both"/>
              <w:rPr>
                <w:rFonts w:ascii="Times New Roman" w:hAnsi="Times New Roman"/>
                <w:sz w:val="24"/>
                <w:szCs w:val="24"/>
              </w:rPr>
            </w:pPr>
          </w:p>
        </w:tc>
      </w:tr>
      <w:tr w:rsidR="005320BF" w:rsidRPr="00773C9E" w:rsidTr="00AF3746">
        <w:tc>
          <w:tcPr>
            <w:tcW w:w="1500" w:type="pct"/>
            <w:tcMar>
              <w:top w:w="0" w:type="dxa"/>
              <w:bottom w:w="0" w:type="dxa"/>
            </w:tcMar>
          </w:tcPr>
          <w:p w:rsidR="005320BF" w:rsidRPr="00773C9E" w:rsidRDefault="005320BF" w:rsidP="00247EF7">
            <w:pPr>
              <w:spacing w:before="60" w:after="60"/>
              <w:jc w:val="both"/>
              <w:rPr>
                <w:rFonts w:ascii="Times New Roman" w:hAnsi="Times New Roman"/>
                <w:sz w:val="24"/>
                <w:szCs w:val="24"/>
              </w:rPr>
            </w:pPr>
            <w:r w:rsidRPr="00773C9E">
              <w:rPr>
                <w:rFonts w:ascii="Times New Roman" w:hAnsi="Times New Roman"/>
                <w:sz w:val="24"/>
                <w:szCs w:val="24"/>
              </w:rPr>
              <w:t>максимальный:</w:t>
            </w:r>
          </w:p>
        </w:tc>
        <w:tc>
          <w:tcPr>
            <w:tcW w:w="3500" w:type="pct"/>
            <w:tcMar>
              <w:top w:w="0" w:type="dxa"/>
              <w:bottom w:w="0" w:type="dxa"/>
            </w:tcMar>
            <w:vAlign w:val="center"/>
          </w:tcPr>
          <w:p w:rsidR="005320BF" w:rsidRPr="00773C9E" w:rsidRDefault="005320BF" w:rsidP="00247EF7">
            <w:pPr>
              <w:jc w:val="both"/>
              <w:rPr>
                <w:rFonts w:ascii="Times New Roman" w:hAnsi="Times New Roman"/>
                <w:sz w:val="24"/>
                <w:szCs w:val="24"/>
              </w:rPr>
            </w:pPr>
            <w:r w:rsidRPr="00773C9E">
              <w:rPr>
                <w:rFonts w:ascii="Times New Roman" w:hAnsi="Times New Roman"/>
                <w:sz w:val="24"/>
                <w:szCs w:val="24"/>
              </w:rPr>
              <w:t>40 % при соблюдении общего процента застройки всего участка градостроительного зонирования не более 25 %</w:t>
            </w:r>
          </w:p>
        </w:tc>
      </w:tr>
      <w:tr w:rsidR="005320BF" w:rsidRPr="00773C9E" w:rsidTr="00AF3746">
        <w:tc>
          <w:tcPr>
            <w:tcW w:w="1500" w:type="pct"/>
            <w:tcMar>
              <w:top w:w="0" w:type="dxa"/>
              <w:bottom w:w="0" w:type="dxa"/>
            </w:tcMar>
          </w:tcPr>
          <w:p w:rsidR="005320BF" w:rsidRPr="00773C9E" w:rsidRDefault="005320BF" w:rsidP="00247EF7">
            <w:pPr>
              <w:spacing w:before="60" w:after="60"/>
              <w:jc w:val="both"/>
              <w:rPr>
                <w:rFonts w:ascii="Times New Roman" w:hAnsi="Times New Roman"/>
                <w:sz w:val="24"/>
                <w:szCs w:val="24"/>
              </w:rPr>
            </w:pPr>
            <w:r w:rsidRPr="00773C9E">
              <w:rPr>
                <w:rFonts w:ascii="Times New Roman" w:hAnsi="Times New Roman"/>
                <w:sz w:val="24"/>
                <w:szCs w:val="24"/>
              </w:rPr>
              <w:t>минимальный:</w:t>
            </w:r>
          </w:p>
        </w:tc>
        <w:tc>
          <w:tcPr>
            <w:tcW w:w="3500" w:type="pct"/>
            <w:tcMar>
              <w:top w:w="0" w:type="dxa"/>
              <w:bottom w:w="0" w:type="dxa"/>
            </w:tcMar>
            <w:vAlign w:val="center"/>
          </w:tcPr>
          <w:p w:rsidR="005320BF" w:rsidRPr="00773C9E" w:rsidRDefault="005320BF" w:rsidP="00247EF7">
            <w:pPr>
              <w:jc w:val="both"/>
              <w:rPr>
                <w:rFonts w:ascii="Times New Roman" w:hAnsi="Times New Roman"/>
                <w:sz w:val="24"/>
                <w:szCs w:val="24"/>
              </w:rPr>
            </w:pPr>
            <w:r w:rsidRPr="00773C9E">
              <w:rPr>
                <w:rFonts w:ascii="Times New Roman" w:hAnsi="Times New Roman"/>
                <w:sz w:val="24"/>
                <w:szCs w:val="24"/>
              </w:rPr>
              <w:t>не нормируется</w:t>
            </w:r>
          </w:p>
        </w:tc>
      </w:tr>
      <w:tr w:rsidR="005320BF" w:rsidRPr="00773C9E" w:rsidTr="00AF3746">
        <w:tc>
          <w:tcPr>
            <w:tcW w:w="1500" w:type="pct"/>
            <w:tcMar>
              <w:top w:w="0" w:type="dxa"/>
              <w:bottom w:w="0" w:type="dxa"/>
            </w:tcMar>
          </w:tcPr>
          <w:p w:rsidR="005320BF" w:rsidRPr="00773C9E" w:rsidRDefault="005320BF" w:rsidP="00247EF7">
            <w:pPr>
              <w:spacing w:before="60" w:after="60"/>
              <w:jc w:val="both"/>
              <w:rPr>
                <w:rFonts w:ascii="Times New Roman" w:hAnsi="Times New Roman"/>
                <w:b/>
                <w:sz w:val="24"/>
                <w:szCs w:val="24"/>
              </w:rPr>
            </w:pPr>
            <w:r w:rsidRPr="00773C9E">
              <w:rPr>
                <w:rFonts w:ascii="Times New Roman" w:hAnsi="Times New Roman"/>
                <w:b/>
                <w:sz w:val="24"/>
                <w:szCs w:val="24"/>
              </w:rPr>
              <w:t>Иные показатели:</w:t>
            </w:r>
          </w:p>
        </w:tc>
        <w:tc>
          <w:tcPr>
            <w:tcW w:w="3500" w:type="pct"/>
            <w:tcMar>
              <w:top w:w="0" w:type="dxa"/>
              <w:bottom w:w="0" w:type="dxa"/>
            </w:tcMar>
            <w:vAlign w:val="center"/>
          </w:tcPr>
          <w:p w:rsidR="005320BF" w:rsidRPr="00773C9E" w:rsidRDefault="005320BF" w:rsidP="00247EF7">
            <w:pPr>
              <w:jc w:val="both"/>
              <w:rPr>
                <w:rFonts w:ascii="Times New Roman" w:hAnsi="Times New Roman"/>
                <w:sz w:val="24"/>
                <w:szCs w:val="24"/>
              </w:rPr>
            </w:pPr>
          </w:p>
        </w:tc>
      </w:tr>
      <w:tr w:rsidR="005320BF" w:rsidRPr="00773C9E" w:rsidTr="00AF3746">
        <w:tc>
          <w:tcPr>
            <w:tcW w:w="1500" w:type="pct"/>
            <w:tcMar>
              <w:top w:w="0" w:type="dxa"/>
              <w:bottom w:w="0" w:type="dxa"/>
            </w:tcMar>
          </w:tcPr>
          <w:p w:rsidR="005320BF" w:rsidRPr="00773C9E" w:rsidRDefault="005320BF" w:rsidP="00247EF7">
            <w:pPr>
              <w:spacing w:before="60" w:after="60"/>
              <w:jc w:val="both"/>
              <w:rPr>
                <w:rFonts w:ascii="Times New Roman" w:hAnsi="Times New Roman"/>
                <w:b/>
                <w:sz w:val="24"/>
                <w:szCs w:val="24"/>
              </w:rPr>
            </w:pPr>
            <w:r w:rsidRPr="00773C9E">
              <w:rPr>
                <w:rFonts w:ascii="Times New Roman" w:hAnsi="Times New Roman"/>
                <w:sz w:val="24"/>
                <w:szCs w:val="24"/>
              </w:rPr>
              <w:t xml:space="preserve">устройство ограждений земельных участков </w:t>
            </w:r>
          </w:p>
        </w:tc>
        <w:tc>
          <w:tcPr>
            <w:tcW w:w="3500" w:type="pct"/>
            <w:tcMar>
              <w:top w:w="0" w:type="dxa"/>
              <w:bottom w:w="0" w:type="dxa"/>
            </w:tcMar>
            <w:vAlign w:val="center"/>
          </w:tcPr>
          <w:p w:rsidR="005320BF" w:rsidRPr="00773C9E" w:rsidRDefault="005320BF" w:rsidP="00247EF7">
            <w:pPr>
              <w:jc w:val="both"/>
              <w:rPr>
                <w:rFonts w:ascii="Times New Roman" w:hAnsi="Times New Roman"/>
                <w:sz w:val="24"/>
                <w:szCs w:val="24"/>
              </w:rPr>
            </w:pPr>
            <w:r w:rsidRPr="00773C9E">
              <w:rPr>
                <w:rFonts w:ascii="Times New Roman" w:hAnsi="Times New Roman"/>
                <w:sz w:val="24"/>
                <w:szCs w:val="24"/>
              </w:rPr>
              <w:t xml:space="preserve">допускается для  парков в целом высотой не более </w:t>
            </w:r>
            <w:smartTag w:uri="urn:schemas-microsoft-com:office:smarttags" w:element="metricconverter">
              <w:smartTagPr>
                <w:attr w:name="ProductID" w:val="2 м"/>
              </w:smartTagPr>
              <w:r w:rsidRPr="00773C9E">
                <w:rPr>
                  <w:rFonts w:ascii="Times New Roman" w:hAnsi="Times New Roman"/>
                  <w:sz w:val="24"/>
                  <w:szCs w:val="24"/>
                </w:rPr>
                <w:t>2 м</w:t>
              </w:r>
            </w:smartTag>
            <w:r w:rsidRPr="00773C9E">
              <w:rPr>
                <w:rFonts w:ascii="Times New Roman" w:hAnsi="Times New Roman"/>
                <w:sz w:val="24"/>
                <w:szCs w:val="24"/>
              </w:rPr>
              <w:t xml:space="preserve"> при условии соблюдения условий </w:t>
            </w:r>
            <w:proofErr w:type="spellStart"/>
            <w:r w:rsidRPr="00773C9E">
              <w:rPr>
                <w:rFonts w:ascii="Times New Roman" w:hAnsi="Times New Roman"/>
                <w:sz w:val="24"/>
                <w:szCs w:val="24"/>
              </w:rPr>
              <w:t>проветриваемости</w:t>
            </w:r>
            <w:proofErr w:type="spellEnd"/>
            <w:r w:rsidRPr="00773C9E">
              <w:rPr>
                <w:rFonts w:ascii="Times New Roman" w:hAnsi="Times New Roman"/>
                <w:sz w:val="24"/>
                <w:szCs w:val="24"/>
              </w:rPr>
              <w:t xml:space="preserve"> и прозрачности </w:t>
            </w:r>
          </w:p>
        </w:tc>
      </w:tr>
      <w:tr w:rsidR="005320BF" w:rsidRPr="00773C9E" w:rsidTr="00AF3746">
        <w:tc>
          <w:tcPr>
            <w:tcW w:w="1500" w:type="pct"/>
            <w:tcMar>
              <w:top w:w="0" w:type="dxa"/>
              <w:bottom w:w="0" w:type="dxa"/>
            </w:tcMar>
          </w:tcPr>
          <w:p w:rsidR="005320BF" w:rsidRPr="00773C9E" w:rsidRDefault="005320BF" w:rsidP="00247EF7">
            <w:pPr>
              <w:spacing w:before="60" w:after="60"/>
              <w:jc w:val="both"/>
              <w:rPr>
                <w:rFonts w:ascii="Times New Roman" w:hAnsi="Times New Roman"/>
                <w:sz w:val="24"/>
                <w:szCs w:val="24"/>
              </w:rPr>
            </w:pPr>
            <w:r w:rsidRPr="00773C9E">
              <w:rPr>
                <w:rFonts w:ascii="Times New Roman" w:hAnsi="Times New Roman"/>
                <w:sz w:val="24"/>
                <w:szCs w:val="24"/>
              </w:rPr>
              <w:t>минимальный процент озеленения</w:t>
            </w:r>
          </w:p>
        </w:tc>
        <w:tc>
          <w:tcPr>
            <w:tcW w:w="3500" w:type="pct"/>
            <w:tcMar>
              <w:top w:w="0" w:type="dxa"/>
              <w:bottom w:w="0" w:type="dxa"/>
            </w:tcMar>
            <w:vAlign w:val="center"/>
          </w:tcPr>
          <w:p w:rsidR="005320BF" w:rsidRPr="00773C9E" w:rsidRDefault="005320BF" w:rsidP="00247EF7">
            <w:pPr>
              <w:jc w:val="both"/>
              <w:rPr>
                <w:rFonts w:ascii="Times New Roman" w:hAnsi="Times New Roman"/>
                <w:sz w:val="24"/>
                <w:szCs w:val="24"/>
              </w:rPr>
            </w:pPr>
            <w:r w:rsidRPr="00773C9E">
              <w:rPr>
                <w:rFonts w:ascii="Times New Roman" w:hAnsi="Times New Roman"/>
                <w:sz w:val="24"/>
                <w:szCs w:val="24"/>
              </w:rPr>
              <w:t>25 %</w:t>
            </w:r>
          </w:p>
        </w:tc>
      </w:tr>
    </w:tbl>
    <w:p w:rsidR="00A3741D" w:rsidRPr="00773C9E" w:rsidRDefault="00A3741D" w:rsidP="00247EF7">
      <w:pPr>
        <w:pStyle w:val="af5"/>
        <w:spacing w:before="0"/>
        <w:ind w:firstLine="709"/>
        <w:rPr>
          <w:rFonts w:ascii="Times New Roman" w:hAnsi="Times New Roman" w:cs="Times New Roman"/>
        </w:rPr>
      </w:pP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3. Ограничения использования земельных участков и объектов капитального строительства указаны в статьях 54 и 55 настоящих Правил.</w:t>
      </w:r>
    </w:p>
    <w:p w:rsidR="0042745D" w:rsidRPr="008E069C" w:rsidRDefault="0042745D" w:rsidP="00247EF7">
      <w:pPr>
        <w:tabs>
          <w:tab w:val="num" w:pos="0"/>
        </w:tabs>
        <w:jc w:val="both"/>
        <w:rPr>
          <w:rFonts w:ascii="Times New Roman" w:hAnsi="Times New Roman"/>
          <w:b/>
          <w:bCs/>
          <w:sz w:val="24"/>
          <w:szCs w:val="24"/>
          <w:lang w:eastAsia="ar-SA"/>
        </w:rPr>
      </w:pPr>
    </w:p>
    <w:p w:rsidR="005320BF" w:rsidRPr="00773C9E" w:rsidRDefault="005320BF" w:rsidP="00247EF7">
      <w:pPr>
        <w:autoSpaceDE w:val="0"/>
        <w:autoSpaceDN w:val="0"/>
        <w:adjustRightInd w:val="0"/>
        <w:ind w:firstLine="561"/>
        <w:jc w:val="both"/>
        <w:outlineLvl w:val="2"/>
        <w:rPr>
          <w:rFonts w:ascii="Times New Roman" w:hAnsi="Times New Roman"/>
          <w:sz w:val="24"/>
          <w:szCs w:val="24"/>
        </w:rPr>
      </w:pPr>
      <w:r w:rsidRPr="00773C9E">
        <w:rPr>
          <w:rFonts w:ascii="Times New Roman" w:hAnsi="Times New Roman"/>
          <w:b/>
          <w:bCs/>
          <w:sz w:val="24"/>
          <w:szCs w:val="24"/>
        </w:rPr>
        <w:t>Статья 46.</w:t>
      </w:r>
      <w:r w:rsidRPr="00773C9E">
        <w:rPr>
          <w:rFonts w:ascii="Times New Roman" w:hAnsi="Times New Roman"/>
          <w:sz w:val="24"/>
          <w:szCs w:val="24"/>
        </w:rPr>
        <w:t xml:space="preserve"> Градостроительный регламент зоны специализированных парков </w:t>
      </w:r>
      <w:r w:rsidRPr="00773C9E">
        <w:rPr>
          <w:rFonts w:ascii="Times New Roman" w:hAnsi="Times New Roman"/>
          <w:bCs/>
          <w:sz w:val="24"/>
          <w:szCs w:val="24"/>
        </w:rPr>
        <w:t>(Р-2)</w:t>
      </w:r>
    </w:p>
    <w:p w:rsidR="005320BF" w:rsidRPr="00773C9E" w:rsidRDefault="005320BF" w:rsidP="00247EF7">
      <w:pPr>
        <w:autoSpaceDE w:val="0"/>
        <w:autoSpaceDN w:val="0"/>
        <w:adjustRightInd w:val="0"/>
        <w:ind w:firstLine="561"/>
        <w:jc w:val="both"/>
        <w:rPr>
          <w:rFonts w:ascii="Times New Roman" w:hAnsi="Times New Roman"/>
          <w:sz w:val="24"/>
          <w:szCs w:val="24"/>
        </w:rPr>
      </w:pPr>
    </w:p>
    <w:p w:rsidR="005320BF" w:rsidRPr="00773C9E" w:rsidRDefault="005320BF" w:rsidP="00247EF7">
      <w:pPr>
        <w:autoSpaceDE w:val="0"/>
        <w:autoSpaceDN w:val="0"/>
        <w:adjustRightInd w:val="0"/>
        <w:ind w:firstLine="561"/>
        <w:jc w:val="both"/>
        <w:rPr>
          <w:rFonts w:ascii="Times New Roman" w:hAnsi="Times New Roman"/>
          <w:sz w:val="24"/>
          <w:szCs w:val="24"/>
        </w:rPr>
      </w:pPr>
      <w:r w:rsidRPr="00773C9E">
        <w:rPr>
          <w:rFonts w:ascii="Times New Roman" w:hAnsi="Times New Roman"/>
          <w:sz w:val="24"/>
          <w:szCs w:val="24"/>
        </w:rPr>
        <w:t>1. Перечень видов разрешенного использования объектов капитального строительства и земельных участков:</w:t>
      </w:r>
    </w:p>
    <w:p w:rsidR="005320BF" w:rsidRPr="00773C9E" w:rsidRDefault="005320BF" w:rsidP="00247EF7">
      <w:pPr>
        <w:autoSpaceDE w:val="0"/>
        <w:autoSpaceDN w:val="0"/>
        <w:adjustRightInd w:val="0"/>
        <w:ind w:firstLine="561"/>
        <w:jc w:val="both"/>
        <w:rPr>
          <w:rFonts w:ascii="Times New Roman" w:hAnsi="Times New Roman"/>
          <w:sz w:val="24"/>
          <w:szCs w:val="24"/>
        </w:rPr>
      </w:pPr>
    </w:p>
    <w:tbl>
      <w:tblPr>
        <w:tblW w:w="5000" w:type="pct"/>
        <w:tblCellMar>
          <w:left w:w="70" w:type="dxa"/>
          <w:right w:w="70" w:type="dxa"/>
        </w:tblCellMar>
        <w:tblLook w:val="0000"/>
      </w:tblPr>
      <w:tblGrid>
        <w:gridCol w:w="4814"/>
        <w:gridCol w:w="4681"/>
      </w:tblGrid>
      <w:tr w:rsidR="005320BF" w:rsidRPr="00773C9E" w:rsidTr="00AF3746">
        <w:trPr>
          <w:cantSplit/>
          <w:trHeight w:val="480"/>
        </w:trPr>
        <w:tc>
          <w:tcPr>
            <w:tcW w:w="2535"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b/>
                <w:bCs/>
                <w:sz w:val="24"/>
                <w:szCs w:val="24"/>
              </w:rPr>
            </w:pPr>
            <w:r w:rsidRPr="00773C9E">
              <w:rPr>
                <w:rFonts w:ascii="Times New Roman" w:hAnsi="Times New Roman" w:cs="Times New Roman"/>
                <w:b/>
                <w:bCs/>
                <w:sz w:val="24"/>
                <w:szCs w:val="24"/>
              </w:rPr>
              <w:t xml:space="preserve">Основные виды разрешенного </w:t>
            </w:r>
          </w:p>
          <w:p w:rsidR="005320BF" w:rsidRPr="00773C9E" w:rsidRDefault="005320BF" w:rsidP="00247EF7">
            <w:pPr>
              <w:pStyle w:val="ConsPlusCell"/>
              <w:widowControl/>
              <w:jc w:val="both"/>
              <w:rPr>
                <w:rFonts w:ascii="Times New Roman" w:hAnsi="Times New Roman" w:cs="Times New Roman"/>
                <w:b/>
                <w:bCs/>
                <w:sz w:val="24"/>
                <w:szCs w:val="24"/>
              </w:rPr>
            </w:pPr>
            <w:r w:rsidRPr="00773C9E">
              <w:rPr>
                <w:rFonts w:ascii="Times New Roman" w:hAnsi="Times New Roman" w:cs="Times New Roman"/>
                <w:b/>
                <w:bCs/>
                <w:sz w:val="24"/>
                <w:szCs w:val="24"/>
              </w:rPr>
              <w:t>использования:</w:t>
            </w:r>
          </w:p>
        </w:tc>
        <w:tc>
          <w:tcPr>
            <w:tcW w:w="2465"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b/>
                <w:bCs/>
                <w:sz w:val="24"/>
                <w:szCs w:val="24"/>
              </w:rPr>
            </w:pPr>
            <w:r w:rsidRPr="00773C9E">
              <w:rPr>
                <w:rFonts w:ascii="Times New Roman" w:hAnsi="Times New Roman" w:cs="Times New Roman"/>
                <w:b/>
                <w:bCs/>
                <w:sz w:val="24"/>
                <w:szCs w:val="24"/>
              </w:rPr>
              <w:t xml:space="preserve">Вспомогательные виды разрешенного </w:t>
            </w:r>
          </w:p>
          <w:p w:rsidR="005320BF" w:rsidRPr="00773C9E" w:rsidRDefault="005320BF" w:rsidP="00247EF7">
            <w:pPr>
              <w:pStyle w:val="ConsPlusCell"/>
              <w:widowControl/>
              <w:jc w:val="both"/>
              <w:rPr>
                <w:rFonts w:ascii="Times New Roman" w:hAnsi="Times New Roman" w:cs="Times New Roman"/>
                <w:b/>
                <w:bCs/>
                <w:sz w:val="24"/>
                <w:szCs w:val="24"/>
              </w:rPr>
            </w:pPr>
            <w:r w:rsidRPr="00773C9E">
              <w:rPr>
                <w:rFonts w:ascii="Times New Roman" w:hAnsi="Times New Roman" w:cs="Times New Roman"/>
                <w:b/>
                <w:bCs/>
                <w:sz w:val="24"/>
                <w:szCs w:val="24"/>
              </w:rPr>
              <w:t>использования (установленные к основным):</w:t>
            </w:r>
          </w:p>
        </w:tc>
      </w:tr>
      <w:tr w:rsidR="005320BF" w:rsidRPr="00773C9E" w:rsidTr="00AF3746">
        <w:trPr>
          <w:cantSplit/>
          <w:trHeight w:val="65"/>
        </w:trPr>
        <w:tc>
          <w:tcPr>
            <w:tcW w:w="2535"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аквапарки, купальные бассейны</w:t>
            </w:r>
          </w:p>
        </w:tc>
        <w:tc>
          <w:tcPr>
            <w:tcW w:w="2465" w:type="pct"/>
            <w:vMerge w:val="restart"/>
            <w:tcBorders>
              <w:top w:val="single" w:sz="6" w:space="0" w:color="auto"/>
              <w:left w:val="single" w:sz="6" w:space="0" w:color="auto"/>
              <w:right w:val="single" w:sz="6" w:space="0" w:color="auto"/>
            </w:tcBorders>
          </w:tcPr>
          <w:p w:rsidR="005320BF" w:rsidRPr="00773C9E" w:rsidRDefault="005320BF" w:rsidP="00247EF7">
            <w:pPr>
              <w:pStyle w:val="ConsPlusCell"/>
              <w:jc w:val="both"/>
              <w:rPr>
                <w:rFonts w:ascii="Times New Roman" w:hAnsi="Times New Roman" w:cs="Times New Roman"/>
                <w:sz w:val="24"/>
                <w:szCs w:val="24"/>
              </w:rPr>
            </w:pPr>
            <w:r w:rsidRPr="00773C9E">
              <w:rPr>
                <w:rFonts w:ascii="Times New Roman" w:hAnsi="Times New Roman" w:cs="Times New Roman"/>
                <w:sz w:val="24"/>
                <w:szCs w:val="24"/>
              </w:rPr>
              <w:t xml:space="preserve">объекты и виды использования земельных участков для обеспечения эксплуатации объекта капитального строительства соответствующего основному виду использования земельного участка состав и параметры, которых определены проектом в соответствии с техническим заданием на проектирование, назначением и (или) технологией, требованиями технических регламентов, </w:t>
            </w:r>
            <w:proofErr w:type="spellStart"/>
            <w:r w:rsidRPr="00773C9E">
              <w:rPr>
                <w:rFonts w:ascii="Times New Roman" w:hAnsi="Times New Roman" w:cs="Times New Roman"/>
                <w:sz w:val="24"/>
                <w:szCs w:val="24"/>
              </w:rPr>
              <w:t>СНиП</w:t>
            </w:r>
            <w:proofErr w:type="spellEnd"/>
            <w:r w:rsidRPr="00773C9E">
              <w:rPr>
                <w:rFonts w:ascii="Times New Roman" w:hAnsi="Times New Roman" w:cs="Times New Roman"/>
                <w:sz w:val="24"/>
                <w:szCs w:val="24"/>
              </w:rPr>
              <w:t xml:space="preserve">, </w:t>
            </w:r>
            <w:proofErr w:type="spellStart"/>
            <w:r w:rsidRPr="00773C9E">
              <w:rPr>
                <w:rFonts w:ascii="Times New Roman" w:hAnsi="Times New Roman" w:cs="Times New Roman"/>
                <w:sz w:val="24"/>
                <w:szCs w:val="24"/>
              </w:rPr>
              <w:t>СанПиН</w:t>
            </w:r>
            <w:proofErr w:type="spellEnd"/>
            <w:r w:rsidRPr="00773C9E">
              <w:rPr>
                <w:rFonts w:ascii="Times New Roman" w:hAnsi="Times New Roman" w:cs="Times New Roman"/>
                <w:sz w:val="24"/>
                <w:szCs w:val="24"/>
              </w:rPr>
              <w:t xml:space="preserve"> и других нормативных документов</w:t>
            </w:r>
          </w:p>
          <w:p w:rsidR="005320BF" w:rsidRPr="00773C9E" w:rsidRDefault="005320BF" w:rsidP="00247EF7">
            <w:pPr>
              <w:pStyle w:val="ConsPlusCell"/>
              <w:jc w:val="both"/>
              <w:rPr>
                <w:rFonts w:ascii="Times New Roman" w:hAnsi="Times New Roman" w:cs="Times New Roman"/>
                <w:sz w:val="24"/>
                <w:szCs w:val="24"/>
              </w:rPr>
            </w:pPr>
            <w:r w:rsidRPr="00773C9E">
              <w:rPr>
                <w:rFonts w:ascii="Times New Roman" w:hAnsi="Times New Roman" w:cs="Times New Roman"/>
                <w:sz w:val="24"/>
                <w:szCs w:val="24"/>
              </w:rPr>
              <w:t>залы компьютерных игр, залы для игры в боулинг, залы аттракционов, танцевальные залы, дискотеки, клубы многоцелевого и специализированного назначения, универсальные зрительные залы, кинотеатры, концертные залы, летние театры и эстрады, открытые танцевальные площадки</w:t>
            </w:r>
            <w:r w:rsidR="00755E46">
              <w:rPr>
                <w:rFonts w:ascii="Times New Roman" w:hAnsi="Times New Roman" w:cs="Times New Roman"/>
                <w:sz w:val="24"/>
                <w:szCs w:val="24"/>
              </w:rPr>
              <w:t>, этнографическая деревня</w:t>
            </w:r>
            <w:r w:rsidRPr="00773C9E">
              <w:rPr>
                <w:rFonts w:ascii="Times New Roman" w:hAnsi="Times New Roman" w:cs="Times New Roman"/>
                <w:sz w:val="24"/>
                <w:szCs w:val="24"/>
              </w:rPr>
              <w:t>;</w:t>
            </w:r>
          </w:p>
        </w:tc>
      </w:tr>
      <w:tr w:rsidR="005320BF" w:rsidRPr="00773C9E" w:rsidTr="00AF3746">
        <w:trPr>
          <w:cantSplit/>
          <w:trHeight w:val="480"/>
        </w:trPr>
        <w:tc>
          <w:tcPr>
            <w:tcW w:w="2535"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парки развлечений, луна-парки</w:t>
            </w:r>
            <w:r w:rsidR="00755E46">
              <w:rPr>
                <w:rFonts w:ascii="Times New Roman" w:hAnsi="Times New Roman" w:cs="Times New Roman"/>
                <w:sz w:val="24"/>
                <w:szCs w:val="24"/>
              </w:rPr>
              <w:t>, этнографические парки</w:t>
            </w:r>
          </w:p>
        </w:tc>
        <w:tc>
          <w:tcPr>
            <w:tcW w:w="2465" w:type="pct"/>
            <w:vMerge/>
            <w:tcBorders>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p>
        </w:tc>
      </w:tr>
      <w:tr w:rsidR="005320BF" w:rsidRPr="00773C9E" w:rsidTr="00AF3746">
        <w:trPr>
          <w:cantSplit/>
          <w:trHeight w:val="840"/>
        </w:trPr>
        <w:tc>
          <w:tcPr>
            <w:tcW w:w="2535"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залы компьютерных игр, залы для игры в боулинг, залы аттракционов, компьютерных игр танцевальные залы, дискотеки, клубы многоцелевого и специализированного назначения, универсальные зрительные залы, кинотеатры, концертные залы, летние театры и эстрады, открытые танцевальные площадки</w:t>
            </w:r>
          </w:p>
        </w:tc>
        <w:tc>
          <w:tcPr>
            <w:tcW w:w="2465"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p>
        </w:tc>
      </w:tr>
      <w:tr w:rsidR="005320BF" w:rsidRPr="00773C9E" w:rsidTr="00AF3746">
        <w:trPr>
          <w:cantSplit/>
          <w:trHeight w:val="480"/>
        </w:trPr>
        <w:tc>
          <w:tcPr>
            <w:tcW w:w="2535"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здания и сооружения для обеспечения функционирования парка (уборки мусора, работы с зелеными насаждениями и т.п.)</w:t>
            </w:r>
          </w:p>
        </w:tc>
        <w:tc>
          <w:tcPr>
            <w:tcW w:w="2465"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складские помещения, мастерские, административно-бытовые здания парков и помещения, площадки для сбора мусора</w:t>
            </w:r>
          </w:p>
        </w:tc>
      </w:tr>
      <w:tr w:rsidR="005320BF" w:rsidRPr="00773C9E" w:rsidTr="00AF3746">
        <w:trPr>
          <w:cantSplit/>
          <w:trHeight w:val="720"/>
        </w:trPr>
        <w:tc>
          <w:tcPr>
            <w:tcW w:w="2535"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специализированные, многофункциональные (универсальные) спортивные, спортивно-демонстрационные, спортивно-зрелищные, универсальные корпуса, крытые стадионы, стадионы</w:t>
            </w:r>
          </w:p>
        </w:tc>
        <w:tc>
          <w:tcPr>
            <w:tcW w:w="2465" w:type="pct"/>
            <w:vMerge w:val="restart"/>
            <w:tcBorders>
              <w:top w:val="single" w:sz="6" w:space="0" w:color="auto"/>
              <w:left w:val="single" w:sz="6" w:space="0" w:color="auto"/>
              <w:bottom w:val="nil"/>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здания и сооружения, технологически связанные с проведением спортивных соревнований, автостоянки под плоскостными спортивными сооружениями, находящиеся ниже планировочной отметки земли, предприятия торговли и общественного питания, гостевые автостоянки, гостиницы и общежития для участников и гостей соревнований;</w:t>
            </w:r>
          </w:p>
        </w:tc>
      </w:tr>
      <w:tr w:rsidR="005320BF" w:rsidRPr="00773C9E" w:rsidTr="00AF3746">
        <w:trPr>
          <w:cantSplit/>
          <w:trHeight w:val="480"/>
        </w:trPr>
        <w:tc>
          <w:tcPr>
            <w:tcW w:w="2535"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proofErr w:type="spellStart"/>
            <w:r w:rsidRPr="00773C9E">
              <w:rPr>
                <w:rFonts w:ascii="Times New Roman" w:hAnsi="Times New Roman" w:cs="Times New Roman"/>
                <w:sz w:val="24"/>
                <w:szCs w:val="24"/>
              </w:rPr>
              <w:t>конно-спортивные</w:t>
            </w:r>
            <w:proofErr w:type="spellEnd"/>
            <w:r w:rsidRPr="00773C9E">
              <w:rPr>
                <w:rFonts w:ascii="Times New Roman" w:hAnsi="Times New Roman" w:cs="Times New Roman"/>
                <w:sz w:val="24"/>
                <w:szCs w:val="24"/>
              </w:rPr>
              <w:t xml:space="preserve"> манежи, сооружения (в т.ч. плоскостные) для проведения конноспортивных соревнований</w:t>
            </w:r>
          </w:p>
        </w:tc>
        <w:tc>
          <w:tcPr>
            <w:tcW w:w="2465" w:type="pct"/>
            <w:vMerge/>
            <w:tcBorders>
              <w:top w:val="nil"/>
              <w:left w:val="single" w:sz="6" w:space="0" w:color="auto"/>
              <w:bottom w:val="nil"/>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p>
        </w:tc>
      </w:tr>
      <w:tr w:rsidR="005320BF" w:rsidRPr="00773C9E" w:rsidTr="00AF3746">
        <w:trPr>
          <w:cantSplit/>
          <w:trHeight w:val="240"/>
        </w:trPr>
        <w:tc>
          <w:tcPr>
            <w:tcW w:w="2535"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крытые и закрытые теннисные корты</w:t>
            </w:r>
          </w:p>
        </w:tc>
        <w:tc>
          <w:tcPr>
            <w:tcW w:w="2465" w:type="pct"/>
            <w:vMerge/>
            <w:tcBorders>
              <w:top w:val="nil"/>
              <w:left w:val="single" w:sz="6" w:space="0" w:color="auto"/>
              <w:bottom w:val="nil"/>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p>
        </w:tc>
      </w:tr>
      <w:tr w:rsidR="005320BF" w:rsidRPr="00773C9E" w:rsidTr="00AF3746">
        <w:trPr>
          <w:cantSplit/>
          <w:trHeight w:val="240"/>
        </w:trPr>
        <w:tc>
          <w:tcPr>
            <w:tcW w:w="2535"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 xml:space="preserve">сауны общего пользования, </w:t>
            </w:r>
            <w:proofErr w:type="spellStart"/>
            <w:r w:rsidRPr="00773C9E">
              <w:rPr>
                <w:rFonts w:ascii="Times New Roman" w:hAnsi="Times New Roman" w:cs="Times New Roman"/>
                <w:sz w:val="24"/>
                <w:szCs w:val="24"/>
              </w:rPr>
              <w:t>фитнес-клубы</w:t>
            </w:r>
            <w:proofErr w:type="spellEnd"/>
            <w:r w:rsidRPr="00773C9E">
              <w:rPr>
                <w:rFonts w:ascii="Times New Roman" w:hAnsi="Times New Roman" w:cs="Times New Roman"/>
                <w:sz w:val="24"/>
                <w:szCs w:val="24"/>
              </w:rPr>
              <w:t xml:space="preserve">  </w:t>
            </w:r>
          </w:p>
        </w:tc>
        <w:tc>
          <w:tcPr>
            <w:tcW w:w="2465" w:type="pct"/>
            <w:vMerge/>
            <w:tcBorders>
              <w:top w:val="nil"/>
              <w:left w:val="single" w:sz="6" w:space="0" w:color="auto"/>
              <w:bottom w:val="nil"/>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p>
        </w:tc>
      </w:tr>
      <w:tr w:rsidR="005320BF" w:rsidRPr="00773C9E" w:rsidTr="00AF3746">
        <w:trPr>
          <w:cantSplit/>
          <w:trHeight w:val="240"/>
        </w:trPr>
        <w:tc>
          <w:tcPr>
            <w:tcW w:w="2535"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прочие плоскостные спортивные сооружения</w:t>
            </w:r>
          </w:p>
        </w:tc>
        <w:tc>
          <w:tcPr>
            <w:tcW w:w="2465" w:type="pct"/>
            <w:vMerge/>
            <w:tcBorders>
              <w:top w:val="nil"/>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p>
        </w:tc>
      </w:tr>
      <w:tr w:rsidR="005320BF" w:rsidRPr="00773C9E" w:rsidTr="00AF3746">
        <w:trPr>
          <w:cantSplit/>
          <w:trHeight w:val="360"/>
        </w:trPr>
        <w:tc>
          <w:tcPr>
            <w:tcW w:w="2535"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предприятия общественного питания, в т.ч. летние площадки для кафе</w:t>
            </w:r>
          </w:p>
        </w:tc>
        <w:tc>
          <w:tcPr>
            <w:tcW w:w="2465"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p>
        </w:tc>
      </w:tr>
      <w:tr w:rsidR="005320BF" w:rsidRPr="00773C9E" w:rsidTr="00AF3746">
        <w:trPr>
          <w:cantSplit/>
          <w:trHeight w:val="240"/>
        </w:trPr>
        <w:tc>
          <w:tcPr>
            <w:tcW w:w="2535"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лодочные станции, причалы</w:t>
            </w:r>
          </w:p>
        </w:tc>
        <w:tc>
          <w:tcPr>
            <w:tcW w:w="2465"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p>
        </w:tc>
      </w:tr>
      <w:tr w:rsidR="005320BF" w:rsidRPr="00773C9E" w:rsidTr="00AF3746">
        <w:trPr>
          <w:cantSplit/>
          <w:trHeight w:val="360"/>
        </w:trPr>
        <w:tc>
          <w:tcPr>
            <w:tcW w:w="2535"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пункты оказания первой медицинской помощи, спасательные станции</w:t>
            </w:r>
          </w:p>
        </w:tc>
        <w:tc>
          <w:tcPr>
            <w:tcW w:w="2465"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p>
        </w:tc>
      </w:tr>
      <w:tr w:rsidR="005320BF" w:rsidRPr="00773C9E" w:rsidTr="00AF3746">
        <w:trPr>
          <w:cantSplit/>
          <w:trHeight w:val="65"/>
        </w:trPr>
        <w:tc>
          <w:tcPr>
            <w:tcW w:w="2535"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lastRenderedPageBreak/>
              <w:t>Опорные пункты органов охраны правопорядка</w:t>
            </w:r>
          </w:p>
        </w:tc>
        <w:tc>
          <w:tcPr>
            <w:tcW w:w="2465"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p>
        </w:tc>
      </w:tr>
      <w:tr w:rsidR="005320BF" w:rsidRPr="00773C9E" w:rsidTr="00AF3746">
        <w:trPr>
          <w:cantSplit/>
          <w:trHeight w:val="240"/>
        </w:trPr>
        <w:tc>
          <w:tcPr>
            <w:tcW w:w="2535"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мемориальные комплексы, монументы, памятники и памятные знаки, фонтаны, малые архитектурные формы</w:t>
            </w:r>
          </w:p>
        </w:tc>
        <w:tc>
          <w:tcPr>
            <w:tcW w:w="2465"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p>
        </w:tc>
      </w:tr>
      <w:tr w:rsidR="005320BF" w:rsidRPr="00773C9E" w:rsidTr="00AF3746">
        <w:trPr>
          <w:cantSplit/>
          <w:trHeight w:val="240"/>
        </w:trPr>
        <w:tc>
          <w:tcPr>
            <w:tcW w:w="2535"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территории общего пользования:  набережные, скверы, парки, бульвары, территории озеленения</w:t>
            </w:r>
          </w:p>
        </w:tc>
        <w:tc>
          <w:tcPr>
            <w:tcW w:w="2465"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p>
        </w:tc>
      </w:tr>
      <w:tr w:rsidR="005320BF" w:rsidRPr="00773C9E" w:rsidTr="00AF3746">
        <w:trPr>
          <w:cantSplit/>
          <w:trHeight w:val="240"/>
        </w:trPr>
        <w:tc>
          <w:tcPr>
            <w:tcW w:w="2535"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земельные участки для временного размещения нестационарных объектов, автостоянки плоскостные</w:t>
            </w:r>
          </w:p>
        </w:tc>
        <w:tc>
          <w:tcPr>
            <w:tcW w:w="2465"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p>
        </w:tc>
      </w:tr>
      <w:tr w:rsidR="005320BF" w:rsidRPr="00773C9E" w:rsidTr="00AF3746">
        <w:trPr>
          <w:cantSplit/>
          <w:trHeight w:val="240"/>
        </w:trPr>
        <w:tc>
          <w:tcPr>
            <w:tcW w:w="2535"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jc w:val="both"/>
              <w:rPr>
                <w:rFonts w:ascii="Times New Roman" w:hAnsi="Times New Roman" w:cs="Times New Roman"/>
                <w:sz w:val="24"/>
                <w:szCs w:val="24"/>
              </w:rPr>
            </w:pPr>
            <w:r w:rsidRPr="00773C9E">
              <w:rPr>
                <w:rFonts w:ascii="Times New Roman" w:hAnsi="Times New Roman" w:cs="Times New Roman"/>
                <w:sz w:val="24"/>
                <w:szCs w:val="24"/>
              </w:rPr>
              <w:t>Гостевые подземные, подземно-наземные, наземные одно - и многоуровневые открытые и (или) закрытые автостоянки, в том числе: с эксплуатируемой кровлей</w:t>
            </w:r>
          </w:p>
        </w:tc>
        <w:tc>
          <w:tcPr>
            <w:tcW w:w="2465"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сооружения локального инженерного обеспечения;</w:t>
            </w:r>
          </w:p>
        </w:tc>
      </w:tr>
      <w:tr w:rsidR="005320BF" w:rsidRPr="00773C9E" w:rsidTr="00AF3746">
        <w:trPr>
          <w:cantSplit/>
          <w:trHeight w:val="240"/>
        </w:trPr>
        <w:tc>
          <w:tcPr>
            <w:tcW w:w="2535"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объекты инженерной и (или) транспортной инфраструктуры, сооружения и устройства сетей инженерно-технического обеспечения, объекты гражданской обороны, объекты коммунального хозяйства и общего пользования (общественные туалеты, места сбора мусора и др.), зеленые насаждения, объекты пожарной охраны (гидранты, резервуары и т.п.)</w:t>
            </w:r>
          </w:p>
        </w:tc>
        <w:tc>
          <w:tcPr>
            <w:tcW w:w="2465"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 xml:space="preserve">объекты и виды использования земельных участков для обеспечения эксплуатации объекта капитального строительства соответствующего основному виду использования земельного участка состав и параметры, которых определены проектом в соответствии с техническим заданием на проектирование, назначением и (или) технологией, требованиями технических регламентов, </w:t>
            </w:r>
            <w:proofErr w:type="spellStart"/>
            <w:r w:rsidRPr="00773C9E">
              <w:rPr>
                <w:rFonts w:ascii="Times New Roman" w:hAnsi="Times New Roman" w:cs="Times New Roman"/>
                <w:sz w:val="24"/>
                <w:szCs w:val="24"/>
              </w:rPr>
              <w:t>СНиП</w:t>
            </w:r>
            <w:proofErr w:type="spellEnd"/>
            <w:r w:rsidRPr="00773C9E">
              <w:rPr>
                <w:rFonts w:ascii="Times New Roman" w:hAnsi="Times New Roman" w:cs="Times New Roman"/>
                <w:sz w:val="24"/>
                <w:szCs w:val="24"/>
              </w:rPr>
              <w:t xml:space="preserve">, </w:t>
            </w:r>
            <w:proofErr w:type="spellStart"/>
            <w:r w:rsidRPr="00773C9E">
              <w:rPr>
                <w:rFonts w:ascii="Times New Roman" w:hAnsi="Times New Roman" w:cs="Times New Roman"/>
                <w:sz w:val="24"/>
                <w:szCs w:val="24"/>
              </w:rPr>
              <w:t>СанПиН</w:t>
            </w:r>
            <w:proofErr w:type="spellEnd"/>
            <w:r w:rsidRPr="00773C9E">
              <w:rPr>
                <w:rFonts w:ascii="Times New Roman" w:hAnsi="Times New Roman" w:cs="Times New Roman"/>
                <w:sz w:val="24"/>
                <w:szCs w:val="24"/>
              </w:rPr>
              <w:t xml:space="preserve"> и других нормативных документов;</w:t>
            </w:r>
          </w:p>
        </w:tc>
      </w:tr>
      <w:tr w:rsidR="005320BF" w:rsidRPr="00773C9E" w:rsidTr="00AF3746">
        <w:trPr>
          <w:cantSplit/>
          <w:trHeight w:val="240"/>
        </w:trPr>
        <w:tc>
          <w:tcPr>
            <w:tcW w:w="2535"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линейные объекты: линии электропередачи, линии связи (в том числе линейно-кабельные сооружения), трубопроводы, проспекты, улицы, автомобильные дороги, линии уличного освещения</w:t>
            </w:r>
          </w:p>
        </w:tc>
        <w:tc>
          <w:tcPr>
            <w:tcW w:w="2465"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 xml:space="preserve">объекты и виды использования земельных участков для обеспечения эксплуатации объекта капитального строительства соответствующего основному виду использования земельного участка состав и параметры, которых определены проектом в соответствии с техническим заданием на проектирование, назначением и (или) технологией, требованиями технических регламентов, </w:t>
            </w:r>
            <w:proofErr w:type="spellStart"/>
            <w:r w:rsidRPr="00773C9E">
              <w:rPr>
                <w:rFonts w:ascii="Times New Roman" w:hAnsi="Times New Roman" w:cs="Times New Roman"/>
                <w:sz w:val="24"/>
                <w:szCs w:val="24"/>
              </w:rPr>
              <w:t>СНиП</w:t>
            </w:r>
            <w:proofErr w:type="spellEnd"/>
            <w:r w:rsidRPr="00773C9E">
              <w:rPr>
                <w:rFonts w:ascii="Times New Roman" w:hAnsi="Times New Roman" w:cs="Times New Roman"/>
                <w:sz w:val="24"/>
                <w:szCs w:val="24"/>
              </w:rPr>
              <w:t xml:space="preserve">, </w:t>
            </w:r>
            <w:proofErr w:type="spellStart"/>
            <w:r w:rsidRPr="00773C9E">
              <w:rPr>
                <w:rFonts w:ascii="Times New Roman" w:hAnsi="Times New Roman" w:cs="Times New Roman"/>
                <w:sz w:val="24"/>
                <w:szCs w:val="24"/>
              </w:rPr>
              <w:t>СанПиН</w:t>
            </w:r>
            <w:proofErr w:type="spellEnd"/>
            <w:r w:rsidRPr="00773C9E">
              <w:rPr>
                <w:rFonts w:ascii="Times New Roman" w:hAnsi="Times New Roman" w:cs="Times New Roman"/>
                <w:sz w:val="24"/>
                <w:szCs w:val="24"/>
              </w:rPr>
              <w:t xml:space="preserve"> и других нормативных документов.</w:t>
            </w:r>
          </w:p>
        </w:tc>
      </w:tr>
    </w:tbl>
    <w:p w:rsidR="005320BF" w:rsidRPr="00773C9E" w:rsidRDefault="005320BF" w:rsidP="00247EF7">
      <w:pPr>
        <w:autoSpaceDE w:val="0"/>
        <w:autoSpaceDN w:val="0"/>
        <w:adjustRightInd w:val="0"/>
        <w:ind w:firstLine="561"/>
        <w:jc w:val="both"/>
        <w:rPr>
          <w:rFonts w:ascii="Times New Roman" w:hAnsi="Times New Roman"/>
          <w:sz w:val="24"/>
          <w:szCs w:val="24"/>
        </w:rPr>
      </w:pPr>
    </w:p>
    <w:p w:rsidR="005320BF" w:rsidRPr="00773C9E" w:rsidRDefault="005320BF" w:rsidP="00247EF7">
      <w:pPr>
        <w:autoSpaceDE w:val="0"/>
        <w:autoSpaceDN w:val="0"/>
        <w:adjustRightInd w:val="0"/>
        <w:ind w:firstLine="561"/>
        <w:jc w:val="both"/>
        <w:rPr>
          <w:rFonts w:ascii="Times New Roman" w:hAnsi="Times New Roman"/>
          <w:sz w:val="24"/>
          <w:szCs w:val="24"/>
        </w:rPr>
      </w:pPr>
      <w:r w:rsidRPr="00773C9E">
        <w:rPr>
          <w:rFonts w:ascii="Times New Roman" w:hAnsi="Times New Roman"/>
          <w:sz w:val="24"/>
          <w:szCs w:val="24"/>
        </w:rPr>
        <w:t>Условно разрешенные виды использования объектов капитального строительства и земельных участков для зоны Р-2 не устанавливаются.</w:t>
      </w:r>
    </w:p>
    <w:p w:rsidR="005320BF" w:rsidRPr="00773C9E" w:rsidRDefault="005320BF" w:rsidP="00247EF7">
      <w:pPr>
        <w:autoSpaceDE w:val="0"/>
        <w:autoSpaceDN w:val="0"/>
        <w:adjustRightInd w:val="0"/>
        <w:ind w:firstLine="561"/>
        <w:jc w:val="both"/>
        <w:rPr>
          <w:rFonts w:ascii="Times New Roman" w:hAnsi="Times New Roman"/>
          <w:sz w:val="24"/>
          <w:szCs w:val="24"/>
        </w:rPr>
      </w:pPr>
      <w:r w:rsidRPr="00773C9E">
        <w:rPr>
          <w:rFonts w:ascii="Times New Roman" w:hAnsi="Times New Roman"/>
          <w:sz w:val="24"/>
          <w:szCs w:val="24"/>
        </w:rPr>
        <w:t>2. Предельные размеры земельных участков и предельные параметры разрешенного строительства, реконструкции объектов капитального строительства для зоны Р-2 не устанавливаются.</w:t>
      </w:r>
    </w:p>
    <w:p w:rsidR="005320BF" w:rsidRPr="00773C9E" w:rsidRDefault="005320BF" w:rsidP="00247EF7">
      <w:pPr>
        <w:autoSpaceDE w:val="0"/>
        <w:autoSpaceDN w:val="0"/>
        <w:adjustRightInd w:val="0"/>
        <w:ind w:firstLine="561"/>
        <w:jc w:val="both"/>
        <w:rPr>
          <w:rFonts w:ascii="Times New Roman" w:hAnsi="Times New Roman"/>
          <w:sz w:val="24"/>
          <w:szCs w:val="24"/>
        </w:rPr>
      </w:pPr>
      <w:r w:rsidRPr="00773C9E">
        <w:rPr>
          <w:rFonts w:ascii="Times New Roman" w:hAnsi="Times New Roman"/>
          <w:sz w:val="24"/>
          <w:szCs w:val="24"/>
        </w:rPr>
        <w:t>3. Ограничения использования земельных участков и объектов капитального строительства указаны в статьях 54 и 55 настоящих Правил.</w:t>
      </w:r>
    </w:p>
    <w:p w:rsidR="00E119E8" w:rsidRPr="00E732CB" w:rsidRDefault="00E119E8" w:rsidP="00247EF7">
      <w:pPr>
        <w:autoSpaceDE w:val="0"/>
        <w:autoSpaceDN w:val="0"/>
        <w:adjustRightInd w:val="0"/>
        <w:ind w:firstLine="561"/>
        <w:jc w:val="both"/>
        <w:rPr>
          <w:rFonts w:ascii="Times New Roman" w:hAnsi="Times New Roman"/>
          <w:sz w:val="24"/>
          <w:szCs w:val="24"/>
        </w:rPr>
      </w:pPr>
    </w:p>
    <w:p w:rsidR="005320BF" w:rsidRPr="00773C9E" w:rsidRDefault="005320BF" w:rsidP="00247EF7">
      <w:pPr>
        <w:tabs>
          <w:tab w:val="num" w:pos="1276"/>
        </w:tabs>
        <w:ind w:left="1560" w:hanging="1560"/>
        <w:jc w:val="both"/>
        <w:rPr>
          <w:rFonts w:ascii="Times New Roman" w:hAnsi="Times New Roman"/>
          <w:bCs/>
          <w:sz w:val="24"/>
          <w:szCs w:val="24"/>
          <w:lang w:eastAsia="ar-SA"/>
        </w:rPr>
      </w:pPr>
      <w:r w:rsidRPr="00773C9E">
        <w:rPr>
          <w:rFonts w:ascii="Times New Roman" w:hAnsi="Times New Roman"/>
          <w:b/>
          <w:bCs/>
          <w:sz w:val="24"/>
          <w:szCs w:val="24"/>
          <w:lang w:eastAsia="ar-SA"/>
        </w:rPr>
        <w:t>Статья 47.</w:t>
      </w:r>
      <w:r w:rsidRPr="00773C9E">
        <w:rPr>
          <w:rFonts w:ascii="Times New Roman" w:hAnsi="Times New Roman"/>
          <w:bCs/>
          <w:sz w:val="24"/>
          <w:szCs w:val="24"/>
          <w:lang w:eastAsia="ar-SA"/>
        </w:rPr>
        <w:t xml:space="preserve"> Градостроительный регламент зоны лесов (Р-3).</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1. Перечень видов разрешённого использования объектов капитального строительства и земельных участков:</w:t>
      </w:r>
    </w:p>
    <w:p w:rsidR="005320BF" w:rsidRPr="00773C9E" w:rsidRDefault="005320BF" w:rsidP="00247EF7">
      <w:pPr>
        <w:pStyle w:val="af5"/>
        <w:rPr>
          <w:rFonts w:ascii="Times New Roman" w:hAnsi="Times New Roman" w:cs="Times New Roman"/>
        </w:rPr>
      </w:pPr>
    </w:p>
    <w:tbl>
      <w:tblPr>
        <w:tblStyle w:val="a8"/>
        <w:tblW w:w="5000" w:type="pct"/>
        <w:tblLook w:val="0000"/>
      </w:tblPr>
      <w:tblGrid>
        <w:gridCol w:w="4793"/>
        <w:gridCol w:w="4778"/>
      </w:tblGrid>
      <w:tr w:rsidR="005320BF" w:rsidRPr="00773C9E" w:rsidTr="00AF3746">
        <w:trPr>
          <w:trHeight w:val="510"/>
        </w:trPr>
        <w:tc>
          <w:tcPr>
            <w:tcW w:w="2504" w:type="pct"/>
          </w:tcPr>
          <w:p w:rsidR="005320BF" w:rsidRPr="00773C9E" w:rsidRDefault="005320BF" w:rsidP="00247EF7">
            <w:pPr>
              <w:spacing w:before="60" w:after="60"/>
              <w:rPr>
                <w:rFonts w:ascii="Times New Roman" w:hAnsi="Times New Roman"/>
                <w:b/>
                <w:bCs/>
                <w:sz w:val="24"/>
                <w:szCs w:val="24"/>
              </w:rPr>
            </w:pPr>
            <w:r w:rsidRPr="00773C9E">
              <w:rPr>
                <w:rFonts w:ascii="Times New Roman" w:hAnsi="Times New Roman"/>
                <w:b/>
                <w:bCs/>
                <w:sz w:val="24"/>
                <w:szCs w:val="24"/>
              </w:rPr>
              <w:lastRenderedPageBreak/>
              <w:t>основные разрешённые виды использования:</w:t>
            </w:r>
          </w:p>
        </w:tc>
        <w:tc>
          <w:tcPr>
            <w:tcW w:w="2496" w:type="pct"/>
          </w:tcPr>
          <w:p w:rsidR="005320BF" w:rsidRPr="00773C9E" w:rsidRDefault="005320BF" w:rsidP="00247EF7">
            <w:pPr>
              <w:spacing w:before="60" w:after="60"/>
              <w:rPr>
                <w:rFonts w:ascii="Times New Roman" w:hAnsi="Times New Roman"/>
                <w:b/>
                <w:bCs/>
                <w:sz w:val="24"/>
                <w:szCs w:val="24"/>
              </w:rPr>
            </w:pPr>
            <w:r w:rsidRPr="00773C9E">
              <w:rPr>
                <w:rFonts w:ascii="Times New Roman" w:hAnsi="Times New Roman"/>
                <w:b/>
                <w:bCs/>
                <w:sz w:val="24"/>
                <w:szCs w:val="24"/>
              </w:rPr>
              <w:t>вспомогательные виды разрешённого использования (установленные к основным):</w:t>
            </w:r>
          </w:p>
        </w:tc>
      </w:tr>
      <w:tr w:rsidR="005320BF" w:rsidRPr="00773C9E" w:rsidTr="00AF3746">
        <w:trPr>
          <w:trHeight w:val="525"/>
        </w:trPr>
        <w:tc>
          <w:tcPr>
            <w:tcW w:w="2504"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использование, определённое в соответствии с действующим законодательством для земель городских лесов</w:t>
            </w:r>
          </w:p>
        </w:tc>
        <w:tc>
          <w:tcPr>
            <w:tcW w:w="2496" w:type="pct"/>
          </w:tcPr>
          <w:p w:rsidR="005320BF" w:rsidRPr="00773C9E" w:rsidRDefault="005320BF" w:rsidP="00247EF7">
            <w:pPr>
              <w:spacing w:before="60" w:after="60"/>
              <w:rPr>
                <w:rFonts w:ascii="Times New Roman" w:hAnsi="Times New Roman"/>
                <w:sz w:val="24"/>
                <w:szCs w:val="24"/>
              </w:rPr>
            </w:pPr>
          </w:p>
        </w:tc>
      </w:tr>
    </w:tbl>
    <w:p w:rsidR="005320BF" w:rsidRPr="00773C9E" w:rsidRDefault="005320BF" w:rsidP="00247EF7">
      <w:pPr>
        <w:pStyle w:val="af5"/>
        <w:spacing w:before="0"/>
        <w:ind w:firstLine="709"/>
        <w:rPr>
          <w:rFonts w:ascii="Times New Roman" w:hAnsi="Times New Roman" w:cs="Times New Roman"/>
        </w:rPr>
      </w:pP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Условно разрешённые виды использования объектов капитального строительства и земельных участков для зоны Р-3 не устанавливаются.</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2. Предельные размеры земельных участков и предельные параметры разрешённого строительства, реконструкции объектов капитального строительства для зоны Р-3 не устанавливаются.</w:t>
      </w:r>
    </w:p>
    <w:p w:rsidR="005320BF" w:rsidRPr="00E732CB"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3. Ограничения использования земельных участков и объектов капитального строительства указаны в статьях 54 и 55 настоящих Правил.</w:t>
      </w:r>
    </w:p>
    <w:p w:rsidR="00E119E8" w:rsidRPr="00E732CB" w:rsidRDefault="00E119E8" w:rsidP="00247EF7">
      <w:pPr>
        <w:pStyle w:val="af5"/>
        <w:spacing w:before="0"/>
        <w:ind w:firstLine="709"/>
        <w:rPr>
          <w:rFonts w:ascii="Times New Roman" w:hAnsi="Times New Roman" w:cs="Times New Roman"/>
        </w:rPr>
      </w:pPr>
    </w:p>
    <w:p w:rsidR="005320BF" w:rsidRPr="00773C9E" w:rsidRDefault="005320BF" w:rsidP="00247EF7">
      <w:pPr>
        <w:autoSpaceDE w:val="0"/>
        <w:autoSpaceDN w:val="0"/>
        <w:adjustRightInd w:val="0"/>
        <w:ind w:firstLine="561"/>
        <w:jc w:val="both"/>
        <w:outlineLvl w:val="2"/>
        <w:rPr>
          <w:rFonts w:ascii="Times New Roman" w:hAnsi="Times New Roman"/>
          <w:sz w:val="24"/>
          <w:szCs w:val="24"/>
        </w:rPr>
      </w:pPr>
      <w:r w:rsidRPr="00773C9E">
        <w:rPr>
          <w:rFonts w:ascii="Times New Roman" w:hAnsi="Times New Roman"/>
          <w:b/>
          <w:bCs/>
          <w:sz w:val="24"/>
          <w:szCs w:val="24"/>
        </w:rPr>
        <w:t>Статья 48.</w:t>
      </w:r>
      <w:r w:rsidRPr="00773C9E">
        <w:rPr>
          <w:rFonts w:ascii="Times New Roman" w:hAnsi="Times New Roman"/>
          <w:sz w:val="24"/>
          <w:szCs w:val="24"/>
        </w:rPr>
        <w:t xml:space="preserve"> Градостроительный регламент зоны рекреационного строительства </w:t>
      </w:r>
      <w:r w:rsidRPr="00773C9E">
        <w:rPr>
          <w:rFonts w:ascii="Times New Roman" w:hAnsi="Times New Roman"/>
          <w:b/>
          <w:bCs/>
          <w:sz w:val="24"/>
          <w:szCs w:val="24"/>
        </w:rPr>
        <w:t>(Р-4)</w:t>
      </w:r>
    </w:p>
    <w:p w:rsidR="005320BF" w:rsidRPr="00773C9E" w:rsidRDefault="005320BF" w:rsidP="00247EF7">
      <w:pPr>
        <w:autoSpaceDE w:val="0"/>
        <w:autoSpaceDN w:val="0"/>
        <w:adjustRightInd w:val="0"/>
        <w:ind w:firstLine="561"/>
        <w:jc w:val="both"/>
        <w:rPr>
          <w:rFonts w:ascii="Times New Roman" w:hAnsi="Times New Roman"/>
          <w:sz w:val="24"/>
          <w:szCs w:val="24"/>
        </w:rPr>
      </w:pPr>
      <w:r w:rsidRPr="00773C9E">
        <w:rPr>
          <w:rFonts w:ascii="Times New Roman" w:hAnsi="Times New Roman"/>
          <w:sz w:val="24"/>
          <w:szCs w:val="24"/>
        </w:rPr>
        <w:t>1. Перечень видов разрешенного использования объектов капитального строительства и земельных участков:</w:t>
      </w:r>
    </w:p>
    <w:p w:rsidR="005320BF" w:rsidRPr="00773C9E" w:rsidRDefault="005320BF" w:rsidP="00247EF7">
      <w:pPr>
        <w:autoSpaceDE w:val="0"/>
        <w:autoSpaceDN w:val="0"/>
        <w:adjustRightInd w:val="0"/>
        <w:ind w:firstLine="561"/>
        <w:jc w:val="both"/>
        <w:rPr>
          <w:rFonts w:ascii="Times New Roman" w:hAnsi="Times New Roman"/>
          <w:sz w:val="24"/>
          <w:szCs w:val="24"/>
        </w:rPr>
      </w:pPr>
    </w:p>
    <w:tbl>
      <w:tblPr>
        <w:tblW w:w="5000" w:type="pct"/>
        <w:tblCellMar>
          <w:left w:w="70" w:type="dxa"/>
          <w:right w:w="70" w:type="dxa"/>
        </w:tblCellMar>
        <w:tblLook w:val="0000"/>
      </w:tblPr>
      <w:tblGrid>
        <w:gridCol w:w="4865"/>
        <w:gridCol w:w="4630"/>
      </w:tblGrid>
      <w:tr w:rsidR="005320BF" w:rsidRPr="00773C9E" w:rsidTr="00AF3746">
        <w:trPr>
          <w:cantSplit/>
          <w:trHeight w:val="480"/>
        </w:trPr>
        <w:tc>
          <w:tcPr>
            <w:tcW w:w="2562"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b/>
                <w:bCs/>
                <w:sz w:val="24"/>
                <w:szCs w:val="24"/>
              </w:rPr>
            </w:pPr>
            <w:r w:rsidRPr="00773C9E">
              <w:rPr>
                <w:rFonts w:ascii="Times New Roman" w:hAnsi="Times New Roman" w:cs="Times New Roman"/>
                <w:b/>
                <w:bCs/>
                <w:sz w:val="24"/>
                <w:szCs w:val="24"/>
              </w:rPr>
              <w:t>Основные виды разрешенного использования:</w:t>
            </w:r>
          </w:p>
        </w:tc>
        <w:tc>
          <w:tcPr>
            <w:tcW w:w="2438"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b/>
                <w:bCs/>
                <w:sz w:val="24"/>
                <w:szCs w:val="24"/>
              </w:rPr>
            </w:pPr>
            <w:r w:rsidRPr="00773C9E">
              <w:rPr>
                <w:rFonts w:ascii="Times New Roman" w:hAnsi="Times New Roman" w:cs="Times New Roman"/>
                <w:b/>
                <w:bCs/>
                <w:sz w:val="24"/>
                <w:szCs w:val="24"/>
              </w:rPr>
              <w:t xml:space="preserve">Вспомогательные виды разрешенного </w:t>
            </w:r>
          </w:p>
          <w:p w:rsidR="005320BF" w:rsidRPr="00773C9E" w:rsidRDefault="005320BF" w:rsidP="00247EF7">
            <w:pPr>
              <w:pStyle w:val="ConsPlusCell"/>
              <w:widowControl/>
              <w:jc w:val="both"/>
              <w:rPr>
                <w:rFonts w:ascii="Times New Roman" w:hAnsi="Times New Roman" w:cs="Times New Roman"/>
                <w:b/>
                <w:bCs/>
                <w:sz w:val="24"/>
                <w:szCs w:val="24"/>
              </w:rPr>
            </w:pPr>
            <w:r w:rsidRPr="00773C9E">
              <w:rPr>
                <w:rFonts w:ascii="Times New Roman" w:hAnsi="Times New Roman" w:cs="Times New Roman"/>
                <w:b/>
                <w:bCs/>
                <w:sz w:val="24"/>
                <w:szCs w:val="24"/>
              </w:rPr>
              <w:t>использования (установленные к основным):</w:t>
            </w:r>
          </w:p>
        </w:tc>
      </w:tr>
      <w:tr w:rsidR="005320BF" w:rsidRPr="00773C9E" w:rsidTr="00AF3746">
        <w:trPr>
          <w:cantSplit/>
          <w:trHeight w:val="240"/>
        </w:trPr>
        <w:tc>
          <w:tcPr>
            <w:tcW w:w="2562"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базы отдыха, туристические базы, детские  оздоровительные лагеря</w:t>
            </w:r>
            <w:r w:rsidR="00342D91">
              <w:rPr>
                <w:rFonts w:ascii="Times New Roman" w:hAnsi="Times New Roman" w:cs="Times New Roman"/>
                <w:sz w:val="24"/>
                <w:szCs w:val="24"/>
              </w:rPr>
              <w:t>,</w:t>
            </w:r>
            <w:r w:rsidRPr="00773C9E">
              <w:rPr>
                <w:rFonts w:ascii="Times New Roman" w:hAnsi="Times New Roman" w:cs="Times New Roman"/>
                <w:sz w:val="24"/>
                <w:szCs w:val="24"/>
              </w:rPr>
              <w:t xml:space="preserve"> </w:t>
            </w:r>
            <w:r w:rsidR="00342D91">
              <w:rPr>
                <w:rFonts w:ascii="Times New Roman" w:hAnsi="Times New Roman" w:cs="Times New Roman"/>
                <w:sz w:val="24"/>
                <w:szCs w:val="24"/>
              </w:rPr>
              <w:t>горнолыжные курорты</w:t>
            </w:r>
          </w:p>
        </w:tc>
        <w:tc>
          <w:tcPr>
            <w:tcW w:w="2438" w:type="pct"/>
            <w:vMerge w:val="restart"/>
            <w:tcBorders>
              <w:top w:val="single" w:sz="6" w:space="0" w:color="auto"/>
              <w:left w:val="single" w:sz="6" w:space="0" w:color="auto"/>
              <w:bottom w:val="nil"/>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гостевые автостоянки, спортивные площадки, хозяйственные постройки, солярии, гаражи для служебного автотранспорта, гаражи для хранения маломерных судов, бани, сауны, здания и сооружения для обеспечения функционирования территории (уборки мусора, работы с зелеными насаждениями и  т.п.), складские помещения, мастерские, площадки для сбора мусора;</w:t>
            </w:r>
          </w:p>
        </w:tc>
      </w:tr>
      <w:tr w:rsidR="005320BF" w:rsidRPr="00773C9E" w:rsidTr="00AF3746">
        <w:trPr>
          <w:cantSplit/>
          <w:trHeight w:val="145"/>
        </w:trPr>
        <w:tc>
          <w:tcPr>
            <w:tcW w:w="2562"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гостиницы, пансионаты</w:t>
            </w:r>
          </w:p>
        </w:tc>
        <w:tc>
          <w:tcPr>
            <w:tcW w:w="2438" w:type="pct"/>
            <w:vMerge/>
            <w:tcBorders>
              <w:top w:val="nil"/>
              <w:left w:val="single" w:sz="6" w:space="0" w:color="auto"/>
              <w:bottom w:val="nil"/>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p>
        </w:tc>
      </w:tr>
      <w:tr w:rsidR="005320BF" w:rsidRPr="00773C9E" w:rsidTr="00AF3746">
        <w:trPr>
          <w:cantSplit/>
          <w:trHeight w:val="240"/>
        </w:trPr>
        <w:tc>
          <w:tcPr>
            <w:tcW w:w="2562"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аквапарки, купальные бассейны</w:t>
            </w:r>
          </w:p>
        </w:tc>
        <w:tc>
          <w:tcPr>
            <w:tcW w:w="2438" w:type="pct"/>
            <w:vMerge/>
            <w:tcBorders>
              <w:top w:val="nil"/>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p>
        </w:tc>
      </w:tr>
      <w:tr w:rsidR="005320BF" w:rsidRPr="00773C9E" w:rsidTr="00AF3746">
        <w:trPr>
          <w:cantSplit/>
          <w:trHeight w:val="600"/>
        </w:trPr>
        <w:tc>
          <w:tcPr>
            <w:tcW w:w="2562"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танцевальные залы, дискотеки, клубы многоцелевого и специализированного назначения, открытые танцевальные площадки</w:t>
            </w:r>
          </w:p>
        </w:tc>
        <w:tc>
          <w:tcPr>
            <w:tcW w:w="2438" w:type="pct"/>
            <w:vMerge w:val="restart"/>
            <w:tcBorders>
              <w:top w:val="single" w:sz="6" w:space="0" w:color="auto"/>
              <w:left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озеленение, гостевые автостоянки, автостоянки служебного транспорта, площадки для сбора мусора</w:t>
            </w:r>
            <w:r w:rsidR="00342D91">
              <w:rPr>
                <w:rFonts w:ascii="Times New Roman" w:hAnsi="Times New Roman" w:cs="Times New Roman"/>
                <w:sz w:val="24"/>
                <w:szCs w:val="24"/>
              </w:rPr>
              <w:t>, горнолыжные трассы, канатные дороги</w:t>
            </w:r>
            <w:r w:rsidRPr="00773C9E">
              <w:rPr>
                <w:rFonts w:ascii="Times New Roman" w:hAnsi="Times New Roman" w:cs="Times New Roman"/>
                <w:sz w:val="24"/>
                <w:szCs w:val="24"/>
              </w:rPr>
              <w:t>;</w:t>
            </w:r>
          </w:p>
        </w:tc>
      </w:tr>
      <w:tr w:rsidR="005320BF" w:rsidRPr="00773C9E" w:rsidTr="00AF3746">
        <w:trPr>
          <w:cantSplit/>
          <w:trHeight w:val="480"/>
        </w:trPr>
        <w:tc>
          <w:tcPr>
            <w:tcW w:w="2562"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универсальные зрительные залы, кинотеатры, концертные залы, летние театры и эстрады</w:t>
            </w:r>
          </w:p>
        </w:tc>
        <w:tc>
          <w:tcPr>
            <w:tcW w:w="2438" w:type="pct"/>
            <w:vMerge/>
            <w:tcBorders>
              <w:left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p>
        </w:tc>
      </w:tr>
      <w:tr w:rsidR="005320BF" w:rsidRPr="00773C9E" w:rsidTr="00AF3746">
        <w:trPr>
          <w:cantSplit/>
          <w:trHeight w:val="240"/>
        </w:trPr>
        <w:tc>
          <w:tcPr>
            <w:tcW w:w="2562"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крытые и закрытые теннисные корты</w:t>
            </w:r>
          </w:p>
        </w:tc>
        <w:tc>
          <w:tcPr>
            <w:tcW w:w="2438" w:type="pct"/>
            <w:vMerge/>
            <w:tcBorders>
              <w:left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p>
        </w:tc>
      </w:tr>
      <w:tr w:rsidR="005320BF" w:rsidRPr="00773C9E" w:rsidTr="00AF3746">
        <w:trPr>
          <w:cantSplit/>
          <w:trHeight w:val="240"/>
        </w:trPr>
        <w:tc>
          <w:tcPr>
            <w:tcW w:w="2562"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 xml:space="preserve">сауны общего пользования, </w:t>
            </w:r>
            <w:proofErr w:type="spellStart"/>
            <w:r w:rsidRPr="00773C9E">
              <w:rPr>
                <w:rFonts w:ascii="Times New Roman" w:hAnsi="Times New Roman" w:cs="Times New Roman"/>
                <w:sz w:val="24"/>
                <w:szCs w:val="24"/>
              </w:rPr>
              <w:t>фитнес-клубы</w:t>
            </w:r>
            <w:proofErr w:type="spellEnd"/>
          </w:p>
        </w:tc>
        <w:tc>
          <w:tcPr>
            <w:tcW w:w="2438" w:type="pct"/>
            <w:vMerge/>
            <w:tcBorders>
              <w:left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p>
        </w:tc>
      </w:tr>
      <w:tr w:rsidR="005320BF" w:rsidRPr="00773C9E" w:rsidTr="00E119E8">
        <w:trPr>
          <w:cantSplit/>
          <w:trHeight w:val="360"/>
        </w:trPr>
        <w:tc>
          <w:tcPr>
            <w:tcW w:w="2562"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предприятия общественного питания, в т.ч. летние площадки для кафе</w:t>
            </w:r>
          </w:p>
        </w:tc>
        <w:tc>
          <w:tcPr>
            <w:tcW w:w="2438" w:type="pct"/>
            <w:vMerge/>
            <w:tcBorders>
              <w:left w:val="single" w:sz="6" w:space="0" w:color="auto"/>
              <w:bottom w:val="single" w:sz="4"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p>
        </w:tc>
      </w:tr>
      <w:tr w:rsidR="005320BF" w:rsidRPr="00773C9E" w:rsidTr="00E119E8">
        <w:trPr>
          <w:cantSplit/>
          <w:trHeight w:val="360"/>
        </w:trPr>
        <w:tc>
          <w:tcPr>
            <w:tcW w:w="2562"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лодочные станции, яхт-клубы, причалы</w:t>
            </w:r>
          </w:p>
        </w:tc>
        <w:tc>
          <w:tcPr>
            <w:tcW w:w="2438" w:type="pct"/>
            <w:vMerge w:val="restart"/>
            <w:tcBorders>
              <w:top w:val="single" w:sz="4" w:space="0" w:color="auto"/>
              <w:left w:val="single" w:sz="6" w:space="0" w:color="auto"/>
              <w:bottom w:val="single" w:sz="4"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 xml:space="preserve">автостоянки, площадки для сбора мусора, </w:t>
            </w:r>
            <w:r w:rsidRPr="00773C9E">
              <w:rPr>
                <w:rFonts w:ascii="Times New Roman" w:hAnsi="Times New Roman" w:cs="Times New Roman"/>
                <w:sz w:val="24"/>
                <w:szCs w:val="24"/>
              </w:rPr>
              <w:lastRenderedPageBreak/>
              <w:t>здания и сооружения для размещения дежурного персонала служб охраны, наблюдения и спасения на водах;</w:t>
            </w:r>
          </w:p>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 xml:space="preserve">сооружения для хранения </w:t>
            </w:r>
            <w:proofErr w:type="spellStart"/>
            <w:r w:rsidRPr="00773C9E">
              <w:rPr>
                <w:rFonts w:ascii="Times New Roman" w:hAnsi="Times New Roman" w:cs="Times New Roman"/>
                <w:sz w:val="24"/>
                <w:szCs w:val="24"/>
              </w:rPr>
              <w:t>плавсредств</w:t>
            </w:r>
            <w:proofErr w:type="spellEnd"/>
            <w:r w:rsidRPr="00773C9E">
              <w:rPr>
                <w:rFonts w:ascii="Times New Roman" w:hAnsi="Times New Roman" w:cs="Times New Roman"/>
                <w:sz w:val="24"/>
                <w:szCs w:val="24"/>
              </w:rPr>
              <w:t xml:space="preserve"> маломерного флота, обслуживающего отдыхающих, вспомогательные сооружения, причальные сооружения, эллинги для яхт, сооружения для хранения яхт и иных малых судов, причалы;</w:t>
            </w:r>
          </w:p>
        </w:tc>
      </w:tr>
      <w:tr w:rsidR="005320BF" w:rsidRPr="00773C9E" w:rsidTr="00E119E8">
        <w:trPr>
          <w:cantSplit/>
          <w:trHeight w:val="360"/>
        </w:trPr>
        <w:tc>
          <w:tcPr>
            <w:tcW w:w="2562"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lastRenderedPageBreak/>
              <w:t>пункты оказания первой медицинской помощи, спасательные станции</w:t>
            </w:r>
          </w:p>
        </w:tc>
        <w:tc>
          <w:tcPr>
            <w:tcW w:w="2438" w:type="pct"/>
            <w:vMerge/>
            <w:tcBorders>
              <w:top w:val="single" w:sz="4" w:space="0" w:color="auto"/>
              <w:left w:val="single" w:sz="6" w:space="0" w:color="auto"/>
              <w:bottom w:val="single" w:sz="4"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p>
        </w:tc>
      </w:tr>
      <w:tr w:rsidR="005320BF" w:rsidRPr="00773C9E" w:rsidTr="00E119E8">
        <w:trPr>
          <w:cantSplit/>
          <w:trHeight w:val="127"/>
        </w:trPr>
        <w:tc>
          <w:tcPr>
            <w:tcW w:w="2562"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lastRenderedPageBreak/>
              <w:t>Опорные пункты органов охраны правопорядка</w:t>
            </w:r>
          </w:p>
        </w:tc>
        <w:tc>
          <w:tcPr>
            <w:tcW w:w="2438" w:type="pct"/>
            <w:tcBorders>
              <w:top w:val="single" w:sz="4"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p>
        </w:tc>
      </w:tr>
      <w:tr w:rsidR="005320BF" w:rsidRPr="00773C9E" w:rsidTr="00AF3746">
        <w:trPr>
          <w:cantSplit/>
          <w:trHeight w:val="240"/>
        </w:trPr>
        <w:tc>
          <w:tcPr>
            <w:tcW w:w="2562"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мемориальные комплексы, монументы, памятники и памятные знаки, фонтаны, малые архитектурные формы</w:t>
            </w:r>
          </w:p>
        </w:tc>
        <w:tc>
          <w:tcPr>
            <w:tcW w:w="2438"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p>
        </w:tc>
      </w:tr>
      <w:tr w:rsidR="005320BF" w:rsidRPr="00773C9E" w:rsidTr="00AF3746">
        <w:trPr>
          <w:cantSplit/>
          <w:trHeight w:val="240"/>
        </w:trPr>
        <w:tc>
          <w:tcPr>
            <w:tcW w:w="2562"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территории общего пользования: территории озеленения, пешеходные и велосипедные дорожки, технологические дороги и проезды набережные, спортивные площадки, детские игровые площадки</w:t>
            </w:r>
          </w:p>
        </w:tc>
        <w:tc>
          <w:tcPr>
            <w:tcW w:w="2438"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p>
        </w:tc>
      </w:tr>
      <w:tr w:rsidR="005320BF" w:rsidRPr="00773C9E" w:rsidTr="00AF3746">
        <w:trPr>
          <w:cantSplit/>
          <w:trHeight w:val="240"/>
        </w:trPr>
        <w:tc>
          <w:tcPr>
            <w:tcW w:w="2562"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земельные участки для временного размещения нестационарных объектов, автостоянки плоскостные</w:t>
            </w:r>
          </w:p>
        </w:tc>
        <w:tc>
          <w:tcPr>
            <w:tcW w:w="2438"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p>
        </w:tc>
      </w:tr>
      <w:tr w:rsidR="005320BF" w:rsidRPr="00773C9E" w:rsidTr="00AF3746">
        <w:trPr>
          <w:cantSplit/>
          <w:trHeight w:val="240"/>
        </w:trPr>
        <w:tc>
          <w:tcPr>
            <w:tcW w:w="2562"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jc w:val="both"/>
              <w:rPr>
                <w:rFonts w:ascii="Times New Roman" w:hAnsi="Times New Roman" w:cs="Times New Roman"/>
                <w:sz w:val="24"/>
                <w:szCs w:val="24"/>
              </w:rPr>
            </w:pPr>
            <w:r w:rsidRPr="00773C9E">
              <w:rPr>
                <w:rFonts w:ascii="Times New Roman" w:hAnsi="Times New Roman" w:cs="Times New Roman"/>
                <w:sz w:val="24"/>
                <w:szCs w:val="24"/>
              </w:rPr>
              <w:t>Гостевые подземные, подземно-наземные, наземные одно - и многоуровневые открытые и (или) закрытые автостоянки, в том числе: с эксплуатируемой кровлей</w:t>
            </w:r>
          </w:p>
        </w:tc>
        <w:tc>
          <w:tcPr>
            <w:tcW w:w="2438"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сооружения локального инженерного обеспечения;</w:t>
            </w:r>
          </w:p>
        </w:tc>
      </w:tr>
      <w:tr w:rsidR="005320BF" w:rsidRPr="00773C9E" w:rsidTr="00AF3746">
        <w:trPr>
          <w:cantSplit/>
          <w:trHeight w:val="240"/>
        </w:trPr>
        <w:tc>
          <w:tcPr>
            <w:tcW w:w="2562"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объекты инженерной и (или) транспортной инфраструктуры, сооружения и устройства сетей инженерно-технического обеспечения, объекты гражданской обороны, объекты коммунального хозяйства и общего пользования (общественные туалеты, места сбора мусора и др.), зеленые насаждения, объекты пожарной охраны (гидранты, резервуары и т.п.)</w:t>
            </w:r>
          </w:p>
        </w:tc>
        <w:tc>
          <w:tcPr>
            <w:tcW w:w="2438"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 xml:space="preserve">объекты и виды использования земельных участков для обеспечения эксплуатации объекта капитального строительства соответствующего основному виду использования земельного участка состав и параметры, которых определены проектом в соответствии с техническим заданием на проектирование, назначением и (или) технологией, требованиями технических регламентов, </w:t>
            </w:r>
            <w:proofErr w:type="spellStart"/>
            <w:r w:rsidRPr="00773C9E">
              <w:rPr>
                <w:rFonts w:ascii="Times New Roman" w:hAnsi="Times New Roman" w:cs="Times New Roman"/>
                <w:sz w:val="24"/>
                <w:szCs w:val="24"/>
              </w:rPr>
              <w:t>СНиП</w:t>
            </w:r>
            <w:proofErr w:type="spellEnd"/>
            <w:r w:rsidRPr="00773C9E">
              <w:rPr>
                <w:rFonts w:ascii="Times New Roman" w:hAnsi="Times New Roman" w:cs="Times New Roman"/>
                <w:sz w:val="24"/>
                <w:szCs w:val="24"/>
              </w:rPr>
              <w:t xml:space="preserve">, </w:t>
            </w:r>
            <w:proofErr w:type="spellStart"/>
            <w:r w:rsidRPr="00773C9E">
              <w:rPr>
                <w:rFonts w:ascii="Times New Roman" w:hAnsi="Times New Roman" w:cs="Times New Roman"/>
                <w:sz w:val="24"/>
                <w:szCs w:val="24"/>
              </w:rPr>
              <w:t>СанПиН</w:t>
            </w:r>
            <w:proofErr w:type="spellEnd"/>
            <w:r w:rsidRPr="00773C9E">
              <w:rPr>
                <w:rFonts w:ascii="Times New Roman" w:hAnsi="Times New Roman" w:cs="Times New Roman"/>
                <w:sz w:val="24"/>
                <w:szCs w:val="24"/>
              </w:rPr>
              <w:t xml:space="preserve"> и других нормативных документов;</w:t>
            </w:r>
          </w:p>
        </w:tc>
      </w:tr>
      <w:tr w:rsidR="005320BF" w:rsidRPr="00773C9E" w:rsidTr="00AF3746">
        <w:trPr>
          <w:cantSplit/>
          <w:trHeight w:val="240"/>
        </w:trPr>
        <w:tc>
          <w:tcPr>
            <w:tcW w:w="2562"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линейные объекты: линии электропередачи, линии связи (в том числе линейно-кабельные сооружения), трубопроводы, проспекты, улицы, автомобильные дороги, линии уличного освещения</w:t>
            </w:r>
          </w:p>
        </w:tc>
        <w:tc>
          <w:tcPr>
            <w:tcW w:w="2438"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 xml:space="preserve">объекты и виды использования земельных участков для обеспечения эксплуатации объекта капитального строительства соответствующего основному виду использования земельного участка состав и параметры, которых определены проектом в соответствии с техническим заданием на проектирование, назначением и (или) технологией, требованиями технических регламентов, </w:t>
            </w:r>
            <w:proofErr w:type="spellStart"/>
            <w:r w:rsidRPr="00773C9E">
              <w:rPr>
                <w:rFonts w:ascii="Times New Roman" w:hAnsi="Times New Roman" w:cs="Times New Roman"/>
                <w:sz w:val="24"/>
                <w:szCs w:val="24"/>
              </w:rPr>
              <w:t>СНиП</w:t>
            </w:r>
            <w:proofErr w:type="spellEnd"/>
            <w:r w:rsidRPr="00773C9E">
              <w:rPr>
                <w:rFonts w:ascii="Times New Roman" w:hAnsi="Times New Roman" w:cs="Times New Roman"/>
                <w:sz w:val="24"/>
                <w:szCs w:val="24"/>
              </w:rPr>
              <w:t xml:space="preserve">, </w:t>
            </w:r>
            <w:proofErr w:type="spellStart"/>
            <w:r w:rsidRPr="00773C9E">
              <w:rPr>
                <w:rFonts w:ascii="Times New Roman" w:hAnsi="Times New Roman" w:cs="Times New Roman"/>
                <w:sz w:val="24"/>
                <w:szCs w:val="24"/>
              </w:rPr>
              <w:t>СанПиН</w:t>
            </w:r>
            <w:proofErr w:type="spellEnd"/>
            <w:r w:rsidRPr="00773C9E">
              <w:rPr>
                <w:rFonts w:ascii="Times New Roman" w:hAnsi="Times New Roman" w:cs="Times New Roman"/>
                <w:sz w:val="24"/>
                <w:szCs w:val="24"/>
              </w:rPr>
              <w:t xml:space="preserve"> и других нормативных документов.</w:t>
            </w:r>
          </w:p>
        </w:tc>
      </w:tr>
    </w:tbl>
    <w:p w:rsidR="005320BF" w:rsidRPr="00773C9E" w:rsidRDefault="005320BF" w:rsidP="00247EF7">
      <w:pPr>
        <w:autoSpaceDE w:val="0"/>
        <w:autoSpaceDN w:val="0"/>
        <w:adjustRightInd w:val="0"/>
        <w:ind w:firstLine="561"/>
        <w:jc w:val="both"/>
        <w:rPr>
          <w:rFonts w:ascii="Times New Roman" w:hAnsi="Times New Roman"/>
          <w:sz w:val="24"/>
          <w:szCs w:val="24"/>
        </w:rPr>
      </w:pPr>
    </w:p>
    <w:p w:rsidR="005320BF" w:rsidRPr="00773C9E" w:rsidRDefault="005320BF" w:rsidP="00247EF7">
      <w:pPr>
        <w:autoSpaceDE w:val="0"/>
        <w:autoSpaceDN w:val="0"/>
        <w:adjustRightInd w:val="0"/>
        <w:ind w:firstLine="561"/>
        <w:jc w:val="both"/>
        <w:rPr>
          <w:rFonts w:ascii="Times New Roman" w:hAnsi="Times New Roman"/>
          <w:sz w:val="24"/>
          <w:szCs w:val="24"/>
        </w:rPr>
      </w:pPr>
      <w:r w:rsidRPr="00773C9E">
        <w:rPr>
          <w:rFonts w:ascii="Times New Roman" w:hAnsi="Times New Roman"/>
          <w:sz w:val="24"/>
          <w:szCs w:val="24"/>
        </w:rPr>
        <w:t>Условно разрешенные виды использования объектов капитального строительства и земельных участков для зоны Р-4 не устанавливаются.</w:t>
      </w:r>
    </w:p>
    <w:p w:rsidR="005320BF" w:rsidRPr="00773C9E" w:rsidRDefault="005320BF" w:rsidP="00247EF7">
      <w:pPr>
        <w:autoSpaceDE w:val="0"/>
        <w:autoSpaceDN w:val="0"/>
        <w:adjustRightInd w:val="0"/>
        <w:ind w:firstLine="561"/>
        <w:jc w:val="both"/>
        <w:rPr>
          <w:rFonts w:ascii="Times New Roman" w:hAnsi="Times New Roman"/>
          <w:sz w:val="24"/>
          <w:szCs w:val="24"/>
        </w:rPr>
      </w:pPr>
      <w:r w:rsidRPr="00773C9E">
        <w:rPr>
          <w:rFonts w:ascii="Times New Roman" w:hAnsi="Times New Roman"/>
          <w:sz w:val="24"/>
          <w:szCs w:val="24"/>
        </w:rPr>
        <w:lastRenderedPageBreak/>
        <w:t>2. Предельные размеры земельных участков и предельные параметры разрешенного строительства, реконструкции объектов капитального строительства:</w:t>
      </w:r>
    </w:p>
    <w:p w:rsidR="005320BF" w:rsidRPr="00773C9E" w:rsidRDefault="005320BF" w:rsidP="00247EF7">
      <w:pPr>
        <w:autoSpaceDE w:val="0"/>
        <w:autoSpaceDN w:val="0"/>
        <w:adjustRightInd w:val="0"/>
        <w:ind w:firstLine="561"/>
        <w:jc w:val="both"/>
        <w:rPr>
          <w:rFonts w:ascii="Times New Roman" w:hAnsi="Times New Roman"/>
          <w:sz w:val="24"/>
          <w:szCs w:val="24"/>
        </w:rPr>
      </w:pPr>
    </w:p>
    <w:tbl>
      <w:tblPr>
        <w:tblW w:w="5000" w:type="pct"/>
        <w:tblCellMar>
          <w:left w:w="70" w:type="dxa"/>
          <w:right w:w="70" w:type="dxa"/>
        </w:tblCellMar>
        <w:tblLook w:val="0000"/>
      </w:tblPr>
      <w:tblGrid>
        <w:gridCol w:w="3741"/>
        <w:gridCol w:w="5754"/>
      </w:tblGrid>
      <w:tr w:rsidR="005320BF" w:rsidRPr="00773C9E" w:rsidTr="00AF3746">
        <w:trPr>
          <w:cantSplit/>
          <w:trHeight w:val="240"/>
        </w:trPr>
        <w:tc>
          <w:tcPr>
            <w:tcW w:w="5000" w:type="pct"/>
            <w:gridSpan w:val="2"/>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Площадь земельного участка</w:t>
            </w:r>
          </w:p>
        </w:tc>
      </w:tr>
      <w:tr w:rsidR="005320BF" w:rsidRPr="00773C9E" w:rsidTr="00AF3746">
        <w:trPr>
          <w:cantSplit/>
          <w:trHeight w:val="240"/>
        </w:trPr>
        <w:tc>
          <w:tcPr>
            <w:tcW w:w="1970"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максимальная</w:t>
            </w:r>
          </w:p>
        </w:tc>
        <w:tc>
          <w:tcPr>
            <w:tcW w:w="3030"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не нормируется</w:t>
            </w:r>
          </w:p>
        </w:tc>
      </w:tr>
      <w:tr w:rsidR="005320BF" w:rsidRPr="00773C9E" w:rsidTr="00AF3746">
        <w:trPr>
          <w:cantSplit/>
          <w:trHeight w:val="240"/>
        </w:trPr>
        <w:tc>
          <w:tcPr>
            <w:tcW w:w="1970"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минимальная</w:t>
            </w:r>
          </w:p>
        </w:tc>
        <w:tc>
          <w:tcPr>
            <w:tcW w:w="3030"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не нормируется</w:t>
            </w:r>
          </w:p>
        </w:tc>
      </w:tr>
      <w:tr w:rsidR="005320BF" w:rsidRPr="00773C9E" w:rsidTr="00AF3746">
        <w:trPr>
          <w:cantSplit/>
          <w:trHeight w:val="240"/>
        </w:trPr>
        <w:tc>
          <w:tcPr>
            <w:tcW w:w="5000" w:type="pct"/>
            <w:gridSpan w:val="2"/>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Этажность (количество наземных этажей)</w:t>
            </w:r>
          </w:p>
        </w:tc>
      </w:tr>
      <w:tr w:rsidR="005320BF" w:rsidRPr="00773C9E" w:rsidTr="00AF3746">
        <w:trPr>
          <w:cantSplit/>
          <w:trHeight w:val="360"/>
        </w:trPr>
        <w:tc>
          <w:tcPr>
            <w:tcW w:w="1970"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максимальное</w:t>
            </w:r>
          </w:p>
        </w:tc>
        <w:tc>
          <w:tcPr>
            <w:tcW w:w="3030"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3 (для всех видов использования объектов капитального строительства)</w:t>
            </w:r>
          </w:p>
        </w:tc>
      </w:tr>
      <w:tr w:rsidR="005320BF" w:rsidRPr="00773C9E" w:rsidTr="00AF3746">
        <w:trPr>
          <w:cantSplit/>
          <w:trHeight w:val="240"/>
        </w:trPr>
        <w:tc>
          <w:tcPr>
            <w:tcW w:w="1970"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минимальное</w:t>
            </w:r>
          </w:p>
        </w:tc>
        <w:tc>
          <w:tcPr>
            <w:tcW w:w="3030"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не нормируется</w:t>
            </w:r>
          </w:p>
        </w:tc>
      </w:tr>
      <w:tr w:rsidR="005320BF" w:rsidRPr="00773C9E" w:rsidTr="00AF3746">
        <w:trPr>
          <w:cantSplit/>
          <w:trHeight w:val="240"/>
        </w:trPr>
        <w:tc>
          <w:tcPr>
            <w:tcW w:w="5000" w:type="pct"/>
            <w:gridSpan w:val="2"/>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Высота зданий, сооружений</w:t>
            </w:r>
          </w:p>
        </w:tc>
      </w:tr>
      <w:tr w:rsidR="005320BF" w:rsidRPr="00773C9E" w:rsidTr="00AF3746">
        <w:trPr>
          <w:cantSplit/>
          <w:trHeight w:val="360"/>
        </w:trPr>
        <w:tc>
          <w:tcPr>
            <w:tcW w:w="1970"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максимальная</w:t>
            </w:r>
          </w:p>
        </w:tc>
        <w:tc>
          <w:tcPr>
            <w:tcW w:w="3030"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12 м (для всех видов использования объектов капитального строительства)</w:t>
            </w:r>
          </w:p>
        </w:tc>
      </w:tr>
      <w:tr w:rsidR="005320BF" w:rsidRPr="00773C9E" w:rsidTr="00AF3746">
        <w:trPr>
          <w:cantSplit/>
          <w:trHeight w:val="240"/>
        </w:trPr>
        <w:tc>
          <w:tcPr>
            <w:tcW w:w="1970"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минимальная</w:t>
            </w:r>
          </w:p>
        </w:tc>
        <w:tc>
          <w:tcPr>
            <w:tcW w:w="3030"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не нормируется</w:t>
            </w:r>
          </w:p>
        </w:tc>
      </w:tr>
      <w:tr w:rsidR="005320BF" w:rsidRPr="00773C9E" w:rsidTr="00AF3746">
        <w:trPr>
          <w:cantSplit/>
          <w:trHeight w:val="240"/>
        </w:trPr>
        <w:tc>
          <w:tcPr>
            <w:tcW w:w="5000" w:type="pct"/>
            <w:gridSpan w:val="2"/>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Процент застройки</w:t>
            </w:r>
          </w:p>
        </w:tc>
      </w:tr>
      <w:tr w:rsidR="005320BF" w:rsidRPr="00773C9E" w:rsidTr="00AF3746">
        <w:trPr>
          <w:cantSplit/>
          <w:trHeight w:val="360"/>
        </w:trPr>
        <w:tc>
          <w:tcPr>
            <w:tcW w:w="1970"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максимальный</w:t>
            </w:r>
          </w:p>
        </w:tc>
        <w:tc>
          <w:tcPr>
            <w:tcW w:w="3030"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 xml:space="preserve">Определяется требованиями </w:t>
            </w:r>
            <w:proofErr w:type="spellStart"/>
            <w:r w:rsidRPr="00773C9E">
              <w:rPr>
                <w:rFonts w:ascii="Times New Roman" w:hAnsi="Times New Roman" w:cs="Times New Roman"/>
                <w:sz w:val="24"/>
                <w:szCs w:val="24"/>
              </w:rPr>
              <w:t>СНиП</w:t>
            </w:r>
            <w:proofErr w:type="spellEnd"/>
            <w:r w:rsidRPr="00773C9E">
              <w:rPr>
                <w:rFonts w:ascii="Times New Roman" w:hAnsi="Times New Roman" w:cs="Times New Roman"/>
                <w:sz w:val="24"/>
                <w:szCs w:val="24"/>
              </w:rPr>
              <w:t xml:space="preserve"> и </w:t>
            </w:r>
            <w:proofErr w:type="spellStart"/>
            <w:r w:rsidRPr="00773C9E">
              <w:rPr>
                <w:rFonts w:ascii="Times New Roman" w:hAnsi="Times New Roman" w:cs="Times New Roman"/>
                <w:sz w:val="24"/>
                <w:szCs w:val="24"/>
              </w:rPr>
              <w:t>СанПиН</w:t>
            </w:r>
            <w:proofErr w:type="spellEnd"/>
            <w:r w:rsidRPr="00773C9E">
              <w:rPr>
                <w:rFonts w:ascii="Times New Roman" w:hAnsi="Times New Roman" w:cs="Times New Roman"/>
                <w:sz w:val="24"/>
                <w:szCs w:val="24"/>
              </w:rPr>
              <w:t>, правил землепользования и застройки, правил и норм противопожарной безопасности. техническими регламентами, региональными и местными нормативами градостроительного проектирования:</w:t>
            </w:r>
          </w:p>
        </w:tc>
      </w:tr>
      <w:tr w:rsidR="005320BF" w:rsidRPr="00773C9E" w:rsidTr="00AF3746">
        <w:trPr>
          <w:cantSplit/>
          <w:trHeight w:val="240"/>
        </w:trPr>
        <w:tc>
          <w:tcPr>
            <w:tcW w:w="1970"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минимальный</w:t>
            </w:r>
          </w:p>
        </w:tc>
        <w:tc>
          <w:tcPr>
            <w:tcW w:w="3030"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не нормируется</w:t>
            </w:r>
          </w:p>
        </w:tc>
      </w:tr>
      <w:tr w:rsidR="005320BF" w:rsidRPr="00773C9E" w:rsidTr="00AF3746">
        <w:trPr>
          <w:cantSplit/>
          <w:trHeight w:val="240"/>
        </w:trPr>
        <w:tc>
          <w:tcPr>
            <w:tcW w:w="5000" w:type="pct"/>
            <w:gridSpan w:val="2"/>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Иные показатели</w:t>
            </w:r>
          </w:p>
        </w:tc>
      </w:tr>
      <w:tr w:rsidR="005320BF" w:rsidRPr="00773C9E" w:rsidTr="00AF3746">
        <w:trPr>
          <w:cantSplit/>
          <w:trHeight w:val="360"/>
        </w:trPr>
        <w:tc>
          <w:tcPr>
            <w:tcW w:w="1970"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устройство ограждений между участками</w:t>
            </w:r>
          </w:p>
        </w:tc>
        <w:tc>
          <w:tcPr>
            <w:tcW w:w="3030"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допускается высотой на более 2 м</w:t>
            </w:r>
          </w:p>
        </w:tc>
      </w:tr>
      <w:tr w:rsidR="005320BF" w:rsidRPr="00773C9E" w:rsidTr="00AF3746">
        <w:trPr>
          <w:cantSplit/>
          <w:trHeight w:val="600"/>
        </w:trPr>
        <w:tc>
          <w:tcPr>
            <w:tcW w:w="1970"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минимальный процент озеленения земельного участка</w:t>
            </w:r>
          </w:p>
        </w:tc>
        <w:tc>
          <w:tcPr>
            <w:tcW w:w="3030"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autoSpaceDE w:val="0"/>
              <w:autoSpaceDN w:val="0"/>
              <w:adjustRightInd w:val="0"/>
              <w:jc w:val="both"/>
              <w:rPr>
                <w:rFonts w:ascii="Times New Roman" w:hAnsi="Times New Roman"/>
                <w:sz w:val="24"/>
                <w:szCs w:val="24"/>
              </w:rPr>
            </w:pPr>
            <w:r w:rsidRPr="00773C9E">
              <w:rPr>
                <w:rFonts w:ascii="Times New Roman" w:hAnsi="Times New Roman"/>
                <w:sz w:val="24"/>
                <w:szCs w:val="24"/>
              </w:rPr>
              <w:t xml:space="preserve">Определяется требованиями </w:t>
            </w:r>
            <w:proofErr w:type="spellStart"/>
            <w:r w:rsidRPr="00773C9E">
              <w:rPr>
                <w:rFonts w:ascii="Times New Roman" w:hAnsi="Times New Roman"/>
                <w:sz w:val="24"/>
                <w:szCs w:val="24"/>
              </w:rPr>
              <w:t>СНиП</w:t>
            </w:r>
            <w:proofErr w:type="spellEnd"/>
            <w:r w:rsidRPr="00773C9E">
              <w:rPr>
                <w:rFonts w:ascii="Times New Roman" w:hAnsi="Times New Roman"/>
                <w:sz w:val="24"/>
                <w:szCs w:val="24"/>
              </w:rPr>
              <w:t xml:space="preserve"> и </w:t>
            </w:r>
            <w:proofErr w:type="spellStart"/>
            <w:r w:rsidRPr="00773C9E">
              <w:rPr>
                <w:rFonts w:ascii="Times New Roman" w:hAnsi="Times New Roman"/>
                <w:sz w:val="24"/>
                <w:szCs w:val="24"/>
              </w:rPr>
              <w:t>СанПиН</w:t>
            </w:r>
            <w:proofErr w:type="spellEnd"/>
            <w:r w:rsidRPr="00773C9E">
              <w:rPr>
                <w:rFonts w:ascii="Times New Roman" w:hAnsi="Times New Roman"/>
                <w:sz w:val="24"/>
                <w:szCs w:val="24"/>
              </w:rPr>
              <w:t>, правил землепользования и застройки, правил и норм противопожарной безопасности. техническими регламентами, региональными и местными нормативами градостроительного проектирования:</w:t>
            </w:r>
          </w:p>
        </w:tc>
      </w:tr>
    </w:tbl>
    <w:p w:rsidR="005320BF" w:rsidRPr="00773C9E" w:rsidRDefault="005320BF" w:rsidP="00247EF7">
      <w:pPr>
        <w:autoSpaceDE w:val="0"/>
        <w:autoSpaceDN w:val="0"/>
        <w:adjustRightInd w:val="0"/>
        <w:ind w:firstLine="561"/>
        <w:jc w:val="both"/>
        <w:rPr>
          <w:rFonts w:ascii="Times New Roman" w:hAnsi="Times New Roman"/>
          <w:sz w:val="24"/>
          <w:szCs w:val="24"/>
        </w:rPr>
      </w:pPr>
    </w:p>
    <w:p w:rsidR="005320BF" w:rsidRPr="00773C9E" w:rsidRDefault="005320BF" w:rsidP="00247EF7">
      <w:pPr>
        <w:autoSpaceDE w:val="0"/>
        <w:autoSpaceDN w:val="0"/>
        <w:adjustRightInd w:val="0"/>
        <w:ind w:firstLine="561"/>
        <w:jc w:val="both"/>
        <w:rPr>
          <w:rFonts w:ascii="Times New Roman" w:hAnsi="Times New Roman"/>
          <w:sz w:val="24"/>
          <w:szCs w:val="24"/>
        </w:rPr>
      </w:pPr>
      <w:r w:rsidRPr="00773C9E">
        <w:rPr>
          <w:rFonts w:ascii="Times New Roman" w:hAnsi="Times New Roman"/>
          <w:sz w:val="24"/>
          <w:szCs w:val="24"/>
        </w:rPr>
        <w:t>3. Ограничения использования земельных участков и объектов капитального строительства указаны в статьях 54 и 55 настоящих Правил.</w:t>
      </w:r>
    </w:p>
    <w:p w:rsidR="00A3741D" w:rsidRPr="00773C9E" w:rsidRDefault="00A3741D" w:rsidP="00247EF7">
      <w:pPr>
        <w:autoSpaceDE w:val="0"/>
        <w:autoSpaceDN w:val="0"/>
        <w:adjustRightInd w:val="0"/>
        <w:ind w:firstLine="561"/>
        <w:jc w:val="both"/>
        <w:rPr>
          <w:rFonts w:ascii="Times New Roman" w:hAnsi="Times New Roman"/>
          <w:sz w:val="24"/>
          <w:szCs w:val="24"/>
        </w:rPr>
      </w:pPr>
    </w:p>
    <w:p w:rsidR="005320BF" w:rsidRPr="00773C9E" w:rsidRDefault="005320BF" w:rsidP="00A3741D">
      <w:pPr>
        <w:tabs>
          <w:tab w:val="num" w:pos="0"/>
        </w:tabs>
        <w:jc w:val="both"/>
        <w:rPr>
          <w:rFonts w:ascii="Times New Roman" w:hAnsi="Times New Roman"/>
          <w:bCs/>
          <w:sz w:val="24"/>
          <w:szCs w:val="24"/>
          <w:lang w:eastAsia="ar-SA"/>
        </w:rPr>
      </w:pPr>
      <w:r w:rsidRPr="00773C9E">
        <w:rPr>
          <w:rFonts w:ascii="Times New Roman" w:hAnsi="Times New Roman"/>
          <w:b/>
          <w:bCs/>
          <w:sz w:val="24"/>
          <w:szCs w:val="24"/>
          <w:lang w:eastAsia="ar-SA"/>
        </w:rPr>
        <w:t>Статья 49.</w:t>
      </w:r>
      <w:r w:rsidRPr="00773C9E">
        <w:rPr>
          <w:rFonts w:ascii="Times New Roman" w:hAnsi="Times New Roman"/>
          <w:bCs/>
          <w:sz w:val="24"/>
          <w:szCs w:val="24"/>
          <w:lang w:eastAsia="ar-SA"/>
        </w:rPr>
        <w:t xml:space="preserve">  Градостроительный регламент зоны природных ландшафтов (Р-5).</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1. Перечень видов разрешённого использования объектов капитального строительства и земельных участков:</w:t>
      </w:r>
    </w:p>
    <w:p w:rsidR="005320BF" w:rsidRPr="00773C9E" w:rsidRDefault="005320BF" w:rsidP="00247EF7">
      <w:pPr>
        <w:pStyle w:val="af5"/>
        <w:rPr>
          <w:rFonts w:ascii="Times New Roman" w:hAnsi="Times New Roman" w:cs="Times New Roman"/>
        </w:rPr>
      </w:pPr>
    </w:p>
    <w:tbl>
      <w:tblPr>
        <w:tblStyle w:val="a8"/>
        <w:tblW w:w="5000" w:type="pct"/>
        <w:tblLook w:val="0000"/>
      </w:tblPr>
      <w:tblGrid>
        <w:gridCol w:w="4785"/>
        <w:gridCol w:w="8"/>
        <w:gridCol w:w="4778"/>
      </w:tblGrid>
      <w:tr w:rsidR="005320BF" w:rsidRPr="00773C9E" w:rsidTr="00AF3746">
        <w:trPr>
          <w:trHeight w:val="510"/>
        </w:trPr>
        <w:tc>
          <w:tcPr>
            <w:tcW w:w="2500" w:type="pct"/>
          </w:tcPr>
          <w:p w:rsidR="005320BF" w:rsidRPr="00773C9E" w:rsidRDefault="005320BF" w:rsidP="00247EF7">
            <w:pPr>
              <w:spacing w:before="60" w:after="60"/>
              <w:rPr>
                <w:rFonts w:ascii="Times New Roman" w:hAnsi="Times New Roman"/>
                <w:b/>
                <w:bCs/>
                <w:sz w:val="24"/>
                <w:szCs w:val="24"/>
              </w:rPr>
            </w:pPr>
            <w:r w:rsidRPr="00773C9E">
              <w:rPr>
                <w:rFonts w:ascii="Times New Roman" w:hAnsi="Times New Roman"/>
                <w:b/>
                <w:bCs/>
                <w:sz w:val="24"/>
                <w:szCs w:val="24"/>
              </w:rPr>
              <w:t>основные разрешённые виды использования:</w:t>
            </w:r>
          </w:p>
        </w:tc>
        <w:tc>
          <w:tcPr>
            <w:tcW w:w="2500" w:type="pct"/>
            <w:gridSpan w:val="2"/>
          </w:tcPr>
          <w:p w:rsidR="005320BF" w:rsidRPr="00773C9E" w:rsidRDefault="005320BF" w:rsidP="00247EF7">
            <w:pPr>
              <w:spacing w:before="60" w:after="60"/>
              <w:rPr>
                <w:rFonts w:ascii="Times New Roman" w:hAnsi="Times New Roman"/>
                <w:b/>
                <w:bCs/>
                <w:sz w:val="24"/>
                <w:szCs w:val="24"/>
              </w:rPr>
            </w:pPr>
            <w:r w:rsidRPr="00773C9E">
              <w:rPr>
                <w:rFonts w:ascii="Times New Roman" w:hAnsi="Times New Roman"/>
                <w:b/>
                <w:bCs/>
                <w:sz w:val="24"/>
                <w:szCs w:val="24"/>
              </w:rPr>
              <w:t>вспомогательные виды разрешённого использования (установленные к основным):</w:t>
            </w:r>
          </w:p>
        </w:tc>
      </w:tr>
      <w:tr w:rsidR="005320BF" w:rsidRPr="00773C9E" w:rsidTr="00AF3746">
        <w:trPr>
          <w:trHeight w:val="493"/>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сооружения и устройства сетей инженерно-технического обеспечения</w:t>
            </w:r>
          </w:p>
        </w:tc>
        <w:tc>
          <w:tcPr>
            <w:tcW w:w="2496" w:type="pct"/>
          </w:tcPr>
          <w:p w:rsidR="005320BF" w:rsidRPr="00773C9E" w:rsidRDefault="005320BF" w:rsidP="00247EF7">
            <w:pPr>
              <w:spacing w:before="60" w:after="60"/>
              <w:rPr>
                <w:rFonts w:ascii="Times New Roman" w:hAnsi="Times New Roman"/>
                <w:sz w:val="24"/>
                <w:szCs w:val="24"/>
              </w:rPr>
            </w:pPr>
          </w:p>
        </w:tc>
      </w:tr>
      <w:tr w:rsidR="005320BF" w:rsidRPr="00773C9E" w:rsidTr="00AF3746">
        <w:trPr>
          <w:trHeight w:val="70"/>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объекты гражданской обороны</w:t>
            </w:r>
          </w:p>
        </w:tc>
        <w:tc>
          <w:tcPr>
            <w:tcW w:w="2496" w:type="pct"/>
          </w:tcPr>
          <w:p w:rsidR="005320BF" w:rsidRPr="00773C9E" w:rsidRDefault="005320BF" w:rsidP="00247EF7">
            <w:pPr>
              <w:spacing w:before="60" w:after="60"/>
              <w:rPr>
                <w:rFonts w:ascii="Times New Roman" w:hAnsi="Times New Roman"/>
                <w:sz w:val="24"/>
                <w:szCs w:val="24"/>
              </w:rPr>
            </w:pPr>
          </w:p>
        </w:tc>
      </w:tr>
      <w:tr w:rsidR="005320BF" w:rsidRPr="00773C9E" w:rsidTr="00AF3746">
        <w:trPr>
          <w:trHeight w:val="70"/>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зелёные насаждения</w:t>
            </w:r>
          </w:p>
        </w:tc>
        <w:tc>
          <w:tcPr>
            <w:tcW w:w="2496" w:type="pct"/>
          </w:tcPr>
          <w:p w:rsidR="005320BF" w:rsidRPr="00773C9E" w:rsidRDefault="005320BF" w:rsidP="00247EF7">
            <w:pPr>
              <w:spacing w:before="60" w:after="60"/>
              <w:rPr>
                <w:rFonts w:ascii="Times New Roman" w:hAnsi="Times New Roman"/>
                <w:sz w:val="24"/>
                <w:szCs w:val="24"/>
              </w:rPr>
            </w:pPr>
          </w:p>
        </w:tc>
      </w:tr>
    </w:tbl>
    <w:p w:rsidR="005320BF" w:rsidRPr="00773C9E" w:rsidRDefault="005320BF" w:rsidP="00247EF7">
      <w:pPr>
        <w:pStyle w:val="af5"/>
        <w:spacing w:before="0"/>
        <w:ind w:firstLine="709"/>
        <w:rPr>
          <w:rFonts w:ascii="Times New Roman" w:hAnsi="Times New Roman" w:cs="Times New Roman"/>
        </w:rPr>
      </w:pP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Условно разрешённые виды использования объектов капитального строительства и земельных участков для зоны Р-5 не устанавливаются.</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lastRenderedPageBreak/>
        <w:t>2. Предельные размеры земельных участков и предельные параметры разрешённого строительства, реконструкции объектов капитального строительства для зоны Р-5 не устанавливаются.</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3. Ограничения использования земельных участков и объектов капитального строительства указаны в статьях 54 и 55 настоящих Правил.</w:t>
      </w:r>
    </w:p>
    <w:bookmarkEnd w:id="10"/>
    <w:p w:rsidR="005320BF" w:rsidRPr="00773C9E" w:rsidRDefault="005320BF" w:rsidP="00247EF7">
      <w:pPr>
        <w:tabs>
          <w:tab w:val="num" w:pos="0"/>
        </w:tabs>
        <w:jc w:val="both"/>
        <w:rPr>
          <w:rFonts w:ascii="Times New Roman" w:hAnsi="Times New Roman"/>
          <w:bCs/>
          <w:sz w:val="24"/>
          <w:szCs w:val="24"/>
          <w:lang w:eastAsia="ar-SA"/>
        </w:rPr>
      </w:pPr>
    </w:p>
    <w:p w:rsidR="005320BF" w:rsidRPr="00773C9E" w:rsidRDefault="005320BF" w:rsidP="00A3741D">
      <w:pPr>
        <w:tabs>
          <w:tab w:val="num" w:pos="0"/>
        </w:tabs>
        <w:ind w:firstLine="709"/>
        <w:jc w:val="both"/>
        <w:rPr>
          <w:rFonts w:ascii="Times New Roman" w:hAnsi="Times New Roman"/>
          <w:bCs/>
          <w:sz w:val="24"/>
          <w:szCs w:val="24"/>
          <w:lang w:eastAsia="ar-SA"/>
        </w:rPr>
      </w:pPr>
      <w:r w:rsidRPr="00773C9E">
        <w:rPr>
          <w:rFonts w:ascii="Times New Roman" w:hAnsi="Times New Roman"/>
          <w:b/>
          <w:bCs/>
          <w:sz w:val="24"/>
          <w:szCs w:val="24"/>
          <w:lang w:eastAsia="ar-SA"/>
        </w:rPr>
        <w:t>Статья 50.</w:t>
      </w:r>
      <w:r w:rsidRPr="00773C9E">
        <w:rPr>
          <w:rFonts w:ascii="Times New Roman" w:hAnsi="Times New Roman"/>
          <w:bCs/>
          <w:sz w:val="24"/>
          <w:szCs w:val="24"/>
          <w:lang w:eastAsia="ar-SA"/>
        </w:rPr>
        <w:t xml:space="preserve"> Градостроительный регламент зоны особо охраняемых природных </w:t>
      </w:r>
    </w:p>
    <w:p w:rsidR="005320BF" w:rsidRPr="00773C9E" w:rsidRDefault="005320BF" w:rsidP="00A3741D">
      <w:pPr>
        <w:tabs>
          <w:tab w:val="num" w:pos="0"/>
        </w:tabs>
        <w:jc w:val="both"/>
        <w:rPr>
          <w:rFonts w:ascii="Times New Roman" w:hAnsi="Times New Roman"/>
          <w:bCs/>
          <w:sz w:val="24"/>
          <w:szCs w:val="24"/>
          <w:lang w:eastAsia="ar-SA"/>
        </w:rPr>
      </w:pPr>
      <w:r w:rsidRPr="00773C9E">
        <w:rPr>
          <w:rFonts w:ascii="Times New Roman" w:hAnsi="Times New Roman"/>
          <w:bCs/>
          <w:sz w:val="24"/>
          <w:szCs w:val="24"/>
          <w:lang w:eastAsia="ar-SA"/>
        </w:rPr>
        <w:t>территорий (ООТ).</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1. Перечень видов разрешённого использования объектов капитального строительства и земельных участков:</w:t>
      </w:r>
    </w:p>
    <w:p w:rsidR="005320BF" w:rsidRPr="00773C9E" w:rsidRDefault="005320BF" w:rsidP="00247EF7">
      <w:pPr>
        <w:pStyle w:val="af5"/>
        <w:spacing w:before="0"/>
        <w:ind w:firstLine="709"/>
        <w:rPr>
          <w:rFonts w:ascii="Times New Roman" w:hAnsi="Times New Roman" w:cs="Times New Roman"/>
        </w:rPr>
      </w:pPr>
    </w:p>
    <w:tbl>
      <w:tblPr>
        <w:tblStyle w:val="a8"/>
        <w:tblW w:w="5000" w:type="pct"/>
        <w:tblLook w:val="0000"/>
      </w:tblPr>
      <w:tblGrid>
        <w:gridCol w:w="4785"/>
        <w:gridCol w:w="8"/>
        <w:gridCol w:w="4778"/>
      </w:tblGrid>
      <w:tr w:rsidR="005320BF" w:rsidRPr="00773C9E" w:rsidTr="00AF3746">
        <w:trPr>
          <w:trHeight w:val="510"/>
        </w:trPr>
        <w:tc>
          <w:tcPr>
            <w:tcW w:w="2500" w:type="pct"/>
          </w:tcPr>
          <w:p w:rsidR="005320BF" w:rsidRPr="00773C9E" w:rsidRDefault="005320BF" w:rsidP="00247EF7">
            <w:pPr>
              <w:spacing w:before="60" w:after="60"/>
              <w:rPr>
                <w:rFonts w:ascii="Times New Roman" w:hAnsi="Times New Roman"/>
                <w:b/>
                <w:bCs/>
                <w:sz w:val="24"/>
                <w:szCs w:val="24"/>
              </w:rPr>
            </w:pPr>
            <w:r w:rsidRPr="00773C9E">
              <w:rPr>
                <w:rFonts w:ascii="Times New Roman" w:hAnsi="Times New Roman"/>
                <w:b/>
                <w:bCs/>
                <w:sz w:val="24"/>
                <w:szCs w:val="24"/>
              </w:rPr>
              <w:t>основные разрешённые виды использования:</w:t>
            </w:r>
          </w:p>
        </w:tc>
        <w:tc>
          <w:tcPr>
            <w:tcW w:w="2500" w:type="pct"/>
            <w:gridSpan w:val="2"/>
          </w:tcPr>
          <w:p w:rsidR="005320BF" w:rsidRPr="00773C9E" w:rsidRDefault="005320BF" w:rsidP="00247EF7">
            <w:pPr>
              <w:spacing w:before="60" w:after="60"/>
              <w:rPr>
                <w:rFonts w:ascii="Times New Roman" w:hAnsi="Times New Roman"/>
                <w:b/>
                <w:bCs/>
                <w:sz w:val="24"/>
                <w:szCs w:val="24"/>
              </w:rPr>
            </w:pPr>
            <w:r w:rsidRPr="00773C9E">
              <w:rPr>
                <w:rFonts w:ascii="Times New Roman" w:hAnsi="Times New Roman"/>
                <w:b/>
                <w:bCs/>
                <w:sz w:val="24"/>
                <w:szCs w:val="24"/>
              </w:rPr>
              <w:t>вспомогательные виды разрешённого использования (установленные к основным):</w:t>
            </w:r>
          </w:p>
        </w:tc>
      </w:tr>
      <w:tr w:rsidR="005320BF" w:rsidRPr="00773C9E" w:rsidTr="00AF3746">
        <w:trPr>
          <w:trHeight w:val="493"/>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 xml:space="preserve">объекты капитального строительства и виды использования земельных участков, определённые нормативными актами, регулирующими статус особо охраняемой территории </w:t>
            </w:r>
          </w:p>
        </w:tc>
        <w:tc>
          <w:tcPr>
            <w:tcW w:w="2496"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вспомогательные объекты, необходимые для осуществления функций основных</w:t>
            </w:r>
          </w:p>
        </w:tc>
      </w:tr>
    </w:tbl>
    <w:p w:rsidR="005320BF" w:rsidRPr="00773C9E" w:rsidRDefault="005320BF" w:rsidP="00247EF7">
      <w:pPr>
        <w:pStyle w:val="af5"/>
        <w:spacing w:before="0"/>
        <w:ind w:firstLine="709"/>
        <w:rPr>
          <w:rFonts w:ascii="Times New Roman" w:hAnsi="Times New Roman" w:cs="Times New Roman"/>
        </w:rPr>
      </w:pP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Условно разрешённые виды использования объектов капитального строительства и земельных участков для зоны ООТ не устанавливаются.</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2. Предельные размеры земельных участков и предельные параметры разрешённого строительства, реконструкции объектов капитального строительства для зоны ООТ не устанавливаются.</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3. Ограничения использования земельных участков и объектов капитального строительства указаны в статьях 54и 55 настоящих Правил.</w:t>
      </w:r>
    </w:p>
    <w:p w:rsidR="005320BF" w:rsidRPr="00773C9E" w:rsidRDefault="005320BF" w:rsidP="00247EF7">
      <w:pPr>
        <w:tabs>
          <w:tab w:val="num" w:pos="0"/>
        </w:tabs>
        <w:jc w:val="both"/>
        <w:rPr>
          <w:rFonts w:ascii="Times New Roman" w:hAnsi="Times New Roman"/>
          <w:sz w:val="24"/>
          <w:szCs w:val="24"/>
          <w:lang w:eastAsia="ru-RU"/>
        </w:rPr>
      </w:pPr>
    </w:p>
    <w:p w:rsidR="005320BF" w:rsidRPr="00773C9E" w:rsidRDefault="005320BF" w:rsidP="00A3741D">
      <w:pPr>
        <w:tabs>
          <w:tab w:val="num" w:pos="0"/>
        </w:tabs>
        <w:jc w:val="both"/>
        <w:rPr>
          <w:rFonts w:ascii="Times New Roman" w:hAnsi="Times New Roman"/>
          <w:bCs/>
          <w:sz w:val="24"/>
          <w:szCs w:val="24"/>
          <w:lang w:eastAsia="ar-SA"/>
        </w:rPr>
      </w:pPr>
      <w:r w:rsidRPr="00773C9E">
        <w:rPr>
          <w:rFonts w:ascii="Times New Roman" w:hAnsi="Times New Roman"/>
          <w:b/>
          <w:bCs/>
          <w:sz w:val="24"/>
          <w:szCs w:val="24"/>
          <w:lang w:eastAsia="ar-SA"/>
        </w:rPr>
        <w:t>Статья 51.</w:t>
      </w:r>
      <w:r w:rsidRPr="00773C9E">
        <w:rPr>
          <w:rFonts w:ascii="Times New Roman" w:hAnsi="Times New Roman"/>
          <w:bCs/>
          <w:sz w:val="24"/>
          <w:szCs w:val="24"/>
          <w:lang w:eastAsia="ar-SA"/>
        </w:rPr>
        <w:t xml:space="preserve"> Градостроительный регламент зоны режимных объектов </w:t>
      </w:r>
      <w:r w:rsidR="00A3741D" w:rsidRPr="00773C9E">
        <w:rPr>
          <w:rFonts w:ascii="Times New Roman" w:hAnsi="Times New Roman"/>
          <w:bCs/>
          <w:sz w:val="24"/>
          <w:szCs w:val="24"/>
          <w:lang w:eastAsia="ar-SA"/>
        </w:rPr>
        <w:t xml:space="preserve"> (</w:t>
      </w:r>
      <w:r w:rsidRPr="00773C9E">
        <w:rPr>
          <w:rFonts w:ascii="Times New Roman" w:hAnsi="Times New Roman"/>
          <w:bCs/>
          <w:sz w:val="24"/>
          <w:szCs w:val="24"/>
          <w:lang w:eastAsia="ar-SA"/>
        </w:rPr>
        <w:t>С-1).</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1. Перечень видов разрешённого использования объектов капитального строительства и земельных участков:</w:t>
      </w:r>
    </w:p>
    <w:p w:rsidR="005320BF" w:rsidRPr="00773C9E" w:rsidRDefault="005320BF" w:rsidP="00247EF7">
      <w:pPr>
        <w:pStyle w:val="af5"/>
        <w:rPr>
          <w:rFonts w:ascii="Times New Roman" w:hAnsi="Times New Roman" w:cs="Times New Roman"/>
        </w:rPr>
      </w:pPr>
    </w:p>
    <w:tbl>
      <w:tblPr>
        <w:tblStyle w:val="a8"/>
        <w:tblW w:w="5000" w:type="pct"/>
        <w:tblLayout w:type="fixed"/>
        <w:tblLook w:val="0000"/>
      </w:tblPr>
      <w:tblGrid>
        <w:gridCol w:w="4785"/>
        <w:gridCol w:w="4786"/>
      </w:tblGrid>
      <w:tr w:rsidR="005320BF" w:rsidRPr="00773C9E" w:rsidTr="00AF3746">
        <w:trPr>
          <w:trHeight w:val="510"/>
        </w:trPr>
        <w:tc>
          <w:tcPr>
            <w:tcW w:w="2500" w:type="pct"/>
          </w:tcPr>
          <w:p w:rsidR="005320BF" w:rsidRPr="00773C9E" w:rsidRDefault="005320BF" w:rsidP="00247EF7">
            <w:pPr>
              <w:spacing w:before="60" w:after="60"/>
              <w:rPr>
                <w:rFonts w:ascii="Times New Roman" w:hAnsi="Times New Roman"/>
                <w:b/>
                <w:bCs/>
                <w:sz w:val="24"/>
                <w:szCs w:val="24"/>
              </w:rPr>
            </w:pPr>
            <w:r w:rsidRPr="00773C9E">
              <w:rPr>
                <w:rFonts w:ascii="Times New Roman" w:hAnsi="Times New Roman"/>
                <w:b/>
                <w:bCs/>
                <w:sz w:val="24"/>
                <w:szCs w:val="24"/>
              </w:rPr>
              <w:t>основные разрешённые виды использования:</w:t>
            </w:r>
          </w:p>
        </w:tc>
        <w:tc>
          <w:tcPr>
            <w:tcW w:w="2500" w:type="pct"/>
          </w:tcPr>
          <w:p w:rsidR="005320BF" w:rsidRPr="00773C9E" w:rsidRDefault="005320BF" w:rsidP="00247EF7">
            <w:pPr>
              <w:spacing w:before="60" w:after="60"/>
              <w:rPr>
                <w:rFonts w:ascii="Times New Roman" w:hAnsi="Times New Roman"/>
                <w:b/>
                <w:bCs/>
                <w:sz w:val="24"/>
                <w:szCs w:val="24"/>
              </w:rPr>
            </w:pPr>
            <w:r w:rsidRPr="00773C9E">
              <w:rPr>
                <w:rFonts w:ascii="Times New Roman" w:hAnsi="Times New Roman"/>
                <w:b/>
                <w:bCs/>
                <w:sz w:val="24"/>
                <w:szCs w:val="24"/>
              </w:rPr>
              <w:t>вспомогательные виды разрешённого использования (установленные к основным):</w:t>
            </w:r>
          </w:p>
        </w:tc>
      </w:tr>
      <w:tr w:rsidR="005320BF" w:rsidRPr="00773C9E" w:rsidTr="00AF3746">
        <w:trPr>
          <w:trHeight w:val="635"/>
        </w:trPr>
        <w:tc>
          <w:tcPr>
            <w:tcW w:w="2500"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специальное использование (режим использования территории определяется с учётом требований специальных нормативов и правил в соответствии с назначением объекта)</w:t>
            </w:r>
          </w:p>
        </w:tc>
        <w:tc>
          <w:tcPr>
            <w:tcW w:w="2500" w:type="pct"/>
            <w:noWrap/>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объекты обслуживания, связанные с целевым назначением зоны</w:t>
            </w:r>
          </w:p>
        </w:tc>
      </w:tr>
    </w:tbl>
    <w:p w:rsidR="001009BB" w:rsidRDefault="001009BB" w:rsidP="00247EF7">
      <w:pPr>
        <w:pStyle w:val="af5"/>
        <w:spacing w:before="0"/>
        <w:ind w:firstLine="709"/>
        <w:rPr>
          <w:rFonts w:ascii="Times New Roman" w:hAnsi="Times New Roman" w:cs="Times New Roman"/>
        </w:rPr>
      </w:pPr>
    </w:p>
    <w:p w:rsidR="005320BF" w:rsidRPr="00773C9E" w:rsidRDefault="001009BB" w:rsidP="00247EF7">
      <w:pPr>
        <w:pStyle w:val="af5"/>
        <w:spacing w:before="0"/>
        <w:ind w:firstLine="709"/>
        <w:rPr>
          <w:rFonts w:ascii="Times New Roman" w:hAnsi="Times New Roman" w:cs="Times New Roman"/>
        </w:rPr>
      </w:pPr>
      <w:r>
        <w:rPr>
          <w:rFonts w:ascii="Times New Roman" w:hAnsi="Times New Roman" w:cs="Times New Roman"/>
        </w:rPr>
        <w:t>У</w:t>
      </w:r>
      <w:r w:rsidR="005320BF" w:rsidRPr="00773C9E">
        <w:rPr>
          <w:rFonts w:ascii="Times New Roman" w:hAnsi="Times New Roman" w:cs="Times New Roman"/>
        </w:rPr>
        <w:t>словно разрешённые виды использования объектов капитального строительства и земельных участков для зоны С-1 не устанавливаются.</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2. Предельные размеры земельных участков и предельные параметры разрешённого строительства, реконструкции объектов капитального строительства для зоны С-1 не устанавливаются.</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3. Ограничения использования земельных участков и объектов капитального строительства указаны в статьях 54 и 55 настоящих Правил.</w:t>
      </w:r>
    </w:p>
    <w:p w:rsidR="005320BF" w:rsidRPr="00773C9E" w:rsidRDefault="005320BF" w:rsidP="00247EF7">
      <w:pPr>
        <w:tabs>
          <w:tab w:val="num" w:pos="0"/>
        </w:tabs>
        <w:jc w:val="both"/>
        <w:rPr>
          <w:rFonts w:ascii="Times New Roman" w:hAnsi="Times New Roman"/>
          <w:sz w:val="24"/>
          <w:szCs w:val="24"/>
          <w:lang w:eastAsia="ru-RU"/>
        </w:rPr>
      </w:pPr>
    </w:p>
    <w:p w:rsidR="005320BF" w:rsidRPr="00773C9E" w:rsidRDefault="005320BF" w:rsidP="00A3741D">
      <w:pPr>
        <w:keepNext/>
        <w:numPr>
          <w:ilvl w:val="2"/>
          <w:numId w:val="0"/>
        </w:numPr>
        <w:tabs>
          <w:tab w:val="left" w:pos="2268"/>
        </w:tabs>
        <w:ind w:firstLine="709"/>
        <w:jc w:val="both"/>
        <w:outlineLvl w:val="2"/>
        <w:rPr>
          <w:rFonts w:ascii="Times New Roman" w:hAnsi="Times New Roman"/>
          <w:bCs/>
          <w:sz w:val="24"/>
          <w:szCs w:val="24"/>
          <w:lang w:eastAsia="ar-SA"/>
        </w:rPr>
      </w:pPr>
      <w:r w:rsidRPr="00773C9E">
        <w:rPr>
          <w:rFonts w:ascii="Times New Roman" w:hAnsi="Times New Roman"/>
          <w:b/>
          <w:bCs/>
          <w:sz w:val="24"/>
          <w:szCs w:val="24"/>
          <w:lang w:eastAsia="ar-SA"/>
        </w:rPr>
        <w:lastRenderedPageBreak/>
        <w:t>Статья 52.</w:t>
      </w:r>
      <w:r w:rsidRPr="00773C9E">
        <w:rPr>
          <w:rFonts w:ascii="Times New Roman" w:hAnsi="Times New Roman"/>
          <w:bCs/>
          <w:sz w:val="24"/>
          <w:szCs w:val="24"/>
          <w:lang w:eastAsia="ar-SA"/>
        </w:rPr>
        <w:t xml:space="preserve"> Градостроительный регламент зоны кладбищ и крематориев  (С-2).</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1. Перечень видов разрешённого использования объектов капитального строительства и земельных участков:</w:t>
      </w:r>
    </w:p>
    <w:p w:rsidR="005320BF" w:rsidRPr="00773C9E" w:rsidRDefault="005320BF" w:rsidP="00247EF7">
      <w:pPr>
        <w:pStyle w:val="af5"/>
        <w:spacing w:before="0"/>
        <w:ind w:firstLine="709"/>
        <w:rPr>
          <w:rFonts w:ascii="Times New Roman" w:hAnsi="Times New Roman" w:cs="Times New Roman"/>
        </w:rPr>
      </w:pPr>
    </w:p>
    <w:tbl>
      <w:tblPr>
        <w:tblStyle w:val="a8"/>
        <w:tblW w:w="5000" w:type="pct"/>
        <w:tblLayout w:type="fixed"/>
        <w:tblLook w:val="0000"/>
      </w:tblPr>
      <w:tblGrid>
        <w:gridCol w:w="4785"/>
        <w:gridCol w:w="4786"/>
      </w:tblGrid>
      <w:tr w:rsidR="005320BF" w:rsidRPr="00773C9E" w:rsidTr="00AF3746">
        <w:trPr>
          <w:trHeight w:val="510"/>
        </w:trPr>
        <w:tc>
          <w:tcPr>
            <w:tcW w:w="2500" w:type="pct"/>
          </w:tcPr>
          <w:p w:rsidR="005320BF" w:rsidRPr="00773C9E" w:rsidRDefault="005320BF" w:rsidP="00247EF7">
            <w:pPr>
              <w:spacing w:before="60" w:after="60"/>
              <w:rPr>
                <w:rFonts w:ascii="Times New Roman" w:hAnsi="Times New Roman"/>
                <w:b/>
                <w:bCs/>
                <w:sz w:val="24"/>
                <w:szCs w:val="24"/>
              </w:rPr>
            </w:pPr>
            <w:r w:rsidRPr="00773C9E">
              <w:rPr>
                <w:rFonts w:ascii="Times New Roman" w:hAnsi="Times New Roman"/>
                <w:b/>
                <w:bCs/>
                <w:sz w:val="24"/>
                <w:szCs w:val="24"/>
              </w:rPr>
              <w:t>основные разрешённые виды использования:</w:t>
            </w:r>
          </w:p>
        </w:tc>
        <w:tc>
          <w:tcPr>
            <w:tcW w:w="2500" w:type="pct"/>
          </w:tcPr>
          <w:p w:rsidR="005320BF" w:rsidRPr="00773C9E" w:rsidRDefault="005320BF" w:rsidP="00247EF7">
            <w:pPr>
              <w:spacing w:before="60" w:after="60"/>
              <w:rPr>
                <w:rFonts w:ascii="Times New Roman" w:hAnsi="Times New Roman"/>
                <w:b/>
                <w:bCs/>
                <w:sz w:val="24"/>
                <w:szCs w:val="24"/>
              </w:rPr>
            </w:pPr>
            <w:r w:rsidRPr="00773C9E">
              <w:rPr>
                <w:rFonts w:ascii="Times New Roman" w:hAnsi="Times New Roman"/>
                <w:b/>
                <w:bCs/>
                <w:sz w:val="24"/>
                <w:szCs w:val="24"/>
              </w:rPr>
              <w:t>вспомогательные виды разрешённого использования (установленные к основным):</w:t>
            </w:r>
          </w:p>
        </w:tc>
      </w:tr>
      <w:tr w:rsidR="005320BF" w:rsidRPr="00773C9E" w:rsidTr="00AF3746">
        <w:trPr>
          <w:trHeight w:val="635"/>
        </w:trPr>
        <w:tc>
          <w:tcPr>
            <w:tcW w:w="2500"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 xml:space="preserve">действующие кладбища традиционного, </w:t>
            </w:r>
            <w:proofErr w:type="spellStart"/>
            <w:r w:rsidRPr="00773C9E">
              <w:rPr>
                <w:rFonts w:ascii="Times New Roman" w:hAnsi="Times New Roman"/>
                <w:sz w:val="24"/>
                <w:szCs w:val="24"/>
              </w:rPr>
              <w:t>урнового</w:t>
            </w:r>
            <w:proofErr w:type="spellEnd"/>
            <w:r w:rsidRPr="00773C9E">
              <w:rPr>
                <w:rFonts w:ascii="Times New Roman" w:hAnsi="Times New Roman"/>
                <w:sz w:val="24"/>
                <w:szCs w:val="24"/>
              </w:rPr>
              <w:t xml:space="preserve"> и смешанного захоронения, а также кладбища, закрытые на период консервации</w:t>
            </w:r>
          </w:p>
        </w:tc>
        <w:tc>
          <w:tcPr>
            <w:tcW w:w="2500" w:type="pct"/>
            <w:vMerge w:val="restart"/>
            <w:noWrap/>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административно-бытовые здания и помещения при основных объектах, автостоянки наземные, подземные, встроенные и пристроенные к зданиям (сооружениям) с вместимостью по расчету,</w:t>
            </w:r>
          </w:p>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площадки для сбора мусора, объекты пожарной охраны (гидранты, резервуары, противопожарные водоемы), здания и сооружения для размещения служб охраны и наблюдения</w:t>
            </w:r>
          </w:p>
        </w:tc>
      </w:tr>
      <w:tr w:rsidR="005320BF" w:rsidRPr="00773C9E" w:rsidTr="00AF3746">
        <w:trPr>
          <w:trHeight w:val="359"/>
        </w:trPr>
        <w:tc>
          <w:tcPr>
            <w:tcW w:w="2500"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колумбарии (здания-колумбарии, стены-колумбарии)</w:t>
            </w:r>
          </w:p>
        </w:tc>
        <w:tc>
          <w:tcPr>
            <w:tcW w:w="2500" w:type="pct"/>
            <w:vMerge/>
            <w:noWrap/>
          </w:tcPr>
          <w:p w:rsidR="005320BF" w:rsidRPr="00773C9E" w:rsidRDefault="005320BF" w:rsidP="00247EF7">
            <w:pPr>
              <w:spacing w:before="60" w:after="60"/>
              <w:rPr>
                <w:rFonts w:ascii="Times New Roman" w:hAnsi="Times New Roman"/>
                <w:sz w:val="24"/>
                <w:szCs w:val="24"/>
              </w:rPr>
            </w:pPr>
          </w:p>
        </w:tc>
      </w:tr>
      <w:tr w:rsidR="005320BF" w:rsidRPr="00773C9E" w:rsidTr="00AF3746">
        <w:trPr>
          <w:trHeight w:val="369"/>
        </w:trPr>
        <w:tc>
          <w:tcPr>
            <w:tcW w:w="2500"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бюро похоронного обслуживания</w:t>
            </w:r>
          </w:p>
        </w:tc>
        <w:tc>
          <w:tcPr>
            <w:tcW w:w="2500" w:type="pct"/>
            <w:vMerge/>
            <w:noWrap/>
          </w:tcPr>
          <w:p w:rsidR="005320BF" w:rsidRPr="00773C9E" w:rsidRDefault="005320BF" w:rsidP="00247EF7">
            <w:pPr>
              <w:spacing w:before="60" w:after="60"/>
              <w:rPr>
                <w:rFonts w:ascii="Times New Roman" w:hAnsi="Times New Roman"/>
                <w:sz w:val="24"/>
                <w:szCs w:val="24"/>
              </w:rPr>
            </w:pPr>
          </w:p>
        </w:tc>
      </w:tr>
      <w:tr w:rsidR="005320BF" w:rsidRPr="00773C9E" w:rsidTr="00AF3746">
        <w:trPr>
          <w:trHeight w:val="369"/>
        </w:trPr>
        <w:tc>
          <w:tcPr>
            <w:tcW w:w="2500"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дома траурных обрядов</w:t>
            </w:r>
          </w:p>
        </w:tc>
        <w:tc>
          <w:tcPr>
            <w:tcW w:w="2500" w:type="pct"/>
            <w:vMerge/>
            <w:noWrap/>
          </w:tcPr>
          <w:p w:rsidR="005320BF" w:rsidRPr="00773C9E" w:rsidRDefault="005320BF" w:rsidP="00247EF7">
            <w:pPr>
              <w:spacing w:before="60" w:after="60"/>
              <w:rPr>
                <w:rFonts w:ascii="Times New Roman" w:hAnsi="Times New Roman"/>
                <w:sz w:val="24"/>
                <w:szCs w:val="24"/>
              </w:rPr>
            </w:pPr>
          </w:p>
        </w:tc>
      </w:tr>
      <w:tr w:rsidR="005320BF" w:rsidRPr="00773C9E" w:rsidTr="00AF3746">
        <w:trPr>
          <w:trHeight w:val="369"/>
        </w:trPr>
        <w:tc>
          <w:tcPr>
            <w:tcW w:w="2500"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дома поминальных обедов</w:t>
            </w:r>
          </w:p>
        </w:tc>
        <w:tc>
          <w:tcPr>
            <w:tcW w:w="2500" w:type="pct"/>
            <w:vMerge/>
            <w:noWrap/>
          </w:tcPr>
          <w:p w:rsidR="005320BF" w:rsidRPr="00773C9E" w:rsidRDefault="005320BF" w:rsidP="00247EF7">
            <w:pPr>
              <w:spacing w:before="60" w:after="60"/>
              <w:rPr>
                <w:rFonts w:ascii="Times New Roman" w:hAnsi="Times New Roman"/>
                <w:sz w:val="24"/>
                <w:szCs w:val="24"/>
              </w:rPr>
            </w:pPr>
          </w:p>
        </w:tc>
      </w:tr>
      <w:tr w:rsidR="005320BF" w:rsidRPr="00773C9E" w:rsidTr="00AF3746">
        <w:trPr>
          <w:trHeight w:val="61"/>
        </w:trPr>
        <w:tc>
          <w:tcPr>
            <w:tcW w:w="2500"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крематории</w:t>
            </w:r>
          </w:p>
        </w:tc>
        <w:tc>
          <w:tcPr>
            <w:tcW w:w="2500" w:type="pct"/>
            <w:vMerge/>
            <w:noWrap/>
          </w:tcPr>
          <w:p w:rsidR="005320BF" w:rsidRPr="00773C9E" w:rsidRDefault="005320BF" w:rsidP="00247EF7">
            <w:pPr>
              <w:spacing w:before="60" w:after="60"/>
              <w:rPr>
                <w:rFonts w:ascii="Times New Roman" w:hAnsi="Times New Roman"/>
                <w:sz w:val="24"/>
                <w:szCs w:val="24"/>
              </w:rPr>
            </w:pPr>
          </w:p>
        </w:tc>
      </w:tr>
      <w:tr w:rsidR="005320BF" w:rsidRPr="00773C9E" w:rsidTr="00AF3746">
        <w:trPr>
          <w:trHeight w:val="369"/>
        </w:trPr>
        <w:tc>
          <w:tcPr>
            <w:tcW w:w="2500"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склепы</w:t>
            </w:r>
          </w:p>
        </w:tc>
        <w:tc>
          <w:tcPr>
            <w:tcW w:w="2500" w:type="pct"/>
            <w:vMerge/>
            <w:noWrap/>
          </w:tcPr>
          <w:p w:rsidR="005320BF" w:rsidRPr="00773C9E" w:rsidRDefault="005320BF" w:rsidP="00247EF7">
            <w:pPr>
              <w:spacing w:before="60" w:after="60"/>
              <w:rPr>
                <w:rFonts w:ascii="Times New Roman" w:hAnsi="Times New Roman"/>
                <w:sz w:val="24"/>
                <w:szCs w:val="24"/>
              </w:rPr>
            </w:pPr>
          </w:p>
        </w:tc>
      </w:tr>
      <w:tr w:rsidR="005320BF" w:rsidRPr="00773C9E" w:rsidTr="00AF3746">
        <w:trPr>
          <w:trHeight w:val="369"/>
        </w:trPr>
        <w:tc>
          <w:tcPr>
            <w:tcW w:w="2500"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предприятия по изготовлению ритуальных принадлежностей, надгробий</w:t>
            </w:r>
          </w:p>
        </w:tc>
        <w:tc>
          <w:tcPr>
            <w:tcW w:w="2500" w:type="pct"/>
            <w:vMerge/>
            <w:noWrap/>
          </w:tcPr>
          <w:p w:rsidR="005320BF" w:rsidRPr="00773C9E" w:rsidRDefault="005320BF" w:rsidP="00247EF7">
            <w:pPr>
              <w:spacing w:before="60" w:after="60"/>
              <w:rPr>
                <w:rFonts w:ascii="Times New Roman" w:hAnsi="Times New Roman"/>
                <w:sz w:val="24"/>
                <w:szCs w:val="24"/>
              </w:rPr>
            </w:pPr>
          </w:p>
        </w:tc>
      </w:tr>
      <w:tr w:rsidR="005320BF" w:rsidRPr="00773C9E" w:rsidTr="00AF3746">
        <w:trPr>
          <w:trHeight w:val="369"/>
        </w:trPr>
        <w:tc>
          <w:tcPr>
            <w:tcW w:w="2500"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аптечные пункты и киоски</w:t>
            </w:r>
          </w:p>
        </w:tc>
        <w:tc>
          <w:tcPr>
            <w:tcW w:w="2500" w:type="pct"/>
            <w:noWrap/>
          </w:tcPr>
          <w:p w:rsidR="005320BF" w:rsidRPr="00773C9E" w:rsidRDefault="005320BF" w:rsidP="00247EF7">
            <w:pPr>
              <w:spacing w:before="60" w:after="60"/>
              <w:rPr>
                <w:rFonts w:ascii="Times New Roman" w:hAnsi="Times New Roman"/>
                <w:sz w:val="24"/>
                <w:szCs w:val="24"/>
              </w:rPr>
            </w:pPr>
          </w:p>
        </w:tc>
      </w:tr>
      <w:tr w:rsidR="005320BF" w:rsidRPr="00773C9E" w:rsidTr="00AF3746">
        <w:trPr>
          <w:trHeight w:val="369"/>
        </w:trPr>
        <w:tc>
          <w:tcPr>
            <w:tcW w:w="2500"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сооружения и устройства сетей инженерно-технического обеспечения</w:t>
            </w:r>
          </w:p>
        </w:tc>
        <w:tc>
          <w:tcPr>
            <w:tcW w:w="2500" w:type="pct"/>
            <w:noWrap/>
          </w:tcPr>
          <w:p w:rsidR="005320BF" w:rsidRPr="00773C9E" w:rsidRDefault="005320BF" w:rsidP="00247EF7">
            <w:pPr>
              <w:spacing w:before="60" w:after="60"/>
              <w:rPr>
                <w:rFonts w:ascii="Times New Roman" w:hAnsi="Times New Roman"/>
                <w:sz w:val="24"/>
                <w:szCs w:val="24"/>
              </w:rPr>
            </w:pPr>
          </w:p>
        </w:tc>
      </w:tr>
      <w:tr w:rsidR="005320BF" w:rsidRPr="00773C9E" w:rsidTr="00AF3746">
        <w:trPr>
          <w:trHeight w:val="369"/>
        </w:trPr>
        <w:tc>
          <w:tcPr>
            <w:tcW w:w="2500"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объекты гражданской обороны</w:t>
            </w:r>
          </w:p>
        </w:tc>
        <w:tc>
          <w:tcPr>
            <w:tcW w:w="2500" w:type="pct"/>
            <w:noWrap/>
          </w:tcPr>
          <w:p w:rsidR="005320BF" w:rsidRPr="00773C9E" w:rsidRDefault="005320BF" w:rsidP="00247EF7">
            <w:pPr>
              <w:spacing w:before="60" w:after="60"/>
              <w:rPr>
                <w:rFonts w:ascii="Times New Roman" w:hAnsi="Times New Roman"/>
                <w:sz w:val="24"/>
                <w:szCs w:val="24"/>
              </w:rPr>
            </w:pPr>
          </w:p>
        </w:tc>
      </w:tr>
      <w:tr w:rsidR="005320BF" w:rsidRPr="00773C9E" w:rsidTr="00AF3746">
        <w:trPr>
          <w:trHeight w:val="369"/>
        </w:trPr>
        <w:tc>
          <w:tcPr>
            <w:tcW w:w="2500"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общественные туалеты</w:t>
            </w:r>
          </w:p>
        </w:tc>
        <w:tc>
          <w:tcPr>
            <w:tcW w:w="2500" w:type="pct"/>
            <w:noWrap/>
          </w:tcPr>
          <w:p w:rsidR="005320BF" w:rsidRPr="00773C9E" w:rsidRDefault="005320BF" w:rsidP="00247EF7">
            <w:pPr>
              <w:spacing w:before="60" w:after="60"/>
              <w:rPr>
                <w:rFonts w:ascii="Times New Roman" w:hAnsi="Times New Roman"/>
                <w:sz w:val="24"/>
                <w:szCs w:val="24"/>
              </w:rPr>
            </w:pPr>
          </w:p>
        </w:tc>
      </w:tr>
      <w:tr w:rsidR="005320BF" w:rsidRPr="00773C9E" w:rsidTr="00AF3746">
        <w:trPr>
          <w:trHeight w:val="403"/>
        </w:trPr>
        <w:tc>
          <w:tcPr>
            <w:tcW w:w="2500"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магазины по продаже ритуальных принадлежностей</w:t>
            </w:r>
          </w:p>
        </w:tc>
        <w:tc>
          <w:tcPr>
            <w:tcW w:w="2500" w:type="pct"/>
            <w:vMerge w:val="restar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автостоянки наземные, подземные, встроенные и пристроенные к зданиям (сооружениям) с вместимостью по расчету, площадки для сбора мусора, объекты пожарной охраны (гидранты, резервуары, противопожарные водоемы), здания и сооружения для размещения служб охраны и наблюдения</w:t>
            </w:r>
          </w:p>
        </w:tc>
      </w:tr>
      <w:tr w:rsidR="005320BF" w:rsidRPr="00773C9E" w:rsidTr="00AF3746">
        <w:trPr>
          <w:trHeight w:val="493"/>
        </w:trPr>
        <w:tc>
          <w:tcPr>
            <w:tcW w:w="2500"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предприятия общественного питания</w:t>
            </w:r>
          </w:p>
        </w:tc>
        <w:tc>
          <w:tcPr>
            <w:tcW w:w="2500" w:type="pct"/>
            <w:vMerge/>
          </w:tcPr>
          <w:p w:rsidR="005320BF" w:rsidRPr="00773C9E" w:rsidRDefault="005320BF" w:rsidP="00247EF7">
            <w:pPr>
              <w:spacing w:before="60" w:after="60"/>
              <w:rPr>
                <w:rFonts w:ascii="Times New Roman" w:hAnsi="Times New Roman"/>
                <w:sz w:val="24"/>
                <w:szCs w:val="24"/>
              </w:rPr>
            </w:pPr>
          </w:p>
        </w:tc>
      </w:tr>
      <w:tr w:rsidR="005320BF" w:rsidRPr="00773C9E" w:rsidTr="00AF3746">
        <w:trPr>
          <w:trHeight w:val="415"/>
        </w:trPr>
        <w:tc>
          <w:tcPr>
            <w:tcW w:w="2500"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здания и сооружения культового назначения</w:t>
            </w:r>
          </w:p>
        </w:tc>
        <w:tc>
          <w:tcPr>
            <w:tcW w:w="2500" w:type="pct"/>
            <w:vMerge/>
          </w:tcPr>
          <w:p w:rsidR="005320BF" w:rsidRPr="00773C9E" w:rsidRDefault="005320BF" w:rsidP="00247EF7">
            <w:pPr>
              <w:spacing w:before="60" w:after="60"/>
              <w:rPr>
                <w:rFonts w:ascii="Times New Roman" w:hAnsi="Times New Roman"/>
                <w:sz w:val="24"/>
                <w:szCs w:val="24"/>
              </w:rPr>
            </w:pPr>
          </w:p>
        </w:tc>
      </w:tr>
      <w:tr w:rsidR="005320BF" w:rsidRPr="00773C9E" w:rsidTr="00AF3746">
        <w:trPr>
          <w:trHeight w:val="493"/>
        </w:trPr>
        <w:tc>
          <w:tcPr>
            <w:tcW w:w="2500"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мемориальные комплексы, монументы, памятники и памятные знаки</w:t>
            </w:r>
          </w:p>
        </w:tc>
        <w:tc>
          <w:tcPr>
            <w:tcW w:w="2500" w:type="pct"/>
          </w:tcPr>
          <w:p w:rsidR="005320BF" w:rsidRPr="00773C9E" w:rsidRDefault="005320BF" w:rsidP="00247EF7">
            <w:pPr>
              <w:spacing w:before="60" w:after="60"/>
              <w:rPr>
                <w:rFonts w:ascii="Times New Roman" w:hAnsi="Times New Roman"/>
                <w:sz w:val="24"/>
                <w:szCs w:val="24"/>
              </w:rPr>
            </w:pPr>
          </w:p>
        </w:tc>
      </w:tr>
    </w:tbl>
    <w:p w:rsidR="005320BF" w:rsidRPr="00773C9E" w:rsidRDefault="005320BF" w:rsidP="00247EF7">
      <w:pPr>
        <w:pStyle w:val="af5"/>
        <w:spacing w:before="0"/>
        <w:ind w:firstLine="709"/>
        <w:rPr>
          <w:rFonts w:ascii="Times New Roman" w:hAnsi="Times New Roman" w:cs="Times New Roman"/>
        </w:rPr>
      </w:pP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Условно разрешённые виды использования объектов капитального строительства и земельных участков для зоны С-2 не устанавливаются.</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2. Предельные размеры земельных участков и предельные параметры разрешённого строительства, реконструкции объектов капитального строительства для зоны С-3 не устанавливаются.</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3. Ограничения использования земельных участков и объектов капитального строительства указаны в статьях 54 и 55 настоящих Правил.</w:t>
      </w:r>
    </w:p>
    <w:p w:rsidR="005320BF" w:rsidRPr="00773C9E" w:rsidRDefault="005320BF" w:rsidP="00247EF7">
      <w:pPr>
        <w:pStyle w:val="af5"/>
        <w:spacing w:before="0"/>
        <w:ind w:firstLine="709"/>
        <w:rPr>
          <w:rFonts w:ascii="Times New Roman" w:hAnsi="Times New Roman" w:cs="Times New Roman"/>
        </w:rPr>
      </w:pPr>
    </w:p>
    <w:p w:rsidR="005320BF" w:rsidRPr="00773C9E" w:rsidRDefault="005320BF" w:rsidP="00A3741D">
      <w:pPr>
        <w:pStyle w:val="af5"/>
        <w:spacing w:before="0"/>
        <w:ind w:left="-142" w:firstLine="851"/>
        <w:rPr>
          <w:rFonts w:ascii="Times New Roman" w:hAnsi="Times New Roman" w:cs="Times New Roman"/>
          <w:bCs/>
          <w:lang w:eastAsia="ar-SA"/>
        </w:rPr>
      </w:pPr>
      <w:r w:rsidRPr="00773C9E">
        <w:rPr>
          <w:rFonts w:ascii="Times New Roman" w:hAnsi="Times New Roman" w:cs="Times New Roman"/>
          <w:b/>
          <w:bCs/>
          <w:lang w:eastAsia="ar-SA"/>
        </w:rPr>
        <w:lastRenderedPageBreak/>
        <w:t>Статья 53.</w:t>
      </w:r>
      <w:r w:rsidRPr="00773C9E">
        <w:rPr>
          <w:rFonts w:ascii="Times New Roman" w:hAnsi="Times New Roman" w:cs="Times New Roman"/>
          <w:bCs/>
          <w:lang w:eastAsia="ar-SA"/>
        </w:rPr>
        <w:t xml:space="preserve"> Градостроительный регламент зоны размещения и переработки отходов производства и потребления</w:t>
      </w:r>
      <w:r w:rsidR="00A3741D" w:rsidRPr="00773C9E">
        <w:rPr>
          <w:rFonts w:ascii="Times New Roman" w:hAnsi="Times New Roman" w:cs="Times New Roman"/>
          <w:bCs/>
          <w:lang w:eastAsia="ar-SA"/>
        </w:rPr>
        <w:t xml:space="preserve"> </w:t>
      </w:r>
      <w:r w:rsidRPr="00773C9E">
        <w:rPr>
          <w:rFonts w:ascii="Times New Roman" w:hAnsi="Times New Roman" w:cs="Times New Roman"/>
          <w:bCs/>
          <w:lang w:eastAsia="ar-SA"/>
        </w:rPr>
        <w:t>(С-3).</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1. Перечень видов разрешённого использования объектов капитального строительства и земельных участков:</w:t>
      </w:r>
    </w:p>
    <w:p w:rsidR="005320BF" w:rsidRPr="00773C9E" w:rsidRDefault="005320BF" w:rsidP="00247EF7">
      <w:pPr>
        <w:pStyle w:val="af5"/>
        <w:rPr>
          <w:rFonts w:ascii="Times New Roman" w:hAnsi="Times New Roman" w:cs="Times New Roman"/>
        </w:rPr>
      </w:pPr>
    </w:p>
    <w:tbl>
      <w:tblPr>
        <w:tblStyle w:val="a8"/>
        <w:tblW w:w="5000" w:type="pct"/>
        <w:tblLayout w:type="fixed"/>
        <w:tblLook w:val="0000"/>
      </w:tblPr>
      <w:tblGrid>
        <w:gridCol w:w="4785"/>
        <w:gridCol w:w="4786"/>
      </w:tblGrid>
      <w:tr w:rsidR="005320BF" w:rsidRPr="00773C9E" w:rsidTr="00AF3746">
        <w:trPr>
          <w:trHeight w:val="510"/>
        </w:trPr>
        <w:tc>
          <w:tcPr>
            <w:tcW w:w="2500" w:type="pct"/>
          </w:tcPr>
          <w:p w:rsidR="005320BF" w:rsidRPr="00773C9E" w:rsidRDefault="005320BF" w:rsidP="00247EF7">
            <w:pPr>
              <w:spacing w:before="60" w:after="60"/>
              <w:rPr>
                <w:rFonts w:ascii="Times New Roman" w:hAnsi="Times New Roman"/>
                <w:b/>
                <w:bCs/>
                <w:sz w:val="24"/>
                <w:szCs w:val="24"/>
              </w:rPr>
            </w:pPr>
            <w:r w:rsidRPr="00773C9E">
              <w:rPr>
                <w:rFonts w:ascii="Times New Roman" w:hAnsi="Times New Roman"/>
                <w:b/>
                <w:bCs/>
                <w:sz w:val="24"/>
                <w:szCs w:val="24"/>
              </w:rPr>
              <w:t>основные разрешённые виды использования:</w:t>
            </w:r>
          </w:p>
        </w:tc>
        <w:tc>
          <w:tcPr>
            <w:tcW w:w="2500" w:type="pct"/>
          </w:tcPr>
          <w:p w:rsidR="005320BF" w:rsidRPr="00773C9E" w:rsidRDefault="005320BF" w:rsidP="00247EF7">
            <w:pPr>
              <w:spacing w:before="60" w:after="60"/>
              <w:rPr>
                <w:rFonts w:ascii="Times New Roman" w:hAnsi="Times New Roman"/>
                <w:b/>
                <w:bCs/>
                <w:sz w:val="24"/>
                <w:szCs w:val="24"/>
              </w:rPr>
            </w:pPr>
            <w:r w:rsidRPr="00773C9E">
              <w:rPr>
                <w:rFonts w:ascii="Times New Roman" w:hAnsi="Times New Roman"/>
                <w:b/>
                <w:bCs/>
                <w:sz w:val="24"/>
                <w:szCs w:val="24"/>
              </w:rPr>
              <w:t>вспомогательные виды разрешённого использования (установленные к основным):</w:t>
            </w:r>
          </w:p>
        </w:tc>
      </w:tr>
      <w:tr w:rsidR="005320BF" w:rsidRPr="00773C9E" w:rsidTr="00AF3746">
        <w:trPr>
          <w:trHeight w:val="635"/>
        </w:trPr>
        <w:tc>
          <w:tcPr>
            <w:tcW w:w="2500"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мусороперерабатывающие предприятия и комплексы</w:t>
            </w:r>
          </w:p>
        </w:tc>
        <w:tc>
          <w:tcPr>
            <w:tcW w:w="2500" w:type="pct"/>
            <w:vMerge w:val="restart"/>
            <w:noWrap/>
          </w:tcPr>
          <w:p w:rsidR="005320BF" w:rsidRPr="00773C9E" w:rsidRDefault="005320BF" w:rsidP="00247EF7">
            <w:pPr>
              <w:rPr>
                <w:rFonts w:ascii="Times New Roman" w:hAnsi="Times New Roman"/>
                <w:sz w:val="24"/>
                <w:szCs w:val="24"/>
              </w:rPr>
            </w:pPr>
            <w:r w:rsidRPr="00773C9E">
              <w:rPr>
                <w:rFonts w:ascii="Times New Roman" w:hAnsi="Times New Roman"/>
                <w:sz w:val="24"/>
                <w:szCs w:val="24"/>
              </w:rPr>
              <w:t>административно-бытовые здания и помещения при основных объектах, автостоянки наземные, подземные, встроенные и пристроенные к зданиям (сооружениям) с вместимостью по расчету,</w:t>
            </w:r>
          </w:p>
          <w:p w:rsidR="005320BF" w:rsidRPr="00773C9E" w:rsidRDefault="005320BF" w:rsidP="00247EF7">
            <w:pPr>
              <w:rPr>
                <w:rFonts w:ascii="Times New Roman" w:hAnsi="Times New Roman"/>
                <w:sz w:val="24"/>
                <w:szCs w:val="24"/>
              </w:rPr>
            </w:pPr>
            <w:r w:rsidRPr="00773C9E">
              <w:rPr>
                <w:rFonts w:ascii="Times New Roman" w:hAnsi="Times New Roman"/>
                <w:sz w:val="24"/>
                <w:szCs w:val="24"/>
              </w:rPr>
              <w:t>площадки для сбора мусора, объекты пожарной охраны (гидранты, резервуары, противопожарные водоемы), здания и сооружения для размещения служб охраны и наблюдения</w:t>
            </w:r>
          </w:p>
        </w:tc>
      </w:tr>
      <w:tr w:rsidR="005320BF" w:rsidRPr="00773C9E" w:rsidTr="00AF3746">
        <w:trPr>
          <w:trHeight w:val="925"/>
        </w:trPr>
        <w:tc>
          <w:tcPr>
            <w:tcW w:w="2500"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полигоны твёрдых отходов производства и потребления</w:t>
            </w:r>
          </w:p>
        </w:tc>
        <w:tc>
          <w:tcPr>
            <w:tcW w:w="2500" w:type="pct"/>
            <w:vMerge/>
            <w:noWrap/>
          </w:tcPr>
          <w:p w:rsidR="005320BF" w:rsidRPr="00773C9E" w:rsidRDefault="005320BF" w:rsidP="00247EF7">
            <w:pPr>
              <w:spacing w:before="60" w:after="60"/>
              <w:rPr>
                <w:rFonts w:ascii="Times New Roman" w:hAnsi="Times New Roman"/>
                <w:sz w:val="24"/>
                <w:szCs w:val="24"/>
              </w:rPr>
            </w:pPr>
          </w:p>
        </w:tc>
      </w:tr>
    </w:tbl>
    <w:p w:rsidR="005320BF" w:rsidRPr="00773C9E" w:rsidRDefault="005320BF" w:rsidP="00247EF7">
      <w:pPr>
        <w:pStyle w:val="af5"/>
        <w:spacing w:before="0"/>
        <w:ind w:firstLine="709"/>
        <w:rPr>
          <w:rFonts w:ascii="Times New Roman" w:hAnsi="Times New Roman" w:cs="Times New Roman"/>
        </w:rPr>
      </w:pP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Условно разрешённые виды использования объектов капитального строительства и земельных участков для зоны С-3 не устанавливаются.</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2. Предельные размеры земельных участков и предельные параметры разрешённого строительства, реконструкции объектов капитального строительства для зоны С-3 не устанавливаются.</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3. Ограничения использования земельных участков и объектов капитального строительства указаны в статьях 54 и 55 настоящих Правил.</w:t>
      </w:r>
    </w:p>
    <w:p w:rsidR="005320BF" w:rsidRPr="00773C9E" w:rsidRDefault="005320BF" w:rsidP="00247EF7">
      <w:pPr>
        <w:pStyle w:val="af5"/>
        <w:spacing w:before="0"/>
        <w:ind w:firstLine="709"/>
        <w:rPr>
          <w:rFonts w:ascii="Times New Roman" w:hAnsi="Times New Roman" w:cs="Times New Roman"/>
        </w:rPr>
      </w:pPr>
    </w:p>
    <w:p w:rsidR="005320BF" w:rsidRPr="00773C9E" w:rsidRDefault="005320BF" w:rsidP="00A3741D">
      <w:pPr>
        <w:pStyle w:val="312"/>
        <w:tabs>
          <w:tab w:val="clear" w:pos="2340"/>
          <w:tab w:val="left" w:pos="2268"/>
        </w:tabs>
        <w:spacing w:before="0" w:after="0"/>
        <w:ind w:firstLine="567"/>
        <w:jc w:val="both"/>
        <w:rPr>
          <w:b w:val="0"/>
          <w:szCs w:val="24"/>
        </w:rPr>
      </w:pPr>
      <w:r w:rsidRPr="00773C9E">
        <w:rPr>
          <w:szCs w:val="24"/>
        </w:rPr>
        <w:t>Статья 54.</w:t>
      </w:r>
      <w:r w:rsidRPr="00773C9E">
        <w:rPr>
          <w:b w:val="0"/>
          <w:szCs w:val="24"/>
        </w:rPr>
        <w:t xml:space="preserve"> Ограничения на использование земельных участков и объектов капитального строительства, выделенные для обеспечения правового режима охраны и эксплуатации объектов культурного наследия Российской Федерации</w:t>
      </w:r>
    </w:p>
    <w:p w:rsidR="005320BF" w:rsidRPr="00773C9E" w:rsidRDefault="005320BF" w:rsidP="00247EF7">
      <w:pPr>
        <w:pStyle w:val="af5"/>
        <w:spacing w:before="0"/>
        <w:ind w:firstLine="709"/>
        <w:rPr>
          <w:rFonts w:ascii="Times New Roman" w:hAnsi="Times New Roman" w:cs="Times New Roman"/>
        </w:rPr>
      </w:pPr>
      <w:bookmarkStart w:id="11" w:name="_Toc176362906"/>
      <w:r w:rsidRPr="00773C9E">
        <w:rPr>
          <w:rFonts w:ascii="Times New Roman" w:hAnsi="Times New Roman" w:cs="Times New Roman"/>
        </w:rPr>
        <w:t xml:space="preserve">1. На карте </w:t>
      </w:r>
      <w:r w:rsidR="00A1616C" w:rsidRPr="00773C9E">
        <w:rPr>
          <w:rFonts w:ascii="Times New Roman" w:hAnsi="Times New Roman" w:cs="Times New Roman"/>
        </w:rPr>
        <w:t xml:space="preserve">градостроительного зонирования </w:t>
      </w:r>
      <w:r w:rsidRPr="00773C9E">
        <w:rPr>
          <w:rFonts w:ascii="Times New Roman" w:hAnsi="Times New Roman" w:cs="Times New Roman"/>
        </w:rPr>
        <w:t xml:space="preserve">отображаются установленные в соответствии с законодательством об охране культурного наследия границы зон охраны объектов культурного наследия. </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2. Ограничения по условиям охраны объектов культурного наследия действуют в пределах указанных зон и относятся к параметрам планируемых к созданию, реконструкции объектов капитального строительства, их архитектурному решению, иным характеристикам объектов капитального строительства в случаях, предусмотренных действующим законодательством.</w:t>
      </w:r>
      <w:r w:rsidR="0024621E" w:rsidRPr="00773C9E">
        <w:rPr>
          <w:rFonts w:ascii="Times New Roman" w:hAnsi="Times New Roman" w:cs="Times New Roman"/>
        </w:rPr>
        <w:t xml:space="preserve"> </w:t>
      </w:r>
      <w:r w:rsidR="00FB231D" w:rsidRPr="00773C9E">
        <w:rPr>
          <w:rFonts w:ascii="Times New Roman" w:hAnsi="Times New Roman" w:cs="Times New Roman"/>
        </w:rPr>
        <w:t>На территории зон охраны объектов культурного наследия устанавливается особый режим содержания и использования с определенными ограничениями, установленными действующим законодательством и настоящей статьей, с целью создания условий,</w:t>
      </w:r>
      <w:r w:rsidR="0024621E" w:rsidRPr="00773C9E">
        <w:rPr>
          <w:rFonts w:ascii="Times New Roman" w:hAnsi="Times New Roman" w:cs="Times New Roman"/>
        </w:rPr>
        <w:t xml:space="preserve"> </w:t>
      </w:r>
      <w:r w:rsidR="00FB231D" w:rsidRPr="00773C9E">
        <w:rPr>
          <w:rFonts w:ascii="Times New Roman" w:hAnsi="Times New Roman" w:cs="Times New Roman"/>
        </w:rPr>
        <w:t>способствующих сохранению объектов культурного наследия</w:t>
      </w:r>
      <w:r w:rsidR="00FC08FD" w:rsidRPr="00773C9E">
        <w:rPr>
          <w:rFonts w:ascii="Times New Roman" w:hAnsi="Times New Roman" w:cs="Times New Roman"/>
        </w:rPr>
        <w:t xml:space="preserve"> как градоформирующих факторов.</w:t>
      </w:r>
    </w:p>
    <w:p w:rsidR="00FC08FD" w:rsidRPr="00773C9E" w:rsidRDefault="00FC08FD" w:rsidP="00247EF7">
      <w:pPr>
        <w:pStyle w:val="af5"/>
        <w:spacing w:before="0"/>
        <w:ind w:firstLine="709"/>
        <w:rPr>
          <w:rFonts w:ascii="Times New Roman" w:hAnsi="Times New Roman" w:cs="Times New Roman"/>
        </w:rPr>
      </w:pPr>
      <w:r w:rsidRPr="00773C9E">
        <w:rPr>
          <w:rFonts w:ascii="Times New Roman" w:hAnsi="Times New Roman" w:cs="Times New Roman"/>
        </w:rPr>
        <w:t>Устанавливаемые в соответствии с действующим законодательством зоны охраны объектов культурного наследия, не отображенные на карте градостроительного зонирования города, вносятся в настоящие Правила после их утверждения в установленном действующим законодательством порядке.</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3. Использование земельных участков и иных объектов капитального строительства, которые не являются памятниками истории и культуры, и расположены в пределах зон с особыми условиями, выделенным по условиям охраны объектов культурного наследия, определяется:</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lastRenderedPageBreak/>
        <w:t>1) градостроительными регламентами, определёнными статьями 21-38 настоящих Правил применительно к соответствующим территориальным зонам, обозначенным на карте статьи 18</w:t>
      </w:r>
      <w:r w:rsidR="002D67DB" w:rsidRPr="00773C9E">
        <w:rPr>
          <w:rFonts w:ascii="Times New Roman" w:hAnsi="Times New Roman" w:cs="Times New Roman"/>
        </w:rPr>
        <w:t>,19</w:t>
      </w:r>
      <w:r w:rsidRPr="00773C9E">
        <w:rPr>
          <w:rFonts w:ascii="Times New Roman" w:hAnsi="Times New Roman" w:cs="Times New Roman"/>
        </w:rPr>
        <w:t xml:space="preserve"> настоящих Правил с учетом ограничений, определенных настоящей статьей;</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2) ограничениями, установленными в соответствии с действующим законодательством</w:t>
      </w:r>
      <w:r w:rsidR="004D3D5E" w:rsidRPr="00773C9E">
        <w:rPr>
          <w:rFonts w:ascii="Times New Roman" w:hAnsi="Times New Roman" w:cs="Times New Roman"/>
        </w:rPr>
        <w:t xml:space="preserve"> Российской Федерации и Республики Северная Осетия-Алания </w:t>
      </w:r>
      <w:r w:rsidRPr="00773C9E">
        <w:rPr>
          <w:rFonts w:ascii="Times New Roman" w:hAnsi="Times New Roman" w:cs="Times New Roman"/>
        </w:rPr>
        <w:t xml:space="preserve"> нормативными правовыми актами и проектами охранных зон, перечисленными в части 5 настоящей статьи.</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4. Ограничения использования земельных участков и объектов капитального строительства, которые не являются памятниками истории и культуры, и расположены в границах зон охраны объектов культурного наследия, отображенных на картах статьи 19 настоящих Правил, определяются действующим законодательством в области охраны памятников истории и культуры.</w:t>
      </w:r>
    </w:p>
    <w:p w:rsidR="005320BF" w:rsidRPr="00773C9E" w:rsidRDefault="009E23EB" w:rsidP="009E23EB">
      <w:pPr>
        <w:pStyle w:val="af5"/>
        <w:spacing w:before="0"/>
        <w:ind w:firstLine="709"/>
        <w:rPr>
          <w:rFonts w:ascii="Times New Roman" w:hAnsi="Times New Roman" w:cs="Times New Roman"/>
        </w:rPr>
      </w:pPr>
      <w:r w:rsidRPr="00773C9E">
        <w:rPr>
          <w:rFonts w:ascii="Times New Roman" w:hAnsi="Times New Roman" w:cs="Times New Roman"/>
        </w:rPr>
        <w:t>5 П</w:t>
      </w:r>
      <w:r w:rsidR="005320BF" w:rsidRPr="00773C9E">
        <w:rPr>
          <w:rFonts w:ascii="Times New Roman" w:hAnsi="Times New Roman" w:cs="Times New Roman"/>
        </w:rPr>
        <w:t>рименительно к территории города установлены следующие зоны с особыми условиями использования территории  по условиям охраны объектов культурного наследия:</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1) охранные зоны отдельных объектов культурного наследия, в т.ч. групповые охранные зоны, зоны охраны планировочной структуры;</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2) зоны регулирования застройки и хозяйственной деятельности, в т.ч. зоны археологического культурного слоя;</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3) зоны охраняемого ландшафта.</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6. Охранная зона - территория, в пределах которой в целях обеспечения сохранности объекта культурного наследия в его историческом ландшафтном окружении устанавливается особый режим использования земель, ограничивающий хозяйственную деятельность и запрещающий строительство, за исключением применения специальных мер, направленных на сохранение и регенерацию историко-градостроительной или природной среды объекта культурного наследия.</w:t>
      </w:r>
    </w:p>
    <w:p w:rsidR="00AA3941" w:rsidRPr="00773C9E" w:rsidRDefault="00AA3941" w:rsidP="00247EF7">
      <w:pPr>
        <w:pStyle w:val="af5"/>
        <w:spacing w:before="0"/>
        <w:ind w:firstLine="709"/>
        <w:rPr>
          <w:rFonts w:ascii="Times New Roman" w:hAnsi="Times New Roman" w:cs="Times New Roman"/>
        </w:rPr>
      </w:pPr>
      <w:r w:rsidRPr="00773C9E">
        <w:rPr>
          <w:rFonts w:ascii="Times New Roman" w:hAnsi="Times New Roman" w:cs="Times New Roman"/>
        </w:rPr>
        <w:t>Зоны охраны отдельных объектов культурного наследия, в т.ч. групповые охранные зоны, зоны охраны планировочной структуры- это специально выделенные территории, предназначенные для обеспечения сохранности объектов культурного наследия и их среды, выявления их историко-художественной ценности</w:t>
      </w:r>
      <w:r w:rsidR="00556793" w:rsidRPr="00773C9E">
        <w:rPr>
          <w:rFonts w:ascii="Times New Roman" w:hAnsi="Times New Roman" w:cs="Times New Roman"/>
        </w:rPr>
        <w:t xml:space="preserve"> и целесообразного использования.</w:t>
      </w:r>
    </w:p>
    <w:p w:rsidR="00153C6D" w:rsidRPr="00773C9E" w:rsidRDefault="00556793" w:rsidP="00247EF7">
      <w:pPr>
        <w:pStyle w:val="af5"/>
        <w:spacing w:before="0"/>
        <w:ind w:firstLine="709"/>
        <w:rPr>
          <w:rFonts w:ascii="Times New Roman" w:hAnsi="Times New Roman" w:cs="Times New Roman"/>
        </w:rPr>
      </w:pPr>
      <w:r w:rsidRPr="00773C9E">
        <w:rPr>
          <w:rFonts w:ascii="Times New Roman" w:hAnsi="Times New Roman" w:cs="Times New Roman"/>
        </w:rPr>
        <w:t>7.Зона регулирования застройки и хозяйственной деятельности, в т. ч.зоны археологического культурного слоя</w:t>
      </w:r>
      <w:r w:rsidR="00246874" w:rsidRPr="00773C9E">
        <w:rPr>
          <w:rFonts w:ascii="Times New Roman" w:hAnsi="Times New Roman" w:cs="Times New Roman"/>
        </w:rPr>
        <w:t xml:space="preserve"> </w:t>
      </w:r>
      <w:r w:rsidRPr="00773C9E">
        <w:rPr>
          <w:rFonts w:ascii="Times New Roman" w:hAnsi="Times New Roman" w:cs="Times New Roman"/>
        </w:rPr>
        <w:t>-</w:t>
      </w:r>
      <w:r w:rsidR="00246874" w:rsidRPr="00773C9E">
        <w:rPr>
          <w:rFonts w:ascii="Times New Roman" w:hAnsi="Times New Roman" w:cs="Times New Roman"/>
        </w:rPr>
        <w:t xml:space="preserve"> </w:t>
      </w:r>
      <w:r w:rsidRPr="00773C9E">
        <w:rPr>
          <w:rFonts w:ascii="Times New Roman" w:hAnsi="Times New Roman" w:cs="Times New Roman"/>
        </w:rPr>
        <w:t xml:space="preserve">территория,  окружающая охранную зону объектов культурного </w:t>
      </w:r>
      <w:r w:rsidR="00104699" w:rsidRPr="00773C9E">
        <w:rPr>
          <w:rFonts w:ascii="Times New Roman" w:hAnsi="Times New Roman" w:cs="Times New Roman"/>
        </w:rPr>
        <w:t xml:space="preserve">наследия, необходимая для сохранения или восстановления характера исторической планировки, пространственной структуры, своеобразия архитектурного облика города, для закрепления значения объектов культурного наследия в застройке или ландшафте, для обеспечения архитектурного единства новых построек с исторически </w:t>
      </w:r>
      <w:r w:rsidR="00153C6D" w:rsidRPr="00773C9E">
        <w:rPr>
          <w:rFonts w:ascii="Times New Roman" w:hAnsi="Times New Roman" w:cs="Times New Roman"/>
        </w:rPr>
        <w:t>сложившейся средой.</w:t>
      </w:r>
    </w:p>
    <w:p w:rsidR="00246874" w:rsidRPr="00773C9E" w:rsidRDefault="00153C6D" w:rsidP="00247EF7">
      <w:pPr>
        <w:pStyle w:val="af5"/>
        <w:spacing w:before="0"/>
        <w:ind w:firstLine="709"/>
        <w:rPr>
          <w:rFonts w:ascii="Times New Roman" w:hAnsi="Times New Roman" w:cs="Times New Roman"/>
        </w:rPr>
      </w:pPr>
      <w:r w:rsidRPr="00773C9E">
        <w:rPr>
          <w:rFonts w:ascii="Times New Roman" w:hAnsi="Times New Roman" w:cs="Times New Roman"/>
        </w:rPr>
        <w:t>8.</w:t>
      </w:r>
      <w:r w:rsidR="000B0478" w:rsidRPr="00773C9E">
        <w:rPr>
          <w:rFonts w:ascii="Times New Roman" w:hAnsi="Times New Roman" w:cs="Times New Roman"/>
        </w:rPr>
        <w:t>Зона охраняемого ландшафта устанавливаетс</w:t>
      </w:r>
      <w:r w:rsidR="00246874" w:rsidRPr="00773C9E">
        <w:rPr>
          <w:rFonts w:ascii="Times New Roman" w:hAnsi="Times New Roman" w:cs="Times New Roman"/>
        </w:rPr>
        <w:t>я</w:t>
      </w:r>
      <w:r w:rsidR="000B0478" w:rsidRPr="00773C9E">
        <w:rPr>
          <w:rFonts w:ascii="Times New Roman" w:hAnsi="Times New Roman" w:cs="Times New Roman"/>
        </w:rPr>
        <w:t xml:space="preserve"> на территории,</w:t>
      </w:r>
      <w:r w:rsidR="00246874" w:rsidRPr="00773C9E">
        <w:rPr>
          <w:rFonts w:ascii="Times New Roman" w:hAnsi="Times New Roman" w:cs="Times New Roman"/>
        </w:rPr>
        <w:t xml:space="preserve"> </w:t>
      </w:r>
      <w:r w:rsidR="000B0478" w:rsidRPr="00773C9E">
        <w:rPr>
          <w:rFonts w:ascii="Times New Roman" w:hAnsi="Times New Roman" w:cs="Times New Roman"/>
        </w:rPr>
        <w:t>не вошедшей в состав охранных зон и зон регулирования застройки,</w:t>
      </w:r>
      <w:r w:rsidR="00246874" w:rsidRPr="00773C9E">
        <w:rPr>
          <w:rFonts w:ascii="Times New Roman" w:hAnsi="Times New Roman" w:cs="Times New Roman"/>
        </w:rPr>
        <w:t xml:space="preserve"> </w:t>
      </w:r>
      <w:r w:rsidR="000B0478" w:rsidRPr="00773C9E">
        <w:rPr>
          <w:rFonts w:ascii="Times New Roman" w:hAnsi="Times New Roman" w:cs="Times New Roman"/>
        </w:rPr>
        <w:t>для сохранения</w:t>
      </w:r>
      <w:r w:rsidR="00A91FCA" w:rsidRPr="00773C9E">
        <w:rPr>
          <w:rFonts w:ascii="Times New Roman" w:hAnsi="Times New Roman" w:cs="Times New Roman"/>
        </w:rPr>
        <w:t xml:space="preserve"> ценного ландшафта, водоемов, рельефа, определивших местоположение господствующих в композиции зданий и сооружений, влияющих на целостность исторического облика города или объекта культурного наследия, расположенного в городе или вне его, в природном окружении.</w:t>
      </w:r>
      <w:r w:rsidR="00104699" w:rsidRPr="00773C9E">
        <w:rPr>
          <w:rFonts w:ascii="Times New Roman" w:hAnsi="Times New Roman" w:cs="Times New Roman"/>
        </w:rPr>
        <w:t xml:space="preserve">   </w:t>
      </w:r>
    </w:p>
    <w:p w:rsidR="003B518C" w:rsidRPr="00773C9E" w:rsidRDefault="00246874" w:rsidP="00247EF7">
      <w:pPr>
        <w:pStyle w:val="af5"/>
        <w:spacing w:before="0"/>
        <w:ind w:firstLine="709"/>
        <w:rPr>
          <w:rFonts w:ascii="Times New Roman" w:hAnsi="Times New Roman" w:cs="Times New Roman"/>
        </w:rPr>
      </w:pPr>
      <w:r w:rsidRPr="00773C9E">
        <w:rPr>
          <w:rFonts w:ascii="Times New Roman" w:hAnsi="Times New Roman" w:cs="Times New Roman"/>
        </w:rPr>
        <w:t>9. Групповая охранная зона включает следующую территорию в границах: ул.</w:t>
      </w:r>
      <w:r w:rsidR="003B518C" w:rsidRPr="00773C9E">
        <w:rPr>
          <w:rFonts w:ascii="Times New Roman" w:hAnsi="Times New Roman" w:cs="Times New Roman"/>
        </w:rPr>
        <w:t xml:space="preserve"> </w:t>
      </w:r>
      <w:r w:rsidRPr="00773C9E">
        <w:rPr>
          <w:rFonts w:ascii="Times New Roman" w:hAnsi="Times New Roman" w:cs="Times New Roman"/>
        </w:rPr>
        <w:t>П.Толстого, ул.</w:t>
      </w:r>
      <w:r w:rsidR="003B518C" w:rsidRPr="00773C9E">
        <w:rPr>
          <w:rFonts w:ascii="Times New Roman" w:hAnsi="Times New Roman" w:cs="Times New Roman"/>
        </w:rPr>
        <w:t xml:space="preserve"> </w:t>
      </w:r>
      <w:proofErr w:type="spellStart"/>
      <w:r w:rsidRPr="00773C9E">
        <w:rPr>
          <w:rFonts w:ascii="Times New Roman" w:hAnsi="Times New Roman" w:cs="Times New Roman"/>
        </w:rPr>
        <w:t>Тамаева</w:t>
      </w:r>
      <w:proofErr w:type="spellEnd"/>
      <w:r w:rsidRPr="00773C9E">
        <w:rPr>
          <w:rFonts w:ascii="Times New Roman" w:hAnsi="Times New Roman" w:cs="Times New Roman"/>
        </w:rPr>
        <w:t>, ул.</w:t>
      </w:r>
      <w:r w:rsidR="003B518C" w:rsidRPr="00773C9E">
        <w:rPr>
          <w:rFonts w:ascii="Times New Roman" w:hAnsi="Times New Roman" w:cs="Times New Roman"/>
        </w:rPr>
        <w:t xml:space="preserve"> </w:t>
      </w:r>
      <w:r w:rsidRPr="00773C9E">
        <w:rPr>
          <w:rFonts w:ascii="Times New Roman" w:hAnsi="Times New Roman" w:cs="Times New Roman"/>
        </w:rPr>
        <w:t>Кирова, ул.</w:t>
      </w:r>
      <w:r w:rsidR="003B518C" w:rsidRPr="00773C9E">
        <w:rPr>
          <w:rFonts w:ascii="Times New Roman" w:hAnsi="Times New Roman" w:cs="Times New Roman"/>
        </w:rPr>
        <w:t xml:space="preserve"> </w:t>
      </w:r>
      <w:proofErr w:type="spellStart"/>
      <w:r w:rsidRPr="00773C9E">
        <w:rPr>
          <w:rFonts w:ascii="Times New Roman" w:hAnsi="Times New Roman" w:cs="Times New Roman"/>
        </w:rPr>
        <w:t>Маркуса</w:t>
      </w:r>
      <w:proofErr w:type="spellEnd"/>
      <w:r w:rsidRPr="00773C9E">
        <w:rPr>
          <w:rFonts w:ascii="Times New Roman" w:hAnsi="Times New Roman" w:cs="Times New Roman"/>
        </w:rPr>
        <w:t>, ул.</w:t>
      </w:r>
      <w:r w:rsidR="003B518C" w:rsidRPr="00773C9E">
        <w:rPr>
          <w:rFonts w:ascii="Times New Roman" w:hAnsi="Times New Roman" w:cs="Times New Roman"/>
        </w:rPr>
        <w:t xml:space="preserve"> </w:t>
      </w:r>
      <w:proofErr w:type="spellStart"/>
      <w:r w:rsidRPr="00773C9E">
        <w:rPr>
          <w:rFonts w:ascii="Times New Roman" w:hAnsi="Times New Roman" w:cs="Times New Roman"/>
        </w:rPr>
        <w:t>Джанаева</w:t>
      </w:r>
      <w:proofErr w:type="spellEnd"/>
      <w:r w:rsidRPr="00773C9E">
        <w:rPr>
          <w:rFonts w:ascii="Times New Roman" w:hAnsi="Times New Roman" w:cs="Times New Roman"/>
        </w:rPr>
        <w:t>, ул.</w:t>
      </w:r>
      <w:r w:rsidR="003B518C" w:rsidRPr="00773C9E">
        <w:rPr>
          <w:rFonts w:ascii="Times New Roman" w:hAnsi="Times New Roman" w:cs="Times New Roman"/>
        </w:rPr>
        <w:t xml:space="preserve"> Революции. ул. </w:t>
      </w:r>
      <w:proofErr w:type="spellStart"/>
      <w:r w:rsidR="003B518C" w:rsidRPr="00773C9E">
        <w:rPr>
          <w:rFonts w:ascii="Times New Roman" w:hAnsi="Times New Roman" w:cs="Times New Roman"/>
        </w:rPr>
        <w:t>Бутырина</w:t>
      </w:r>
      <w:proofErr w:type="spellEnd"/>
      <w:r w:rsidR="003B518C" w:rsidRPr="00773C9E">
        <w:rPr>
          <w:rFonts w:ascii="Times New Roman" w:hAnsi="Times New Roman" w:cs="Times New Roman"/>
        </w:rPr>
        <w:t xml:space="preserve">, ул. </w:t>
      </w:r>
      <w:proofErr w:type="spellStart"/>
      <w:r w:rsidR="003B518C" w:rsidRPr="00773C9E">
        <w:rPr>
          <w:rFonts w:ascii="Times New Roman" w:hAnsi="Times New Roman" w:cs="Times New Roman"/>
        </w:rPr>
        <w:t>Бото</w:t>
      </w:r>
      <w:r w:rsidR="00AD558A" w:rsidRPr="00773C9E">
        <w:rPr>
          <w:rFonts w:ascii="Times New Roman" w:hAnsi="Times New Roman" w:cs="Times New Roman"/>
        </w:rPr>
        <w:t>ева</w:t>
      </w:r>
      <w:proofErr w:type="spellEnd"/>
      <w:r w:rsidR="00AD558A" w:rsidRPr="00773C9E">
        <w:rPr>
          <w:rFonts w:ascii="Times New Roman" w:hAnsi="Times New Roman" w:cs="Times New Roman"/>
        </w:rPr>
        <w:t xml:space="preserve">, </w:t>
      </w:r>
      <w:r w:rsidRPr="00773C9E">
        <w:rPr>
          <w:rFonts w:ascii="Times New Roman" w:hAnsi="Times New Roman" w:cs="Times New Roman"/>
        </w:rPr>
        <w:t>ул.</w:t>
      </w:r>
      <w:r w:rsidR="003B518C" w:rsidRPr="00773C9E">
        <w:rPr>
          <w:rFonts w:ascii="Times New Roman" w:hAnsi="Times New Roman" w:cs="Times New Roman"/>
        </w:rPr>
        <w:t xml:space="preserve"> </w:t>
      </w:r>
      <w:r w:rsidRPr="00773C9E">
        <w:rPr>
          <w:rFonts w:ascii="Times New Roman" w:hAnsi="Times New Roman" w:cs="Times New Roman"/>
        </w:rPr>
        <w:t>Церетели,</w:t>
      </w:r>
      <w:r w:rsidR="00AD558A" w:rsidRPr="00773C9E">
        <w:rPr>
          <w:rFonts w:ascii="Times New Roman" w:hAnsi="Times New Roman" w:cs="Times New Roman"/>
        </w:rPr>
        <w:t xml:space="preserve"> ул.</w:t>
      </w:r>
      <w:r w:rsidR="003B518C" w:rsidRPr="00773C9E">
        <w:rPr>
          <w:rFonts w:ascii="Times New Roman" w:hAnsi="Times New Roman" w:cs="Times New Roman"/>
        </w:rPr>
        <w:t xml:space="preserve"> </w:t>
      </w:r>
      <w:r w:rsidR="00AD558A" w:rsidRPr="00773C9E">
        <w:rPr>
          <w:rFonts w:ascii="Times New Roman" w:hAnsi="Times New Roman" w:cs="Times New Roman"/>
        </w:rPr>
        <w:t>Димитрова, ул.</w:t>
      </w:r>
      <w:r w:rsidR="003B518C" w:rsidRPr="00773C9E">
        <w:rPr>
          <w:rFonts w:ascii="Times New Roman" w:hAnsi="Times New Roman" w:cs="Times New Roman"/>
        </w:rPr>
        <w:t xml:space="preserve"> </w:t>
      </w:r>
      <w:proofErr w:type="spellStart"/>
      <w:r w:rsidR="00AD558A" w:rsidRPr="00773C9E">
        <w:rPr>
          <w:rFonts w:ascii="Times New Roman" w:hAnsi="Times New Roman" w:cs="Times New Roman"/>
        </w:rPr>
        <w:t>Мордовцева</w:t>
      </w:r>
      <w:proofErr w:type="spellEnd"/>
      <w:r w:rsidR="00AD558A" w:rsidRPr="00773C9E">
        <w:rPr>
          <w:rFonts w:ascii="Times New Roman" w:hAnsi="Times New Roman" w:cs="Times New Roman"/>
        </w:rPr>
        <w:t>, ул.</w:t>
      </w:r>
      <w:r w:rsidR="003B518C" w:rsidRPr="00773C9E">
        <w:rPr>
          <w:rFonts w:ascii="Times New Roman" w:hAnsi="Times New Roman" w:cs="Times New Roman"/>
        </w:rPr>
        <w:t xml:space="preserve"> </w:t>
      </w:r>
      <w:r w:rsidR="00AD558A" w:rsidRPr="00773C9E">
        <w:rPr>
          <w:rFonts w:ascii="Times New Roman" w:hAnsi="Times New Roman" w:cs="Times New Roman"/>
        </w:rPr>
        <w:t>Осетинская, ул.</w:t>
      </w:r>
      <w:r w:rsidR="003B518C" w:rsidRPr="00773C9E">
        <w:rPr>
          <w:rFonts w:ascii="Times New Roman" w:hAnsi="Times New Roman" w:cs="Times New Roman"/>
        </w:rPr>
        <w:t xml:space="preserve"> </w:t>
      </w:r>
      <w:r w:rsidR="00AD558A" w:rsidRPr="00773C9E">
        <w:rPr>
          <w:rFonts w:ascii="Times New Roman" w:hAnsi="Times New Roman" w:cs="Times New Roman"/>
        </w:rPr>
        <w:t>Армянская, ул.</w:t>
      </w:r>
      <w:r w:rsidR="003B518C" w:rsidRPr="00773C9E">
        <w:rPr>
          <w:rFonts w:ascii="Times New Roman" w:hAnsi="Times New Roman" w:cs="Times New Roman"/>
        </w:rPr>
        <w:t xml:space="preserve"> </w:t>
      </w:r>
      <w:proofErr w:type="spellStart"/>
      <w:r w:rsidR="00AD558A" w:rsidRPr="00773C9E">
        <w:rPr>
          <w:rFonts w:ascii="Times New Roman" w:hAnsi="Times New Roman" w:cs="Times New Roman"/>
        </w:rPr>
        <w:t>Гаппо</w:t>
      </w:r>
      <w:proofErr w:type="spellEnd"/>
      <w:r w:rsidR="00AD558A" w:rsidRPr="00773C9E">
        <w:rPr>
          <w:rFonts w:ascii="Times New Roman" w:hAnsi="Times New Roman" w:cs="Times New Roman"/>
        </w:rPr>
        <w:t xml:space="preserve"> Баева,</w:t>
      </w:r>
      <w:r w:rsidR="003B518C" w:rsidRPr="00773C9E">
        <w:rPr>
          <w:rFonts w:ascii="Times New Roman" w:hAnsi="Times New Roman" w:cs="Times New Roman"/>
        </w:rPr>
        <w:t xml:space="preserve"> </w:t>
      </w:r>
      <w:r w:rsidR="00AD558A" w:rsidRPr="00773C9E">
        <w:rPr>
          <w:rFonts w:ascii="Times New Roman" w:hAnsi="Times New Roman" w:cs="Times New Roman"/>
        </w:rPr>
        <w:t>пл.</w:t>
      </w:r>
      <w:r w:rsidR="003B518C" w:rsidRPr="00773C9E">
        <w:rPr>
          <w:rFonts w:ascii="Times New Roman" w:hAnsi="Times New Roman" w:cs="Times New Roman"/>
        </w:rPr>
        <w:t xml:space="preserve"> </w:t>
      </w:r>
      <w:r w:rsidR="00AD558A" w:rsidRPr="00773C9E">
        <w:rPr>
          <w:rFonts w:ascii="Times New Roman" w:hAnsi="Times New Roman" w:cs="Times New Roman"/>
        </w:rPr>
        <w:t>Свободы, пр.</w:t>
      </w:r>
      <w:r w:rsidR="003B518C" w:rsidRPr="00773C9E">
        <w:rPr>
          <w:rFonts w:ascii="Times New Roman" w:hAnsi="Times New Roman" w:cs="Times New Roman"/>
        </w:rPr>
        <w:t xml:space="preserve"> </w:t>
      </w:r>
      <w:r w:rsidR="00187948" w:rsidRPr="00773C9E">
        <w:rPr>
          <w:rFonts w:ascii="Times New Roman" w:hAnsi="Times New Roman" w:cs="Times New Roman"/>
        </w:rPr>
        <w:t>Мира, северная</w:t>
      </w:r>
      <w:r w:rsidR="00AD558A" w:rsidRPr="00773C9E">
        <w:rPr>
          <w:rFonts w:ascii="Times New Roman" w:hAnsi="Times New Roman" w:cs="Times New Roman"/>
        </w:rPr>
        <w:t xml:space="preserve"> граница парка им. К.Хетагурова, ул.</w:t>
      </w:r>
      <w:r w:rsidR="003B518C" w:rsidRPr="00773C9E">
        <w:rPr>
          <w:rFonts w:ascii="Times New Roman" w:hAnsi="Times New Roman" w:cs="Times New Roman"/>
        </w:rPr>
        <w:t xml:space="preserve"> </w:t>
      </w:r>
      <w:proofErr w:type="spellStart"/>
      <w:r w:rsidR="00AD558A" w:rsidRPr="00773C9E">
        <w:rPr>
          <w:rFonts w:ascii="Times New Roman" w:hAnsi="Times New Roman" w:cs="Times New Roman"/>
        </w:rPr>
        <w:t>Гибизова</w:t>
      </w:r>
      <w:proofErr w:type="spellEnd"/>
      <w:r w:rsidR="00AD558A" w:rsidRPr="00773C9E">
        <w:rPr>
          <w:rFonts w:ascii="Times New Roman" w:hAnsi="Times New Roman" w:cs="Times New Roman"/>
        </w:rPr>
        <w:t>, ул.</w:t>
      </w:r>
      <w:r w:rsidR="003B518C" w:rsidRPr="00773C9E">
        <w:rPr>
          <w:rFonts w:ascii="Times New Roman" w:hAnsi="Times New Roman" w:cs="Times New Roman"/>
        </w:rPr>
        <w:t xml:space="preserve"> </w:t>
      </w:r>
      <w:r w:rsidR="00AD558A" w:rsidRPr="00773C9E">
        <w:rPr>
          <w:rFonts w:ascii="Times New Roman" w:hAnsi="Times New Roman" w:cs="Times New Roman"/>
        </w:rPr>
        <w:t>Станиславского,</w:t>
      </w:r>
      <w:r w:rsidR="003B518C" w:rsidRPr="00773C9E">
        <w:rPr>
          <w:rFonts w:ascii="Times New Roman" w:hAnsi="Times New Roman" w:cs="Times New Roman"/>
        </w:rPr>
        <w:t xml:space="preserve"> ул. Черноглаза, ул. Некрасова, ул. Миллера,  ул. </w:t>
      </w:r>
      <w:r w:rsidR="0005152D" w:rsidRPr="00773C9E">
        <w:rPr>
          <w:rFonts w:ascii="Times New Roman" w:hAnsi="Times New Roman" w:cs="Times New Roman"/>
        </w:rPr>
        <w:t>Кирова,  ул. Августовских Событи</w:t>
      </w:r>
      <w:r w:rsidR="003B518C" w:rsidRPr="00773C9E">
        <w:rPr>
          <w:rFonts w:ascii="Times New Roman" w:hAnsi="Times New Roman" w:cs="Times New Roman"/>
        </w:rPr>
        <w:t>й.</w:t>
      </w:r>
      <w:r w:rsidRPr="00773C9E">
        <w:rPr>
          <w:rFonts w:ascii="Times New Roman" w:hAnsi="Times New Roman" w:cs="Times New Roman"/>
        </w:rPr>
        <w:t xml:space="preserve"> </w:t>
      </w:r>
      <w:r w:rsidR="00104699" w:rsidRPr="00773C9E">
        <w:rPr>
          <w:rFonts w:ascii="Times New Roman" w:hAnsi="Times New Roman" w:cs="Times New Roman"/>
        </w:rPr>
        <w:t xml:space="preserve"> </w:t>
      </w:r>
    </w:p>
    <w:p w:rsidR="004B5F10" w:rsidRPr="00773C9E" w:rsidRDefault="003B518C" w:rsidP="00247EF7">
      <w:pPr>
        <w:pStyle w:val="af5"/>
        <w:spacing w:before="0"/>
        <w:ind w:firstLine="709"/>
        <w:rPr>
          <w:rFonts w:ascii="Times New Roman" w:hAnsi="Times New Roman" w:cs="Times New Roman"/>
        </w:rPr>
      </w:pPr>
      <w:r w:rsidRPr="00773C9E">
        <w:rPr>
          <w:rFonts w:ascii="Times New Roman" w:hAnsi="Times New Roman" w:cs="Times New Roman"/>
        </w:rPr>
        <w:lastRenderedPageBreak/>
        <w:t>10. Режим охранной зоны определяется видом объекта культурного наследия и характером его современного использования. Охранная зона, как и территория</w:t>
      </w:r>
      <w:r w:rsidR="00104699" w:rsidRPr="00773C9E">
        <w:rPr>
          <w:rFonts w:ascii="Times New Roman" w:hAnsi="Times New Roman" w:cs="Times New Roman"/>
        </w:rPr>
        <w:t xml:space="preserve"> </w:t>
      </w:r>
      <w:r w:rsidRPr="00773C9E">
        <w:rPr>
          <w:rFonts w:ascii="Times New Roman" w:hAnsi="Times New Roman" w:cs="Times New Roman"/>
        </w:rPr>
        <w:t>объекта культурного наследия</w:t>
      </w:r>
      <w:r w:rsidR="004B5F10" w:rsidRPr="00773C9E">
        <w:rPr>
          <w:rFonts w:ascii="Times New Roman" w:hAnsi="Times New Roman" w:cs="Times New Roman"/>
        </w:rPr>
        <w:t>, должна быть доступна для научных исследований и для посещения.</w:t>
      </w:r>
    </w:p>
    <w:p w:rsidR="00341C26" w:rsidRPr="00773C9E" w:rsidRDefault="004B5F10" w:rsidP="00247EF7">
      <w:pPr>
        <w:pStyle w:val="af5"/>
        <w:spacing w:before="0"/>
        <w:ind w:firstLine="709"/>
        <w:rPr>
          <w:rFonts w:ascii="Times New Roman" w:hAnsi="Times New Roman" w:cs="Times New Roman"/>
        </w:rPr>
      </w:pPr>
      <w:r w:rsidRPr="00773C9E">
        <w:rPr>
          <w:rFonts w:ascii="Times New Roman" w:hAnsi="Times New Roman" w:cs="Times New Roman"/>
        </w:rPr>
        <w:t>В охранной зоне и на территории объекта культурного наследия должна быть сохранена исторически ценная система планировки, резервируются возможности восстановления</w:t>
      </w:r>
      <w:r w:rsidR="00104699" w:rsidRPr="00773C9E">
        <w:rPr>
          <w:rFonts w:ascii="Times New Roman" w:hAnsi="Times New Roman" w:cs="Times New Roman"/>
        </w:rPr>
        <w:t xml:space="preserve"> </w:t>
      </w:r>
      <w:r w:rsidRPr="00773C9E">
        <w:rPr>
          <w:rFonts w:ascii="Times New Roman" w:hAnsi="Times New Roman" w:cs="Times New Roman"/>
        </w:rPr>
        <w:t>ранее утраченных ее элементов и параметров, сохраняются соответствующие</w:t>
      </w:r>
      <w:r w:rsidR="00104699" w:rsidRPr="00773C9E">
        <w:rPr>
          <w:rFonts w:ascii="Times New Roman" w:hAnsi="Times New Roman" w:cs="Times New Roman"/>
        </w:rPr>
        <w:t xml:space="preserve">  </w:t>
      </w:r>
      <w:r w:rsidRPr="00773C9E">
        <w:rPr>
          <w:rFonts w:ascii="Times New Roman" w:hAnsi="Times New Roman" w:cs="Times New Roman"/>
        </w:rPr>
        <w:t>объ</w:t>
      </w:r>
      <w:r w:rsidR="00F96C49" w:rsidRPr="00773C9E">
        <w:rPr>
          <w:rFonts w:ascii="Times New Roman" w:hAnsi="Times New Roman" w:cs="Times New Roman"/>
        </w:rPr>
        <w:t>екту</w:t>
      </w:r>
      <w:r w:rsidRPr="00773C9E">
        <w:rPr>
          <w:rFonts w:ascii="Times New Roman" w:hAnsi="Times New Roman" w:cs="Times New Roman"/>
        </w:rPr>
        <w:t xml:space="preserve"> культурного наследия среда и ландшафт, обеспечивается наиболее полное выявление  его достоинств, а также благоприятные условия его обзора.</w:t>
      </w:r>
    </w:p>
    <w:p w:rsidR="00556793" w:rsidRPr="00773C9E" w:rsidRDefault="00341C26" w:rsidP="00247EF7">
      <w:pPr>
        <w:pStyle w:val="af5"/>
        <w:spacing w:before="0"/>
        <w:ind w:firstLine="709"/>
        <w:rPr>
          <w:rFonts w:ascii="Times New Roman" w:hAnsi="Times New Roman" w:cs="Times New Roman"/>
          <w:color w:val="FF0000"/>
        </w:rPr>
      </w:pPr>
      <w:r w:rsidRPr="00773C9E">
        <w:rPr>
          <w:rFonts w:ascii="Times New Roman" w:hAnsi="Times New Roman" w:cs="Times New Roman"/>
        </w:rPr>
        <w:t>В охранной зоне должны быть обеспечены необходимые для сохранности</w:t>
      </w:r>
      <w:r w:rsidR="00104699" w:rsidRPr="00773C9E">
        <w:rPr>
          <w:rFonts w:ascii="Times New Roman" w:hAnsi="Times New Roman" w:cs="Times New Roman"/>
        </w:rPr>
        <w:t xml:space="preserve"> </w:t>
      </w:r>
      <w:r w:rsidRPr="00773C9E">
        <w:rPr>
          <w:rFonts w:ascii="Times New Roman" w:hAnsi="Times New Roman" w:cs="Times New Roman"/>
        </w:rPr>
        <w:t xml:space="preserve">объекта культурного наследия гидрогеологическая обстановка, чистота воздушного бассейна и водоемов, защита от динамических воздействий и пожарная безопасность. </w:t>
      </w:r>
      <w:r w:rsidR="00104699" w:rsidRPr="00773C9E">
        <w:rPr>
          <w:rFonts w:ascii="Times New Roman" w:hAnsi="Times New Roman" w:cs="Times New Roman"/>
        </w:rPr>
        <w:t xml:space="preserve">    </w:t>
      </w:r>
    </w:p>
    <w:p w:rsidR="005320BF" w:rsidRPr="00773C9E" w:rsidRDefault="00F16D93" w:rsidP="00247EF7">
      <w:pPr>
        <w:pStyle w:val="af5"/>
        <w:spacing w:before="0"/>
        <w:ind w:firstLine="709"/>
        <w:rPr>
          <w:rFonts w:ascii="Times New Roman" w:hAnsi="Times New Roman" w:cs="Times New Roman"/>
        </w:rPr>
      </w:pPr>
      <w:r w:rsidRPr="00773C9E">
        <w:rPr>
          <w:rFonts w:ascii="Times New Roman" w:hAnsi="Times New Roman" w:cs="Times New Roman"/>
        </w:rPr>
        <w:t>11</w:t>
      </w:r>
      <w:r w:rsidR="005320BF" w:rsidRPr="00773C9E">
        <w:rPr>
          <w:rFonts w:ascii="Times New Roman" w:hAnsi="Times New Roman" w:cs="Times New Roman"/>
        </w:rPr>
        <w:t>. В  границах охранных зон объектов культурного наследия допускается:</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1) восстановление утраченной исторической планировки, её фрагментов, приречного ландшафта;</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2) воссоздание исторической застройки, её утраченных элементов с консервацией, реставрацией, восстановлением и использованием зданий и сооружений;</w:t>
      </w:r>
    </w:p>
    <w:p w:rsidR="005320BF" w:rsidRPr="00773C9E" w:rsidRDefault="009F5156" w:rsidP="00247EF7">
      <w:pPr>
        <w:pStyle w:val="af5"/>
        <w:spacing w:before="0"/>
        <w:ind w:firstLine="709"/>
        <w:rPr>
          <w:rFonts w:ascii="Times New Roman" w:hAnsi="Times New Roman" w:cs="Times New Roman"/>
        </w:rPr>
      </w:pPr>
      <w:r w:rsidRPr="00773C9E">
        <w:rPr>
          <w:rFonts w:ascii="Times New Roman" w:hAnsi="Times New Roman" w:cs="Times New Roman"/>
        </w:rPr>
        <w:t>3)</w:t>
      </w:r>
      <w:r w:rsidR="005320BF" w:rsidRPr="00773C9E">
        <w:rPr>
          <w:rFonts w:ascii="Times New Roman" w:hAnsi="Times New Roman" w:cs="Times New Roman"/>
        </w:rPr>
        <w:t xml:space="preserve"> вынос дисгармонирующих объектов</w:t>
      </w:r>
      <w:r w:rsidR="00F96C49" w:rsidRPr="00773C9E">
        <w:rPr>
          <w:rFonts w:ascii="Times New Roman" w:hAnsi="Times New Roman" w:cs="Times New Roman"/>
        </w:rPr>
        <w:t>,</w:t>
      </w:r>
      <w:r w:rsidR="005320BF" w:rsidRPr="00773C9E">
        <w:rPr>
          <w:rFonts w:ascii="Times New Roman" w:hAnsi="Times New Roman" w:cs="Times New Roman"/>
        </w:rPr>
        <w:t xml:space="preserve"> наносящих физический или эстетический ущерб объекту культурного насл</w:t>
      </w:r>
      <w:r w:rsidRPr="00773C9E">
        <w:rPr>
          <w:rFonts w:ascii="Times New Roman" w:hAnsi="Times New Roman" w:cs="Times New Roman"/>
        </w:rPr>
        <w:t>едия, а в случае невозможности вы</w:t>
      </w:r>
      <w:r w:rsidR="005320BF" w:rsidRPr="00773C9E">
        <w:rPr>
          <w:rFonts w:ascii="Times New Roman" w:hAnsi="Times New Roman" w:cs="Times New Roman"/>
        </w:rPr>
        <w:t xml:space="preserve">носа, </w:t>
      </w:r>
      <w:r w:rsidRPr="00773C9E">
        <w:rPr>
          <w:rFonts w:ascii="Times New Roman" w:hAnsi="Times New Roman" w:cs="Times New Roman"/>
        </w:rPr>
        <w:t xml:space="preserve">перепланировка и </w:t>
      </w:r>
      <w:r w:rsidR="005320BF" w:rsidRPr="00773C9E">
        <w:rPr>
          <w:rFonts w:ascii="Times New Roman" w:hAnsi="Times New Roman" w:cs="Times New Roman"/>
        </w:rPr>
        <w:t>перепрофилирование их хозяйственной деятельности;</w:t>
      </w:r>
    </w:p>
    <w:p w:rsidR="005320BF" w:rsidRPr="00773C9E" w:rsidRDefault="009F5156" w:rsidP="00247EF7">
      <w:pPr>
        <w:pStyle w:val="af5"/>
        <w:spacing w:before="0"/>
        <w:ind w:firstLine="709"/>
        <w:rPr>
          <w:rFonts w:ascii="Times New Roman" w:hAnsi="Times New Roman" w:cs="Times New Roman"/>
        </w:rPr>
      </w:pPr>
      <w:r w:rsidRPr="00773C9E">
        <w:rPr>
          <w:rFonts w:ascii="Times New Roman" w:hAnsi="Times New Roman" w:cs="Times New Roman"/>
        </w:rPr>
        <w:t>4) вывод промышленных предприятий, ремонтных мастерских, складов и иных</w:t>
      </w:r>
      <w:r w:rsidR="005320BF" w:rsidRPr="00773C9E">
        <w:rPr>
          <w:rFonts w:ascii="Times New Roman" w:hAnsi="Times New Roman" w:cs="Times New Roman"/>
        </w:rPr>
        <w:t xml:space="preserve"> объектов, вызывающих значительные грузовые потоки, динамические воздействия, экологические загрязнения</w:t>
      </w:r>
      <w:r w:rsidRPr="00773C9E">
        <w:rPr>
          <w:rFonts w:ascii="Times New Roman" w:hAnsi="Times New Roman" w:cs="Times New Roman"/>
        </w:rPr>
        <w:t xml:space="preserve"> почвы, атмосферы, водоемов</w:t>
      </w:r>
      <w:r w:rsidR="005320BF" w:rsidRPr="00773C9E">
        <w:rPr>
          <w:rFonts w:ascii="Times New Roman" w:hAnsi="Times New Roman" w:cs="Times New Roman"/>
        </w:rPr>
        <w:t>;</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5) установка объектов (элементов) внешнего благоустройства (павильоны, киоски для мелкорозничной торговли, павильоны остановок общественного транспорта, сооружение наружной рекламы, малые архитектурные формы, знаки городской и инженерно-транспортной информации, временные сезонные сооружения), не мешающих восприятию объектов культурного наследия, не нарушающих ландшафт;</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 xml:space="preserve">6) в охранной зоне объектов культурного наследия по специальным проектам, согласованным с уполномоченным государственным органом в сфере охраны </w:t>
      </w:r>
      <w:r w:rsidR="00F16D93" w:rsidRPr="00773C9E">
        <w:rPr>
          <w:rFonts w:ascii="Times New Roman" w:hAnsi="Times New Roman" w:cs="Times New Roman"/>
        </w:rPr>
        <w:t xml:space="preserve">объектов </w:t>
      </w:r>
      <w:r w:rsidRPr="00773C9E">
        <w:rPr>
          <w:rFonts w:ascii="Times New Roman" w:hAnsi="Times New Roman" w:cs="Times New Roman"/>
        </w:rPr>
        <w:t>культурно</w:t>
      </w:r>
      <w:r w:rsidR="00F16D93" w:rsidRPr="00773C9E">
        <w:rPr>
          <w:rFonts w:ascii="Times New Roman" w:hAnsi="Times New Roman" w:cs="Times New Roman"/>
        </w:rPr>
        <w:t>го наследия, могут выполняться</w:t>
      </w:r>
      <w:r w:rsidRPr="00773C9E">
        <w:rPr>
          <w:rFonts w:ascii="Times New Roman" w:hAnsi="Times New Roman" w:cs="Times New Roman"/>
        </w:rPr>
        <w:t xml:space="preserve"> работы, связанные с сохранением, </w:t>
      </w:r>
      <w:r w:rsidR="00936968" w:rsidRPr="00773C9E">
        <w:rPr>
          <w:rFonts w:ascii="Times New Roman" w:hAnsi="Times New Roman" w:cs="Times New Roman"/>
        </w:rPr>
        <w:t xml:space="preserve">изучением, </w:t>
      </w:r>
      <w:r w:rsidRPr="00773C9E">
        <w:rPr>
          <w:rFonts w:ascii="Times New Roman" w:hAnsi="Times New Roman" w:cs="Times New Roman"/>
        </w:rPr>
        <w:t>реставрацией или реконструкцией зданий, восстановлением планировочных элементов и благоустройства территории, формирующих историческую среду и окружение объектов культурного наследия, а также иные работы, не нарушающие исторически ценную среду.</w:t>
      </w:r>
    </w:p>
    <w:p w:rsidR="005320BF" w:rsidRPr="00773C9E" w:rsidRDefault="00936968" w:rsidP="00247EF7">
      <w:pPr>
        <w:pStyle w:val="af5"/>
        <w:spacing w:before="0"/>
        <w:ind w:firstLine="709"/>
        <w:rPr>
          <w:rFonts w:ascii="Times New Roman" w:hAnsi="Times New Roman" w:cs="Times New Roman"/>
        </w:rPr>
      </w:pPr>
      <w:r w:rsidRPr="00773C9E">
        <w:rPr>
          <w:rFonts w:ascii="Times New Roman" w:hAnsi="Times New Roman" w:cs="Times New Roman"/>
        </w:rPr>
        <w:t>12</w:t>
      </w:r>
      <w:r w:rsidR="005320BF" w:rsidRPr="00773C9E">
        <w:rPr>
          <w:rFonts w:ascii="Times New Roman" w:hAnsi="Times New Roman" w:cs="Times New Roman"/>
        </w:rPr>
        <w:t>. В  границах охранных зон объектов культурного наследия не допускается:</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 xml:space="preserve">1) </w:t>
      </w:r>
      <w:r w:rsidR="00CE5C61" w:rsidRPr="00773C9E">
        <w:rPr>
          <w:rFonts w:ascii="Times New Roman" w:hAnsi="Times New Roman" w:cs="Times New Roman"/>
        </w:rPr>
        <w:t xml:space="preserve">новое капитальное строительство, за исключением случаев компенсационного строительства, </w:t>
      </w:r>
      <w:r w:rsidRPr="00773C9E">
        <w:rPr>
          <w:rFonts w:ascii="Times New Roman" w:hAnsi="Times New Roman" w:cs="Times New Roman"/>
        </w:rPr>
        <w:t>нарушение планировочной структуры, среды и ландшафта в местах концентрации объектов культурного наследия;</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2) нарушение условий благоприятного обзора;</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3) нарушение физической сохранности объектов культурного наследия, их гидрогеологической обстановки, чистоты воздушного бассейна, пожарной безопасности;</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4) воздействие динамических нагрузок</w:t>
      </w:r>
      <w:r w:rsidR="00822B45" w:rsidRPr="00773C9E">
        <w:rPr>
          <w:rFonts w:ascii="Times New Roman" w:hAnsi="Times New Roman" w:cs="Times New Roman"/>
        </w:rPr>
        <w:t xml:space="preserve"> (движение транспортных средств, са</w:t>
      </w:r>
      <w:r w:rsidR="00BF2E48" w:rsidRPr="00773C9E">
        <w:rPr>
          <w:rFonts w:ascii="Times New Roman" w:hAnsi="Times New Roman" w:cs="Times New Roman"/>
        </w:rPr>
        <w:t>мо</w:t>
      </w:r>
      <w:r w:rsidR="00822B45" w:rsidRPr="00773C9E">
        <w:rPr>
          <w:rFonts w:ascii="Times New Roman" w:hAnsi="Times New Roman" w:cs="Times New Roman"/>
        </w:rPr>
        <w:t xml:space="preserve">ходных машин и механизмов по дорогам, прилегающим к памятникам истории и культуры или </w:t>
      </w:r>
      <w:r w:rsidR="00BF2E48" w:rsidRPr="00773C9E">
        <w:rPr>
          <w:rFonts w:ascii="Times New Roman" w:hAnsi="Times New Roman" w:cs="Times New Roman"/>
        </w:rPr>
        <w:t>проходящих через охранные зоны объектов культурного наследия, если создается угроза для их существования)</w:t>
      </w:r>
      <w:r w:rsidRPr="00773C9E">
        <w:rPr>
          <w:rFonts w:ascii="Times New Roman" w:hAnsi="Times New Roman" w:cs="Times New Roman"/>
        </w:rPr>
        <w:t>;</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5) благоустройство, освещение, устройство автостоянок, нарушающих историческую среду, окружаю</w:t>
      </w:r>
      <w:r w:rsidR="00BF2E48" w:rsidRPr="00773C9E">
        <w:rPr>
          <w:rFonts w:ascii="Times New Roman" w:hAnsi="Times New Roman" w:cs="Times New Roman"/>
        </w:rPr>
        <w:t>щую объект культурного наследия:</w:t>
      </w:r>
    </w:p>
    <w:p w:rsidR="00BF2E48" w:rsidRPr="00773C9E" w:rsidRDefault="00BF2E48" w:rsidP="00247EF7">
      <w:pPr>
        <w:pStyle w:val="af5"/>
        <w:spacing w:before="0"/>
        <w:ind w:firstLine="709"/>
        <w:rPr>
          <w:rFonts w:ascii="Times New Roman" w:hAnsi="Times New Roman" w:cs="Times New Roman"/>
        </w:rPr>
      </w:pPr>
      <w:r w:rsidRPr="00773C9E">
        <w:rPr>
          <w:rFonts w:ascii="Times New Roman" w:hAnsi="Times New Roman" w:cs="Times New Roman"/>
        </w:rPr>
        <w:t>6) земляные, строительные работы, а также хозяйственная деятельность без разрешения, выданного уполномоченным государственным органом в сфере охраны культурного наследия.</w:t>
      </w:r>
    </w:p>
    <w:p w:rsidR="005320BF" w:rsidRPr="00773C9E" w:rsidRDefault="00BF2E48" w:rsidP="00247EF7">
      <w:pPr>
        <w:pStyle w:val="af5"/>
        <w:spacing w:before="0"/>
        <w:ind w:firstLine="709"/>
        <w:rPr>
          <w:rFonts w:ascii="Times New Roman" w:hAnsi="Times New Roman" w:cs="Times New Roman"/>
        </w:rPr>
      </w:pPr>
      <w:r w:rsidRPr="00773C9E">
        <w:rPr>
          <w:rFonts w:ascii="Times New Roman" w:hAnsi="Times New Roman" w:cs="Times New Roman"/>
        </w:rPr>
        <w:t>13</w:t>
      </w:r>
      <w:r w:rsidR="005320BF" w:rsidRPr="00773C9E">
        <w:rPr>
          <w:rFonts w:ascii="Times New Roman" w:hAnsi="Times New Roman" w:cs="Times New Roman"/>
        </w:rPr>
        <w:t xml:space="preserve">. Групповые охранные зоны объединяют наиболее ценные фрагменты исторической застройки – территории объектов культурного наследия и их групп; </w:t>
      </w:r>
      <w:r w:rsidR="005320BF" w:rsidRPr="00773C9E">
        <w:rPr>
          <w:rFonts w:ascii="Times New Roman" w:hAnsi="Times New Roman" w:cs="Times New Roman"/>
        </w:rPr>
        <w:lastRenderedPageBreak/>
        <w:t>градостроительные образования – улицы, кварталы, площади, парки, представляющие ценность в историко-архитектурном отношении.</w:t>
      </w:r>
    </w:p>
    <w:p w:rsidR="005320BF" w:rsidRPr="00773C9E" w:rsidRDefault="005B51D1" w:rsidP="00247EF7">
      <w:pPr>
        <w:pStyle w:val="af5"/>
        <w:spacing w:before="0"/>
        <w:ind w:firstLine="709"/>
        <w:rPr>
          <w:rFonts w:ascii="Times New Roman" w:hAnsi="Times New Roman" w:cs="Times New Roman"/>
        </w:rPr>
      </w:pPr>
      <w:r w:rsidRPr="00773C9E">
        <w:rPr>
          <w:rFonts w:ascii="Times New Roman" w:hAnsi="Times New Roman" w:cs="Times New Roman"/>
        </w:rPr>
        <w:t>14</w:t>
      </w:r>
      <w:r w:rsidR="005320BF" w:rsidRPr="00773C9E">
        <w:rPr>
          <w:rFonts w:ascii="Times New Roman" w:hAnsi="Times New Roman" w:cs="Times New Roman"/>
        </w:rPr>
        <w:t>. Групповые зоны охраны объектов культурного наследия выделены в центральной части города и имеют режим охраны, аналогичный режиму охранных</w:t>
      </w:r>
      <w:r w:rsidRPr="00773C9E">
        <w:rPr>
          <w:rFonts w:ascii="Times New Roman" w:hAnsi="Times New Roman" w:cs="Times New Roman"/>
        </w:rPr>
        <w:t xml:space="preserve"> зон отдельных объектов культурного наследия</w:t>
      </w:r>
      <w:r w:rsidR="005320BF" w:rsidRPr="00773C9E">
        <w:rPr>
          <w:rFonts w:ascii="Times New Roman" w:hAnsi="Times New Roman" w:cs="Times New Roman"/>
        </w:rPr>
        <w:t xml:space="preserve">, указному в </w:t>
      </w:r>
      <w:r w:rsidR="00A82DB5" w:rsidRPr="00773C9E">
        <w:rPr>
          <w:rFonts w:ascii="Times New Roman" w:hAnsi="Times New Roman" w:cs="Times New Roman"/>
        </w:rPr>
        <w:t>частях 11-12</w:t>
      </w:r>
      <w:r w:rsidR="005320BF" w:rsidRPr="00773C9E">
        <w:rPr>
          <w:rFonts w:ascii="Times New Roman" w:hAnsi="Times New Roman" w:cs="Times New Roman"/>
        </w:rPr>
        <w:t xml:space="preserve"> настоящей статьи, с добавлением следующих</w:t>
      </w:r>
      <w:r w:rsidRPr="00773C9E">
        <w:rPr>
          <w:rFonts w:ascii="Times New Roman" w:hAnsi="Times New Roman" w:cs="Times New Roman"/>
        </w:rPr>
        <w:t xml:space="preserve"> условий</w:t>
      </w:r>
      <w:r w:rsidR="005320BF" w:rsidRPr="00773C9E">
        <w:rPr>
          <w:rFonts w:ascii="Times New Roman" w:hAnsi="Times New Roman" w:cs="Times New Roman"/>
        </w:rPr>
        <w:t>:</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 xml:space="preserve">1) целостная и фрагментарная реставрация объектов культурного наследия; </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2) сохранение всех имеющихся зданий и сооружений, за исключением ветхого малоценного фонда, дисгармоничных зданий, попадающих в зону влияния объекта культурного наследия;</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 xml:space="preserve">3) сохранение и восстановление характерного для города </w:t>
      </w:r>
      <w:proofErr w:type="spellStart"/>
      <w:r w:rsidRPr="00773C9E">
        <w:rPr>
          <w:rFonts w:ascii="Times New Roman" w:hAnsi="Times New Roman" w:cs="Times New Roman"/>
        </w:rPr>
        <w:t>периметрально-фронтального</w:t>
      </w:r>
      <w:proofErr w:type="spellEnd"/>
      <w:r w:rsidRPr="00773C9E">
        <w:rPr>
          <w:rFonts w:ascii="Times New Roman" w:hAnsi="Times New Roman" w:cs="Times New Roman"/>
        </w:rPr>
        <w:t xml:space="preserve"> построения кварталов, соблюдение линии застройки, воссоздание утраченного и компенсационное строительство взамен ветхих зданий;</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4) габариты, архитектурное решение и масштабный строй новых зданий должны быть полностью подчинены сложившейся застройке;</w:t>
      </w:r>
    </w:p>
    <w:p w:rsidR="00906595"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5) новая застройка должна формироваться по охраняемой линии застройки, габариты и высота зданий, проектируемых на месте сносимых ветхих домов, должны соответствовать сносимым зданиям, в соответствии с их типологией</w:t>
      </w:r>
      <w:r w:rsidR="00ED2752" w:rsidRPr="00773C9E">
        <w:rPr>
          <w:rFonts w:ascii="Times New Roman" w:hAnsi="Times New Roman" w:cs="Times New Roman"/>
        </w:rPr>
        <w:t>, пред</w:t>
      </w:r>
      <w:r w:rsidR="00906595" w:rsidRPr="00773C9E">
        <w:rPr>
          <w:rFonts w:ascii="Times New Roman" w:hAnsi="Times New Roman" w:cs="Times New Roman"/>
        </w:rPr>
        <w:t>ъ</w:t>
      </w:r>
      <w:r w:rsidR="00ED2752" w:rsidRPr="00773C9E">
        <w:rPr>
          <w:rFonts w:ascii="Times New Roman" w:hAnsi="Times New Roman" w:cs="Times New Roman"/>
        </w:rPr>
        <w:t>являются дополнительные требования</w:t>
      </w:r>
      <w:r w:rsidR="00906595" w:rsidRPr="00773C9E">
        <w:rPr>
          <w:rFonts w:ascii="Times New Roman" w:hAnsi="Times New Roman" w:cs="Times New Roman"/>
        </w:rPr>
        <w:t>:</w:t>
      </w:r>
    </w:p>
    <w:p w:rsidR="00906595" w:rsidRPr="00773C9E" w:rsidRDefault="00906595" w:rsidP="00247EF7">
      <w:pPr>
        <w:pStyle w:val="af5"/>
        <w:spacing w:before="0"/>
        <w:ind w:firstLine="709"/>
        <w:rPr>
          <w:rFonts w:ascii="Times New Roman" w:hAnsi="Times New Roman" w:cs="Times New Roman"/>
        </w:rPr>
      </w:pPr>
      <w:r w:rsidRPr="00773C9E">
        <w:rPr>
          <w:rFonts w:ascii="Times New Roman" w:hAnsi="Times New Roman" w:cs="Times New Roman"/>
        </w:rPr>
        <w:t>− соответствие их высотных габаритных размеров и габаритных размеров в плане параметрам окружающей застройки;</w:t>
      </w:r>
    </w:p>
    <w:p w:rsidR="00906595" w:rsidRPr="00773C9E" w:rsidRDefault="00906595" w:rsidP="00247EF7">
      <w:pPr>
        <w:pStyle w:val="af5"/>
        <w:spacing w:before="0"/>
        <w:ind w:firstLine="709"/>
        <w:rPr>
          <w:rFonts w:ascii="Times New Roman" w:hAnsi="Times New Roman" w:cs="Times New Roman"/>
        </w:rPr>
      </w:pPr>
      <w:r w:rsidRPr="00773C9E">
        <w:rPr>
          <w:rFonts w:ascii="Times New Roman" w:hAnsi="Times New Roman" w:cs="Times New Roman"/>
        </w:rPr>
        <w:t>− использование цветовых решений, композиционных особенностей, архитектурных деталей, характерных для окружающей исторической застройки;</w:t>
      </w:r>
    </w:p>
    <w:p w:rsidR="00906595" w:rsidRPr="00773C9E" w:rsidRDefault="00906595" w:rsidP="00247EF7">
      <w:pPr>
        <w:pStyle w:val="af5"/>
        <w:spacing w:before="0"/>
        <w:ind w:firstLine="709"/>
        <w:rPr>
          <w:rFonts w:ascii="Times New Roman" w:hAnsi="Times New Roman" w:cs="Times New Roman"/>
        </w:rPr>
      </w:pPr>
      <w:r w:rsidRPr="00773C9E">
        <w:rPr>
          <w:rFonts w:ascii="Times New Roman" w:hAnsi="Times New Roman" w:cs="Times New Roman"/>
        </w:rPr>
        <w:t>− применение традиционных строительных материалов.</w:t>
      </w:r>
      <w:r w:rsidR="005320BF" w:rsidRPr="00773C9E">
        <w:rPr>
          <w:rFonts w:ascii="Times New Roman" w:hAnsi="Times New Roman" w:cs="Times New Roman"/>
        </w:rPr>
        <w:t xml:space="preserve"> </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6) в районе бывшей крепости, необходимо учесть практически неизменившиеся фрагменты исторической застройки, характерный городской ландшафт;</w:t>
      </w:r>
    </w:p>
    <w:p w:rsidR="000B6425"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 xml:space="preserve">7) для застройки центральной части </w:t>
      </w:r>
      <w:r w:rsidR="00FD6373" w:rsidRPr="00773C9E">
        <w:rPr>
          <w:rFonts w:ascii="Times New Roman" w:hAnsi="Times New Roman" w:cs="Times New Roman"/>
        </w:rPr>
        <w:t xml:space="preserve">города </w:t>
      </w:r>
      <w:r w:rsidRPr="00773C9E">
        <w:rPr>
          <w:rFonts w:ascii="Times New Roman" w:hAnsi="Times New Roman" w:cs="Times New Roman"/>
        </w:rPr>
        <w:t>зданиями компенсационного характера</w:t>
      </w:r>
      <w:r w:rsidR="00FD6373" w:rsidRPr="00773C9E">
        <w:rPr>
          <w:rFonts w:ascii="Times New Roman" w:hAnsi="Times New Roman" w:cs="Times New Roman"/>
        </w:rPr>
        <w:t>,</w:t>
      </w:r>
      <w:r w:rsidRPr="00773C9E">
        <w:rPr>
          <w:rFonts w:ascii="Times New Roman" w:hAnsi="Times New Roman" w:cs="Times New Roman"/>
        </w:rPr>
        <w:t xml:space="preserve"> на отведенных участках рядом </w:t>
      </w:r>
      <w:r w:rsidR="00FD6373" w:rsidRPr="00773C9E">
        <w:rPr>
          <w:rFonts w:ascii="Times New Roman" w:hAnsi="Times New Roman" w:cs="Times New Roman"/>
        </w:rPr>
        <w:t xml:space="preserve">с объектами культурного наследия, </w:t>
      </w:r>
      <w:r w:rsidRPr="00773C9E">
        <w:rPr>
          <w:rFonts w:ascii="Times New Roman" w:hAnsi="Times New Roman" w:cs="Times New Roman"/>
        </w:rPr>
        <w:t xml:space="preserve">возводимые новые здания должны отвечать всем требованиям, предъявляемым к новому строительству в пределах зон охраны памятников. </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Габариты возводимых зданий</w:t>
      </w:r>
      <w:r w:rsidR="00FD6373" w:rsidRPr="00773C9E">
        <w:rPr>
          <w:rFonts w:ascii="Times New Roman" w:hAnsi="Times New Roman" w:cs="Times New Roman"/>
        </w:rPr>
        <w:t xml:space="preserve"> не должны превышать радом стоящие объекты культурного наследия, либо создавать с ними единую архитектурную композици</w:t>
      </w:r>
      <w:r w:rsidR="000B6425" w:rsidRPr="00773C9E">
        <w:rPr>
          <w:rFonts w:ascii="Times New Roman" w:hAnsi="Times New Roman" w:cs="Times New Roman"/>
        </w:rPr>
        <w:t>ю, в случае групповых охранных зон – единый историко-архитектурный ансамбль.</w:t>
      </w:r>
      <w:r w:rsidRPr="00773C9E">
        <w:rPr>
          <w:rFonts w:ascii="Times New Roman" w:hAnsi="Times New Roman" w:cs="Times New Roman"/>
        </w:rPr>
        <w:t xml:space="preserve"> </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 xml:space="preserve">8) вблизи </w:t>
      </w:r>
      <w:r w:rsidR="000B6425" w:rsidRPr="00773C9E">
        <w:rPr>
          <w:rFonts w:ascii="Times New Roman" w:hAnsi="Times New Roman" w:cs="Times New Roman"/>
        </w:rPr>
        <w:t>объектов культурного наследия, в границах</w:t>
      </w:r>
      <w:r w:rsidRPr="00773C9E">
        <w:rPr>
          <w:rFonts w:ascii="Times New Roman" w:hAnsi="Times New Roman" w:cs="Times New Roman"/>
        </w:rPr>
        <w:t xml:space="preserve"> зон их охраны запрещается устройство каких-либо экранирующих сооружений, размещение коммерческих торговых точек (палаток, ларьков, киосков, павильонов), информационных и рекламных стендов и т.д. </w:t>
      </w:r>
      <w:r w:rsidR="000B6425" w:rsidRPr="00773C9E">
        <w:rPr>
          <w:rFonts w:ascii="Times New Roman" w:hAnsi="Times New Roman" w:cs="Times New Roman"/>
        </w:rPr>
        <w:t xml:space="preserve"> </w:t>
      </w:r>
      <w:r w:rsidRPr="00773C9E">
        <w:rPr>
          <w:rFonts w:ascii="Times New Roman" w:hAnsi="Times New Roman" w:cs="Times New Roman"/>
        </w:rPr>
        <w:t>Допускается устройство мелких магазинов в первых этажах зданий;</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 xml:space="preserve">9) режим содержания территорий исторического благоустройства и озеленения в групповой охранной зоне подразумевает: </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 обеспечение транспортного обслуживания территории без изменения сложившейся сети улиц, исключение транзитного и грузового движения, ограничение большого потока транспорта и скорости движения;</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 xml:space="preserve">- исключение размещения надземных гаражей в зонах охраны </w:t>
      </w:r>
      <w:r w:rsidR="000B6425" w:rsidRPr="00773C9E">
        <w:rPr>
          <w:rFonts w:ascii="Times New Roman" w:hAnsi="Times New Roman" w:cs="Times New Roman"/>
        </w:rPr>
        <w:t>объектов культурного наследия</w:t>
      </w:r>
      <w:r w:rsidRPr="00773C9E">
        <w:rPr>
          <w:rFonts w:ascii="Times New Roman" w:hAnsi="Times New Roman" w:cs="Times New Roman"/>
        </w:rPr>
        <w:t>, перекрытие улиц, строительство крупных магистралей и инженерно-транспортных сооружений (мосты, эстакады, развязки и т.д.) нарушающих облик исторической среды.</w:t>
      </w:r>
    </w:p>
    <w:p w:rsidR="005320BF" w:rsidRPr="00773C9E" w:rsidRDefault="000B6425" w:rsidP="00247EF7">
      <w:pPr>
        <w:pStyle w:val="af5"/>
        <w:spacing w:before="0"/>
        <w:ind w:firstLine="709"/>
        <w:rPr>
          <w:rFonts w:ascii="Times New Roman" w:hAnsi="Times New Roman" w:cs="Times New Roman"/>
        </w:rPr>
      </w:pPr>
      <w:r w:rsidRPr="00773C9E">
        <w:rPr>
          <w:rFonts w:ascii="Times New Roman" w:hAnsi="Times New Roman" w:cs="Times New Roman"/>
        </w:rPr>
        <w:t>15</w:t>
      </w:r>
      <w:r w:rsidR="005320BF" w:rsidRPr="00773C9E">
        <w:rPr>
          <w:rFonts w:ascii="Times New Roman" w:hAnsi="Times New Roman" w:cs="Times New Roman"/>
        </w:rPr>
        <w:t xml:space="preserve">. </w:t>
      </w:r>
      <w:r w:rsidR="00552D8A" w:rsidRPr="00773C9E">
        <w:rPr>
          <w:rFonts w:ascii="Times New Roman" w:hAnsi="Times New Roman" w:cs="Times New Roman"/>
        </w:rPr>
        <w:t>Зоны</w:t>
      </w:r>
      <w:r w:rsidR="005320BF" w:rsidRPr="00773C9E">
        <w:rPr>
          <w:rFonts w:ascii="Times New Roman" w:hAnsi="Times New Roman" w:cs="Times New Roman"/>
        </w:rPr>
        <w:t xml:space="preserve"> охраны планировочной структуры </w:t>
      </w:r>
      <w:r w:rsidRPr="00773C9E">
        <w:rPr>
          <w:rFonts w:ascii="Times New Roman" w:hAnsi="Times New Roman" w:cs="Times New Roman"/>
        </w:rPr>
        <w:t>являются неотъемлемой составной частью</w:t>
      </w:r>
      <w:r w:rsidR="005320BF" w:rsidRPr="00773C9E">
        <w:rPr>
          <w:rFonts w:ascii="Times New Roman" w:hAnsi="Times New Roman" w:cs="Times New Roman"/>
        </w:rPr>
        <w:t xml:space="preserve"> материалов по обоснованию Генерального плана города. Рекомендации по охране планировочной структуры учитываются при подготовке проектов планировки и проектов планировки и межевания территории. С этой целью  указанные реко</w:t>
      </w:r>
      <w:r w:rsidR="00552D8A" w:rsidRPr="00773C9E">
        <w:rPr>
          <w:rFonts w:ascii="Times New Roman" w:hAnsi="Times New Roman" w:cs="Times New Roman"/>
        </w:rPr>
        <w:t>мендации обязательны для</w:t>
      </w:r>
      <w:r w:rsidR="005320BF" w:rsidRPr="00773C9E">
        <w:rPr>
          <w:rFonts w:ascii="Times New Roman" w:hAnsi="Times New Roman" w:cs="Times New Roman"/>
        </w:rPr>
        <w:t xml:space="preserve"> вклю</w:t>
      </w:r>
      <w:r w:rsidR="00552D8A" w:rsidRPr="00773C9E">
        <w:rPr>
          <w:rFonts w:ascii="Times New Roman" w:hAnsi="Times New Roman" w:cs="Times New Roman"/>
        </w:rPr>
        <w:t>чения</w:t>
      </w:r>
      <w:r w:rsidR="005320BF" w:rsidRPr="00773C9E">
        <w:rPr>
          <w:rFonts w:ascii="Times New Roman" w:hAnsi="Times New Roman" w:cs="Times New Roman"/>
        </w:rPr>
        <w:t xml:space="preserve"> в состав задания на подготовку проекта планировки территории, если подготовка проекта осуществляется применительно к элементам </w:t>
      </w:r>
      <w:r w:rsidR="005320BF" w:rsidRPr="00773C9E">
        <w:rPr>
          <w:rFonts w:ascii="Times New Roman" w:hAnsi="Times New Roman" w:cs="Times New Roman"/>
        </w:rPr>
        <w:lastRenderedPageBreak/>
        <w:t xml:space="preserve">планировочной структуры (кварталам, микрорайонам), находящимся в пределах таких зон. </w:t>
      </w:r>
    </w:p>
    <w:p w:rsidR="005320BF" w:rsidRPr="00773C9E" w:rsidRDefault="00552D8A" w:rsidP="00247EF7">
      <w:pPr>
        <w:pStyle w:val="af5"/>
        <w:spacing w:before="0"/>
        <w:ind w:firstLine="709"/>
        <w:rPr>
          <w:rFonts w:ascii="Times New Roman" w:hAnsi="Times New Roman" w:cs="Times New Roman"/>
        </w:rPr>
      </w:pPr>
      <w:r w:rsidRPr="00773C9E">
        <w:rPr>
          <w:rFonts w:ascii="Times New Roman" w:hAnsi="Times New Roman" w:cs="Times New Roman"/>
        </w:rPr>
        <w:t>16</w:t>
      </w:r>
      <w:r w:rsidR="005320BF" w:rsidRPr="00773C9E">
        <w:rPr>
          <w:rFonts w:ascii="Times New Roman" w:hAnsi="Times New Roman" w:cs="Times New Roman"/>
        </w:rPr>
        <w:t>.</w:t>
      </w:r>
      <w:r w:rsidRPr="00773C9E">
        <w:rPr>
          <w:rFonts w:ascii="Times New Roman" w:hAnsi="Times New Roman" w:cs="Times New Roman"/>
        </w:rPr>
        <w:t xml:space="preserve"> З</w:t>
      </w:r>
      <w:r w:rsidR="005320BF" w:rsidRPr="00773C9E">
        <w:rPr>
          <w:rFonts w:ascii="Times New Roman" w:hAnsi="Times New Roman" w:cs="Times New Roman"/>
        </w:rPr>
        <w:t>она регулирования застройки и хозяйственной деятельности - территория, в пределах которой устанавливается режим использования земель, ограничивающий строительство и хозяйственную деятельность, определяются требования к реконструкции существующих зданий и сооружений.</w:t>
      </w:r>
    </w:p>
    <w:p w:rsidR="005320BF" w:rsidRPr="00773C9E" w:rsidRDefault="002238BC" w:rsidP="00247EF7">
      <w:pPr>
        <w:pStyle w:val="af5"/>
        <w:spacing w:before="0"/>
        <w:ind w:firstLine="709"/>
        <w:rPr>
          <w:rFonts w:ascii="Times New Roman" w:hAnsi="Times New Roman" w:cs="Times New Roman"/>
        </w:rPr>
      </w:pPr>
      <w:r w:rsidRPr="00773C9E">
        <w:rPr>
          <w:rFonts w:ascii="Times New Roman" w:hAnsi="Times New Roman" w:cs="Times New Roman"/>
        </w:rPr>
        <w:t>18</w:t>
      </w:r>
      <w:r w:rsidR="005320BF" w:rsidRPr="00773C9E">
        <w:rPr>
          <w:rFonts w:ascii="Times New Roman" w:hAnsi="Times New Roman" w:cs="Times New Roman"/>
        </w:rPr>
        <w:t xml:space="preserve">. Зоны строгого регулирования застройки назначаются на территориях, прилегающих к охранным зонам </w:t>
      </w:r>
      <w:r w:rsidR="00300065" w:rsidRPr="00773C9E">
        <w:rPr>
          <w:rFonts w:ascii="Times New Roman" w:hAnsi="Times New Roman" w:cs="Times New Roman"/>
        </w:rPr>
        <w:t>объектов культурного наследия</w:t>
      </w:r>
      <w:r w:rsidR="005320BF" w:rsidRPr="00773C9E">
        <w:rPr>
          <w:rFonts w:ascii="Times New Roman" w:hAnsi="Times New Roman" w:cs="Times New Roman"/>
        </w:rPr>
        <w:t xml:space="preserve">, на участках с ценной исторической планировкой и застройкой, где регулирование  нового строительства подчинено основным закономерностям исторической застройки с соблюдением общего масштабного соответствия новых зданий и сооружений </w:t>
      </w:r>
      <w:r w:rsidR="00300065" w:rsidRPr="00773C9E">
        <w:rPr>
          <w:rFonts w:ascii="Times New Roman" w:hAnsi="Times New Roman" w:cs="Times New Roman"/>
        </w:rPr>
        <w:t>объектов культурного наследия</w:t>
      </w:r>
      <w:r w:rsidR="005320BF" w:rsidRPr="00773C9E">
        <w:rPr>
          <w:rFonts w:ascii="Times New Roman" w:hAnsi="Times New Roman" w:cs="Times New Roman"/>
        </w:rPr>
        <w:t xml:space="preserve">, а также с учетом особенностей исторически ценной среды. Зоны строгого регулирования застройки устанавливаются вокруг охранных зон </w:t>
      </w:r>
      <w:r w:rsidR="00300065" w:rsidRPr="00773C9E">
        <w:rPr>
          <w:rFonts w:ascii="Times New Roman" w:hAnsi="Times New Roman" w:cs="Times New Roman"/>
        </w:rPr>
        <w:t xml:space="preserve">объектов культурного наследия </w:t>
      </w:r>
      <w:r w:rsidR="005320BF" w:rsidRPr="00773C9E">
        <w:rPr>
          <w:rFonts w:ascii="Times New Roman" w:hAnsi="Times New Roman" w:cs="Times New Roman"/>
        </w:rPr>
        <w:t xml:space="preserve">и их комплексов и включают в свои границы </w:t>
      </w:r>
      <w:proofErr w:type="spellStart"/>
      <w:r w:rsidR="005320BF" w:rsidRPr="00773C9E">
        <w:rPr>
          <w:rFonts w:ascii="Times New Roman" w:hAnsi="Times New Roman" w:cs="Times New Roman"/>
        </w:rPr>
        <w:t>градостроительно</w:t>
      </w:r>
      <w:proofErr w:type="spellEnd"/>
      <w:r w:rsidR="005320BF" w:rsidRPr="00773C9E">
        <w:rPr>
          <w:rFonts w:ascii="Times New Roman" w:hAnsi="Times New Roman" w:cs="Times New Roman"/>
        </w:rPr>
        <w:t xml:space="preserve"> ценные элементы среды - планировочную структуру, ландшафт, рядовую застройку, исторически ценное озеленение и  благоустройство.</w:t>
      </w:r>
    </w:p>
    <w:p w:rsidR="00375ED7" w:rsidRPr="00773C9E" w:rsidRDefault="00187948" w:rsidP="00247EF7">
      <w:pPr>
        <w:pStyle w:val="af5"/>
        <w:spacing w:before="0"/>
        <w:ind w:firstLine="709"/>
        <w:rPr>
          <w:rFonts w:ascii="Times New Roman" w:hAnsi="Times New Roman" w:cs="Times New Roman"/>
        </w:rPr>
      </w:pPr>
      <w:r w:rsidRPr="00773C9E">
        <w:rPr>
          <w:rFonts w:ascii="Times New Roman" w:hAnsi="Times New Roman" w:cs="Times New Roman"/>
        </w:rPr>
        <w:t>19</w:t>
      </w:r>
      <w:r w:rsidR="005320BF" w:rsidRPr="00773C9E">
        <w:rPr>
          <w:rFonts w:ascii="Times New Roman" w:hAnsi="Times New Roman" w:cs="Times New Roman"/>
        </w:rPr>
        <w:t xml:space="preserve">.  Зона регулирования застройки  включает следующую территорию в границах: </w:t>
      </w:r>
      <w:r w:rsidR="00375ED7" w:rsidRPr="00773C9E">
        <w:rPr>
          <w:rFonts w:ascii="Times New Roman" w:hAnsi="Times New Roman" w:cs="Times New Roman"/>
        </w:rPr>
        <w:t xml:space="preserve">       </w:t>
      </w:r>
      <w:r w:rsidR="007D1749" w:rsidRPr="00773C9E">
        <w:rPr>
          <w:rFonts w:ascii="Times New Roman" w:hAnsi="Times New Roman" w:cs="Times New Roman"/>
        </w:rPr>
        <w:t>правобережная часть</w:t>
      </w:r>
    </w:p>
    <w:p w:rsidR="007A614C" w:rsidRPr="00773C9E" w:rsidRDefault="007D1749" w:rsidP="00247EF7">
      <w:pPr>
        <w:pStyle w:val="af5"/>
        <w:spacing w:before="0"/>
        <w:ind w:firstLine="709"/>
        <w:rPr>
          <w:rFonts w:ascii="Times New Roman" w:hAnsi="Times New Roman" w:cs="Times New Roman"/>
        </w:rPr>
      </w:pPr>
      <w:r w:rsidRPr="00773C9E">
        <w:rPr>
          <w:rFonts w:ascii="Times New Roman" w:hAnsi="Times New Roman" w:cs="Times New Roman"/>
        </w:rPr>
        <w:t xml:space="preserve">− </w:t>
      </w:r>
      <w:r w:rsidR="005320BF" w:rsidRPr="00773C9E">
        <w:rPr>
          <w:rFonts w:ascii="Times New Roman" w:hAnsi="Times New Roman" w:cs="Times New Roman"/>
        </w:rPr>
        <w:t>ул. Германа Титова,</w:t>
      </w:r>
      <w:r w:rsidR="00917CB4" w:rsidRPr="00773C9E">
        <w:rPr>
          <w:rFonts w:ascii="Times New Roman" w:hAnsi="Times New Roman" w:cs="Times New Roman"/>
        </w:rPr>
        <w:t xml:space="preserve"> </w:t>
      </w:r>
      <w:proofErr w:type="spellStart"/>
      <w:r w:rsidR="00917CB4" w:rsidRPr="00773C9E">
        <w:rPr>
          <w:rFonts w:ascii="Times New Roman" w:hAnsi="Times New Roman" w:cs="Times New Roman"/>
        </w:rPr>
        <w:t>ул.В.Агкацева</w:t>
      </w:r>
      <w:proofErr w:type="spellEnd"/>
      <w:r w:rsidR="00917CB4" w:rsidRPr="00773C9E">
        <w:rPr>
          <w:rFonts w:ascii="Times New Roman" w:hAnsi="Times New Roman" w:cs="Times New Roman"/>
        </w:rPr>
        <w:t>, ул.Чкалова,</w:t>
      </w:r>
      <w:r w:rsidR="005320BF" w:rsidRPr="00773C9E">
        <w:rPr>
          <w:rFonts w:ascii="Times New Roman" w:hAnsi="Times New Roman" w:cs="Times New Roman"/>
        </w:rPr>
        <w:t xml:space="preserve"> ул. Маркова,</w:t>
      </w:r>
      <w:r w:rsidR="00917CB4" w:rsidRPr="00773C9E">
        <w:rPr>
          <w:rFonts w:ascii="Times New Roman" w:hAnsi="Times New Roman" w:cs="Times New Roman"/>
        </w:rPr>
        <w:t xml:space="preserve"> ул.Заводская  (до ул.Кирова</w:t>
      </w:r>
      <w:r w:rsidR="005320BF" w:rsidRPr="00773C9E">
        <w:rPr>
          <w:rFonts w:ascii="Times New Roman" w:hAnsi="Times New Roman" w:cs="Times New Roman"/>
        </w:rPr>
        <w:t>),</w:t>
      </w:r>
      <w:r w:rsidR="00917CB4" w:rsidRPr="00773C9E">
        <w:rPr>
          <w:rFonts w:ascii="Times New Roman" w:hAnsi="Times New Roman" w:cs="Times New Roman"/>
        </w:rPr>
        <w:t xml:space="preserve"> ул.Маркова,</w:t>
      </w:r>
      <w:r w:rsidR="005320BF" w:rsidRPr="00773C9E">
        <w:rPr>
          <w:rFonts w:ascii="Times New Roman" w:hAnsi="Times New Roman" w:cs="Times New Roman"/>
        </w:rPr>
        <w:t xml:space="preserve"> ул. </w:t>
      </w:r>
      <w:proofErr w:type="spellStart"/>
      <w:r w:rsidR="005320BF" w:rsidRPr="00773C9E">
        <w:rPr>
          <w:rFonts w:ascii="Times New Roman" w:hAnsi="Times New Roman" w:cs="Times New Roman"/>
        </w:rPr>
        <w:t>Джанаева</w:t>
      </w:r>
      <w:proofErr w:type="spellEnd"/>
      <w:r w:rsidR="005320BF" w:rsidRPr="00773C9E">
        <w:rPr>
          <w:rFonts w:ascii="Times New Roman" w:hAnsi="Times New Roman" w:cs="Times New Roman"/>
        </w:rPr>
        <w:t>,</w:t>
      </w:r>
      <w:r w:rsidR="00917CB4" w:rsidRPr="00773C9E">
        <w:rPr>
          <w:rFonts w:ascii="Times New Roman" w:hAnsi="Times New Roman" w:cs="Times New Roman"/>
        </w:rPr>
        <w:t xml:space="preserve"> ул.Фрунзе</w:t>
      </w:r>
      <w:r w:rsidR="009F64F8" w:rsidRPr="00773C9E">
        <w:rPr>
          <w:rFonts w:ascii="Times New Roman" w:hAnsi="Times New Roman" w:cs="Times New Roman"/>
        </w:rPr>
        <w:t>,</w:t>
      </w:r>
      <w:r w:rsidR="005320BF" w:rsidRPr="00773C9E">
        <w:rPr>
          <w:rFonts w:ascii="Times New Roman" w:hAnsi="Times New Roman" w:cs="Times New Roman"/>
        </w:rPr>
        <w:t xml:space="preserve"> ул. </w:t>
      </w:r>
      <w:proofErr w:type="spellStart"/>
      <w:r w:rsidR="005320BF" w:rsidRPr="00773C9E">
        <w:rPr>
          <w:rFonts w:ascii="Times New Roman" w:hAnsi="Times New Roman" w:cs="Times New Roman"/>
        </w:rPr>
        <w:t>Бутырина</w:t>
      </w:r>
      <w:proofErr w:type="spellEnd"/>
      <w:r w:rsidR="005320BF" w:rsidRPr="00773C9E">
        <w:rPr>
          <w:rFonts w:ascii="Times New Roman" w:hAnsi="Times New Roman" w:cs="Times New Roman"/>
        </w:rPr>
        <w:t xml:space="preserve">, ул. Ватутина, ул. Армянская, </w:t>
      </w:r>
      <w:proofErr w:type="spellStart"/>
      <w:r w:rsidR="009F64F8" w:rsidRPr="00773C9E">
        <w:rPr>
          <w:rFonts w:ascii="Times New Roman" w:hAnsi="Times New Roman" w:cs="Times New Roman"/>
        </w:rPr>
        <w:t>ул.Кантемирова</w:t>
      </w:r>
      <w:proofErr w:type="spellEnd"/>
      <w:r w:rsidR="009F64F8" w:rsidRPr="00773C9E">
        <w:rPr>
          <w:rFonts w:ascii="Times New Roman" w:hAnsi="Times New Roman" w:cs="Times New Roman"/>
        </w:rPr>
        <w:t xml:space="preserve">, </w:t>
      </w:r>
      <w:proofErr w:type="spellStart"/>
      <w:r w:rsidR="009F64F8" w:rsidRPr="00773C9E">
        <w:rPr>
          <w:rFonts w:ascii="Times New Roman" w:hAnsi="Times New Roman" w:cs="Times New Roman"/>
        </w:rPr>
        <w:t>ул.Колиева</w:t>
      </w:r>
      <w:proofErr w:type="spellEnd"/>
      <w:r w:rsidR="009F64F8" w:rsidRPr="00773C9E">
        <w:rPr>
          <w:rFonts w:ascii="Times New Roman" w:hAnsi="Times New Roman" w:cs="Times New Roman"/>
        </w:rPr>
        <w:t xml:space="preserve">, берег р.Терек (не включая балку между ул.К.Хетагурова и </w:t>
      </w:r>
      <w:proofErr w:type="spellStart"/>
      <w:r w:rsidR="009F64F8" w:rsidRPr="00773C9E">
        <w:rPr>
          <w:rFonts w:ascii="Times New Roman" w:hAnsi="Times New Roman" w:cs="Times New Roman"/>
        </w:rPr>
        <w:t>ул.Колиева</w:t>
      </w:r>
      <w:proofErr w:type="spellEnd"/>
      <w:r w:rsidR="009F64F8" w:rsidRPr="00773C9E">
        <w:rPr>
          <w:rFonts w:ascii="Times New Roman" w:hAnsi="Times New Roman" w:cs="Times New Roman"/>
        </w:rPr>
        <w:t>),  пл.Свободы, пр.Мира</w:t>
      </w:r>
      <w:r w:rsidR="007A614C" w:rsidRPr="00773C9E">
        <w:rPr>
          <w:rFonts w:ascii="Times New Roman" w:hAnsi="Times New Roman" w:cs="Times New Roman"/>
        </w:rPr>
        <w:t xml:space="preserve">, северная граница парка </w:t>
      </w:r>
    </w:p>
    <w:p w:rsidR="00375ED7" w:rsidRPr="00773C9E" w:rsidRDefault="007A614C" w:rsidP="007A614C">
      <w:pPr>
        <w:pStyle w:val="af5"/>
        <w:spacing w:before="0"/>
        <w:ind w:firstLine="0"/>
        <w:rPr>
          <w:rFonts w:ascii="Times New Roman" w:hAnsi="Times New Roman" w:cs="Times New Roman"/>
        </w:rPr>
      </w:pPr>
      <w:r w:rsidRPr="00773C9E">
        <w:rPr>
          <w:rFonts w:ascii="Times New Roman" w:hAnsi="Times New Roman" w:cs="Times New Roman"/>
        </w:rPr>
        <w:t xml:space="preserve">им. К.Хетагурова, </w:t>
      </w:r>
      <w:proofErr w:type="spellStart"/>
      <w:r w:rsidRPr="00773C9E">
        <w:rPr>
          <w:rFonts w:ascii="Times New Roman" w:hAnsi="Times New Roman" w:cs="Times New Roman"/>
        </w:rPr>
        <w:t>ул.Гибизова</w:t>
      </w:r>
      <w:proofErr w:type="spellEnd"/>
      <w:r w:rsidRPr="00773C9E">
        <w:rPr>
          <w:rFonts w:ascii="Times New Roman" w:hAnsi="Times New Roman" w:cs="Times New Roman"/>
        </w:rPr>
        <w:t xml:space="preserve">, ул.Горького, </w:t>
      </w:r>
      <w:proofErr w:type="spellStart"/>
      <w:r w:rsidRPr="00773C9E">
        <w:rPr>
          <w:rFonts w:ascii="Times New Roman" w:hAnsi="Times New Roman" w:cs="Times New Roman"/>
        </w:rPr>
        <w:t>ул.Тхапсаева</w:t>
      </w:r>
      <w:proofErr w:type="spellEnd"/>
      <w:r w:rsidRPr="00773C9E">
        <w:rPr>
          <w:rFonts w:ascii="Times New Roman" w:hAnsi="Times New Roman" w:cs="Times New Roman"/>
        </w:rPr>
        <w:t>, ул.Розы Л</w:t>
      </w:r>
      <w:r w:rsidR="00375ED7" w:rsidRPr="00773C9E">
        <w:rPr>
          <w:rFonts w:ascii="Times New Roman" w:hAnsi="Times New Roman" w:cs="Times New Roman"/>
        </w:rPr>
        <w:t>юксембург, ул.Яшина;</w:t>
      </w:r>
    </w:p>
    <w:p w:rsidR="00E1450A" w:rsidRPr="00773C9E" w:rsidRDefault="00E1450A" w:rsidP="00E1450A">
      <w:pPr>
        <w:pStyle w:val="af5"/>
        <w:spacing w:before="0"/>
        <w:ind w:firstLine="0"/>
        <w:rPr>
          <w:rFonts w:ascii="Times New Roman" w:hAnsi="Times New Roman" w:cs="Times New Roman"/>
        </w:rPr>
      </w:pPr>
      <w:r w:rsidRPr="00773C9E">
        <w:rPr>
          <w:rFonts w:ascii="Times New Roman" w:hAnsi="Times New Roman" w:cs="Times New Roman"/>
        </w:rPr>
        <w:t>левобережная часть</w:t>
      </w:r>
    </w:p>
    <w:p w:rsidR="00E1450A" w:rsidRPr="00773C9E" w:rsidRDefault="00E1450A" w:rsidP="00E1450A">
      <w:pPr>
        <w:pStyle w:val="af5"/>
        <w:spacing w:before="0"/>
        <w:ind w:firstLine="0"/>
        <w:rPr>
          <w:rFonts w:ascii="Times New Roman" w:hAnsi="Times New Roman" w:cs="Times New Roman"/>
        </w:rPr>
      </w:pPr>
      <w:r w:rsidRPr="00773C9E">
        <w:rPr>
          <w:rFonts w:ascii="Times New Roman" w:hAnsi="Times New Roman" w:cs="Times New Roman"/>
        </w:rPr>
        <w:t xml:space="preserve">          − </w:t>
      </w:r>
      <w:r w:rsidR="00375ED7" w:rsidRPr="00773C9E">
        <w:rPr>
          <w:rFonts w:ascii="Times New Roman" w:hAnsi="Times New Roman" w:cs="Times New Roman"/>
        </w:rPr>
        <w:t xml:space="preserve">ул.Митькина, пр. </w:t>
      </w:r>
      <w:proofErr w:type="spellStart"/>
      <w:r w:rsidR="00375ED7" w:rsidRPr="00773C9E">
        <w:rPr>
          <w:rFonts w:ascii="Times New Roman" w:hAnsi="Times New Roman" w:cs="Times New Roman"/>
        </w:rPr>
        <w:t>Коста</w:t>
      </w:r>
      <w:proofErr w:type="spellEnd"/>
      <w:r w:rsidR="00375ED7" w:rsidRPr="00773C9E">
        <w:rPr>
          <w:rFonts w:ascii="Times New Roman" w:hAnsi="Times New Roman" w:cs="Times New Roman"/>
        </w:rPr>
        <w:t xml:space="preserve">, ул.Школьная, </w:t>
      </w:r>
      <w:proofErr w:type="spellStart"/>
      <w:r w:rsidR="00375ED7" w:rsidRPr="00773C9E">
        <w:rPr>
          <w:rFonts w:ascii="Times New Roman" w:hAnsi="Times New Roman" w:cs="Times New Roman"/>
        </w:rPr>
        <w:t>ул.Ардонская</w:t>
      </w:r>
      <w:proofErr w:type="spellEnd"/>
      <w:r w:rsidR="00375ED7" w:rsidRPr="00773C9E">
        <w:rPr>
          <w:rFonts w:ascii="Times New Roman" w:hAnsi="Times New Roman" w:cs="Times New Roman"/>
        </w:rPr>
        <w:t xml:space="preserve">, ул.Гагарина, </w:t>
      </w:r>
      <w:proofErr w:type="spellStart"/>
      <w:r w:rsidR="00375ED7" w:rsidRPr="00773C9E">
        <w:rPr>
          <w:rFonts w:ascii="Times New Roman" w:hAnsi="Times New Roman" w:cs="Times New Roman"/>
        </w:rPr>
        <w:t>пр.Коста</w:t>
      </w:r>
      <w:proofErr w:type="spellEnd"/>
      <w:r w:rsidR="00375ED7" w:rsidRPr="00773C9E">
        <w:rPr>
          <w:rFonts w:ascii="Times New Roman" w:hAnsi="Times New Roman" w:cs="Times New Roman"/>
        </w:rPr>
        <w:t xml:space="preserve">, </w:t>
      </w:r>
      <w:proofErr w:type="spellStart"/>
      <w:r w:rsidRPr="00773C9E">
        <w:rPr>
          <w:rFonts w:ascii="Times New Roman" w:hAnsi="Times New Roman" w:cs="Times New Roman"/>
        </w:rPr>
        <w:t>ул.Барбашова</w:t>
      </w:r>
      <w:proofErr w:type="spellEnd"/>
      <w:r w:rsidRPr="00773C9E">
        <w:rPr>
          <w:rFonts w:ascii="Times New Roman" w:hAnsi="Times New Roman" w:cs="Times New Roman"/>
        </w:rPr>
        <w:t xml:space="preserve">, </w:t>
      </w:r>
      <w:proofErr w:type="spellStart"/>
      <w:r w:rsidRPr="00773C9E">
        <w:rPr>
          <w:rFonts w:ascii="Times New Roman" w:hAnsi="Times New Roman" w:cs="Times New Roman"/>
        </w:rPr>
        <w:t>ул.Ардонская</w:t>
      </w:r>
      <w:proofErr w:type="spellEnd"/>
      <w:r w:rsidRPr="00773C9E">
        <w:rPr>
          <w:rFonts w:ascii="Times New Roman" w:hAnsi="Times New Roman" w:cs="Times New Roman"/>
        </w:rPr>
        <w:t xml:space="preserve">, ул. </w:t>
      </w:r>
      <w:proofErr w:type="spellStart"/>
      <w:r w:rsidRPr="00773C9E">
        <w:rPr>
          <w:rFonts w:ascii="Times New Roman" w:hAnsi="Times New Roman" w:cs="Times New Roman"/>
        </w:rPr>
        <w:t>Таутиева</w:t>
      </w:r>
      <w:proofErr w:type="spellEnd"/>
      <w:r w:rsidRPr="00773C9E">
        <w:rPr>
          <w:rFonts w:ascii="Times New Roman" w:hAnsi="Times New Roman" w:cs="Times New Roman"/>
        </w:rPr>
        <w:t xml:space="preserve">, ул. К. </w:t>
      </w:r>
      <w:proofErr w:type="spellStart"/>
      <w:r w:rsidRPr="00773C9E">
        <w:rPr>
          <w:rFonts w:ascii="Times New Roman" w:hAnsi="Times New Roman" w:cs="Times New Roman"/>
        </w:rPr>
        <w:t>Кесаева</w:t>
      </w:r>
      <w:proofErr w:type="spellEnd"/>
      <w:r w:rsidRPr="00773C9E">
        <w:rPr>
          <w:rFonts w:ascii="Times New Roman" w:hAnsi="Times New Roman" w:cs="Times New Roman"/>
        </w:rPr>
        <w:t xml:space="preserve">, ул. Островского, </w:t>
      </w:r>
      <w:proofErr w:type="spellStart"/>
      <w:r w:rsidRPr="00773C9E">
        <w:rPr>
          <w:rFonts w:ascii="Times New Roman" w:hAnsi="Times New Roman" w:cs="Times New Roman"/>
        </w:rPr>
        <w:t>ул.Затеречная</w:t>
      </w:r>
      <w:proofErr w:type="spellEnd"/>
      <w:r w:rsidRPr="00773C9E">
        <w:rPr>
          <w:rFonts w:ascii="Times New Roman" w:hAnsi="Times New Roman" w:cs="Times New Roman"/>
        </w:rPr>
        <w:t>, ул.Кирова, берег р.Терек, ул.Пашковского, ул.Коцоева.</w:t>
      </w:r>
    </w:p>
    <w:p w:rsidR="005320BF" w:rsidRPr="00773C9E" w:rsidRDefault="00187948" w:rsidP="00247EF7">
      <w:pPr>
        <w:pStyle w:val="af5"/>
        <w:spacing w:before="0"/>
        <w:ind w:firstLine="709"/>
        <w:rPr>
          <w:rFonts w:ascii="Times New Roman" w:hAnsi="Times New Roman" w:cs="Times New Roman"/>
        </w:rPr>
      </w:pPr>
      <w:r w:rsidRPr="00773C9E">
        <w:rPr>
          <w:rFonts w:ascii="Times New Roman" w:hAnsi="Times New Roman" w:cs="Times New Roman"/>
        </w:rPr>
        <w:t>20</w:t>
      </w:r>
      <w:r w:rsidR="005320BF" w:rsidRPr="00773C9E">
        <w:rPr>
          <w:rFonts w:ascii="Times New Roman" w:hAnsi="Times New Roman" w:cs="Times New Roman"/>
        </w:rPr>
        <w:t xml:space="preserve">. Режим строгого регулирования застройки включает:  </w:t>
      </w:r>
    </w:p>
    <w:p w:rsidR="005320BF" w:rsidRPr="00773C9E" w:rsidRDefault="005320BF" w:rsidP="00247EF7">
      <w:pPr>
        <w:pStyle w:val="af5"/>
        <w:spacing w:before="0"/>
        <w:ind w:firstLine="0"/>
        <w:rPr>
          <w:rFonts w:ascii="Times New Roman" w:hAnsi="Times New Roman" w:cs="Times New Roman"/>
        </w:rPr>
      </w:pPr>
      <w:r w:rsidRPr="00773C9E">
        <w:rPr>
          <w:rFonts w:ascii="Times New Roman" w:hAnsi="Times New Roman" w:cs="Times New Roman"/>
        </w:rPr>
        <w:t xml:space="preserve">         </w:t>
      </w:r>
      <w:r w:rsidR="001A77E3" w:rsidRPr="00773C9E">
        <w:rPr>
          <w:rFonts w:ascii="Times New Roman" w:hAnsi="Times New Roman" w:cs="Times New Roman"/>
        </w:rPr>
        <w:t xml:space="preserve">− </w:t>
      </w:r>
      <w:r w:rsidRPr="00773C9E">
        <w:rPr>
          <w:rFonts w:ascii="Times New Roman" w:hAnsi="Times New Roman" w:cs="Times New Roman"/>
        </w:rPr>
        <w:t xml:space="preserve">реставрацию памятников, модернизацию зданий, снос ветхого малоценного фонда, разуплотнение; </w:t>
      </w:r>
    </w:p>
    <w:p w:rsidR="005320BF" w:rsidRPr="00773C9E" w:rsidRDefault="001A77E3" w:rsidP="001A77E3">
      <w:pPr>
        <w:pStyle w:val="af5"/>
        <w:spacing w:before="0"/>
        <w:ind w:firstLine="0"/>
        <w:rPr>
          <w:rFonts w:ascii="Times New Roman" w:hAnsi="Times New Roman" w:cs="Times New Roman"/>
        </w:rPr>
      </w:pPr>
      <w:r w:rsidRPr="00773C9E">
        <w:rPr>
          <w:rFonts w:ascii="Times New Roman" w:hAnsi="Times New Roman" w:cs="Times New Roman"/>
        </w:rPr>
        <w:t xml:space="preserve">        − </w:t>
      </w:r>
      <w:r w:rsidR="005320BF" w:rsidRPr="00773C9E">
        <w:rPr>
          <w:rFonts w:ascii="Times New Roman" w:hAnsi="Times New Roman" w:cs="Times New Roman"/>
        </w:rPr>
        <w:t xml:space="preserve">сохранение системы пространственной композиции, визуальных связей; </w:t>
      </w:r>
    </w:p>
    <w:p w:rsidR="005320BF" w:rsidRPr="00773C9E" w:rsidRDefault="001A77E3" w:rsidP="001A77E3">
      <w:pPr>
        <w:pStyle w:val="af5"/>
        <w:spacing w:before="0"/>
        <w:ind w:firstLine="0"/>
        <w:rPr>
          <w:rFonts w:ascii="Times New Roman" w:hAnsi="Times New Roman" w:cs="Times New Roman"/>
        </w:rPr>
      </w:pPr>
      <w:r w:rsidRPr="00773C9E">
        <w:rPr>
          <w:rFonts w:ascii="Times New Roman" w:hAnsi="Times New Roman" w:cs="Times New Roman"/>
        </w:rPr>
        <w:t xml:space="preserve">         − </w:t>
      </w:r>
      <w:r w:rsidR="005320BF" w:rsidRPr="00773C9E">
        <w:rPr>
          <w:rFonts w:ascii="Times New Roman" w:hAnsi="Times New Roman" w:cs="Times New Roman"/>
        </w:rPr>
        <w:t>функциональную переориентацию застройки в соответствии с потребностями города;</w:t>
      </w:r>
    </w:p>
    <w:p w:rsidR="00F41F75" w:rsidRPr="00773C9E" w:rsidRDefault="001A77E3" w:rsidP="001A77E3">
      <w:pPr>
        <w:pStyle w:val="af5"/>
        <w:spacing w:before="0"/>
        <w:ind w:firstLine="0"/>
        <w:rPr>
          <w:rFonts w:ascii="Times New Roman" w:hAnsi="Times New Roman" w:cs="Times New Roman"/>
        </w:rPr>
      </w:pPr>
      <w:r w:rsidRPr="00773C9E">
        <w:rPr>
          <w:rFonts w:ascii="Times New Roman" w:hAnsi="Times New Roman" w:cs="Times New Roman"/>
        </w:rPr>
        <w:t xml:space="preserve">        − </w:t>
      </w:r>
      <w:r w:rsidR="005320BF" w:rsidRPr="00773C9E">
        <w:rPr>
          <w:rFonts w:ascii="Times New Roman" w:hAnsi="Times New Roman" w:cs="Times New Roman"/>
        </w:rPr>
        <w:t xml:space="preserve">новое строительство, </w:t>
      </w:r>
      <w:proofErr w:type="spellStart"/>
      <w:r w:rsidR="005320BF" w:rsidRPr="00773C9E">
        <w:rPr>
          <w:rFonts w:ascii="Times New Roman" w:hAnsi="Times New Roman" w:cs="Times New Roman"/>
        </w:rPr>
        <w:t>сомасштабное</w:t>
      </w:r>
      <w:proofErr w:type="spellEnd"/>
      <w:r w:rsidR="005320BF" w:rsidRPr="00773C9E">
        <w:rPr>
          <w:rFonts w:ascii="Times New Roman" w:hAnsi="Times New Roman" w:cs="Times New Roman"/>
        </w:rPr>
        <w:t xml:space="preserve"> сложившейся исторической застройке, с соблюдением основных исторических приемов, </w:t>
      </w:r>
      <w:r w:rsidR="00F41F75" w:rsidRPr="00773C9E">
        <w:rPr>
          <w:rFonts w:ascii="Times New Roman" w:hAnsi="Times New Roman" w:cs="Times New Roman"/>
        </w:rPr>
        <w:t xml:space="preserve"> соответствие их высотных габаритных размеров и габаритных размеров в плане </w:t>
      </w:r>
      <w:r w:rsidR="0051379B" w:rsidRPr="00773C9E">
        <w:rPr>
          <w:rFonts w:ascii="Times New Roman" w:hAnsi="Times New Roman" w:cs="Times New Roman"/>
        </w:rPr>
        <w:t>параметрам окружающей застройки,</w:t>
      </w:r>
    </w:p>
    <w:p w:rsidR="00F41F75" w:rsidRPr="00773C9E" w:rsidRDefault="00F41F75" w:rsidP="001A77E3">
      <w:pPr>
        <w:pStyle w:val="af5"/>
        <w:spacing w:before="0"/>
        <w:ind w:firstLine="0"/>
        <w:rPr>
          <w:rFonts w:ascii="Times New Roman" w:hAnsi="Times New Roman" w:cs="Times New Roman"/>
        </w:rPr>
      </w:pPr>
      <w:r w:rsidRPr="00773C9E">
        <w:rPr>
          <w:rFonts w:ascii="Times New Roman" w:hAnsi="Times New Roman" w:cs="Times New Roman"/>
        </w:rPr>
        <w:t>использование цветовых решений, композиционных особенностей, архитектурных деталей, характерных для ок</w:t>
      </w:r>
      <w:r w:rsidR="0051379B" w:rsidRPr="00773C9E">
        <w:rPr>
          <w:rFonts w:ascii="Times New Roman" w:hAnsi="Times New Roman" w:cs="Times New Roman"/>
        </w:rPr>
        <w:t>ружающей исторической застройки,</w:t>
      </w:r>
    </w:p>
    <w:p w:rsidR="00F41F75" w:rsidRPr="00773C9E" w:rsidRDefault="00F41F75" w:rsidP="001A77E3">
      <w:pPr>
        <w:pStyle w:val="af5"/>
        <w:spacing w:before="0"/>
        <w:ind w:firstLine="0"/>
        <w:rPr>
          <w:rFonts w:ascii="Times New Roman" w:hAnsi="Times New Roman" w:cs="Times New Roman"/>
        </w:rPr>
      </w:pPr>
      <w:r w:rsidRPr="00773C9E">
        <w:rPr>
          <w:rFonts w:ascii="Times New Roman" w:hAnsi="Times New Roman" w:cs="Times New Roman"/>
        </w:rPr>
        <w:t>применение тради</w:t>
      </w:r>
      <w:r w:rsidR="0051379B" w:rsidRPr="00773C9E">
        <w:rPr>
          <w:rFonts w:ascii="Times New Roman" w:hAnsi="Times New Roman" w:cs="Times New Roman"/>
        </w:rPr>
        <w:t>ционных строительных материалов;</w:t>
      </w:r>
      <w:r w:rsidRPr="00773C9E">
        <w:rPr>
          <w:rFonts w:ascii="Times New Roman" w:hAnsi="Times New Roman" w:cs="Times New Roman"/>
        </w:rPr>
        <w:t xml:space="preserve"> </w:t>
      </w:r>
    </w:p>
    <w:p w:rsidR="005320BF" w:rsidRPr="00773C9E" w:rsidRDefault="001A77E3" w:rsidP="001A77E3">
      <w:pPr>
        <w:pStyle w:val="af5"/>
        <w:spacing w:before="0"/>
        <w:ind w:firstLine="0"/>
        <w:rPr>
          <w:rFonts w:ascii="Times New Roman" w:hAnsi="Times New Roman" w:cs="Times New Roman"/>
        </w:rPr>
      </w:pPr>
      <w:r w:rsidRPr="00773C9E">
        <w:rPr>
          <w:rFonts w:ascii="Times New Roman" w:hAnsi="Times New Roman" w:cs="Times New Roman"/>
        </w:rPr>
        <w:t xml:space="preserve">        − </w:t>
      </w:r>
      <w:r w:rsidR="005320BF" w:rsidRPr="00773C9E">
        <w:rPr>
          <w:rFonts w:ascii="Times New Roman" w:hAnsi="Times New Roman" w:cs="Times New Roman"/>
        </w:rPr>
        <w:t>благоустройство, озеленение без радикальных изменений характера среды.</w:t>
      </w:r>
    </w:p>
    <w:p w:rsidR="005320BF" w:rsidRPr="00773C9E" w:rsidRDefault="0051379B" w:rsidP="00247EF7">
      <w:pPr>
        <w:pStyle w:val="af5"/>
        <w:spacing w:before="0"/>
        <w:ind w:firstLine="709"/>
        <w:rPr>
          <w:rFonts w:ascii="Times New Roman" w:hAnsi="Times New Roman" w:cs="Times New Roman"/>
        </w:rPr>
      </w:pPr>
      <w:r w:rsidRPr="00773C9E">
        <w:rPr>
          <w:rFonts w:ascii="Times New Roman" w:hAnsi="Times New Roman" w:cs="Times New Roman"/>
        </w:rPr>
        <w:t>21</w:t>
      </w:r>
      <w:r w:rsidR="005320BF" w:rsidRPr="00773C9E">
        <w:rPr>
          <w:rFonts w:ascii="Times New Roman" w:hAnsi="Times New Roman" w:cs="Times New Roman"/>
        </w:rPr>
        <w:t>. При подготовке д</w:t>
      </w:r>
      <w:r w:rsidR="00B80FBA" w:rsidRPr="00773C9E">
        <w:rPr>
          <w:rFonts w:ascii="Times New Roman" w:hAnsi="Times New Roman" w:cs="Times New Roman"/>
        </w:rPr>
        <w:t>окументов планировки территории</w:t>
      </w:r>
      <w:r w:rsidR="005320BF" w:rsidRPr="00773C9E">
        <w:rPr>
          <w:rFonts w:ascii="Times New Roman" w:hAnsi="Times New Roman" w:cs="Times New Roman"/>
        </w:rPr>
        <w:t xml:space="preserve"> </w:t>
      </w:r>
      <w:r w:rsidRPr="00773C9E">
        <w:rPr>
          <w:rFonts w:ascii="Times New Roman" w:hAnsi="Times New Roman" w:cs="Times New Roman"/>
        </w:rPr>
        <w:t xml:space="preserve">с установленным режимом регулирования застройки следует </w:t>
      </w:r>
      <w:r w:rsidR="005320BF" w:rsidRPr="00773C9E">
        <w:rPr>
          <w:rFonts w:ascii="Times New Roman" w:hAnsi="Times New Roman" w:cs="Times New Roman"/>
        </w:rPr>
        <w:t>использовать следующие архитектурно-планировочные методы и приемы:</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целостная или фрагментарная реставрация памятников истории и культуры;</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соблюдение линии застройки по периметру кварталов;</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снос ветхого и малоценного фонда;</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запрещение строительства по типовым и повторно применяемым проектам;</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реконструкция и модернизация застройки 1960-70х годов известными методами и приемами, использование первых этажей под предприятия обслуживания;</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 xml:space="preserve">при выборе этажности современной застройки руководствоваться принципами развития сложившейся структуры центра без ущерба для ее характерного облика, </w:t>
      </w:r>
      <w:r w:rsidRPr="00773C9E">
        <w:rPr>
          <w:rFonts w:ascii="Times New Roman" w:hAnsi="Times New Roman" w:cs="Times New Roman"/>
        </w:rPr>
        <w:lastRenderedPageBreak/>
        <w:t>художественных особенностей с одновременным удовлетворением современных требований;</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обязательным условием является требование постепенного понижения высот проектируемых зданий  в сторону р. Терек</w:t>
      </w:r>
      <w:r w:rsidR="00D725B8" w:rsidRPr="00773C9E">
        <w:rPr>
          <w:rFonts w:ascii="Times New Roman" w:hAnsi="Times New Roman" w:cs="Times New Roman"/>
        </w:rPr>
        <w:t xml:space="preserve"> до 2-х этажей</w:t>
      </w:r>
      <w:r w:rsidRPr="00773C9E">
        <w:rPr>
          <w:rFonts w:ascii="Times New Roman" w:hAnsi="Times New Roman" w:cs="Times New Roman"/>
        </w:rPr>
        <w:t xml:space="preserve">;     </w:t>
      </w:r>
    </w:p>
    <w:p w:rsidR="005320BF" w:rsidRPr="00773C9E" w:rsidRDefault="00067FBD" w:rsidP="00247EF7">
      <w:pPr>
        <w:pStyle w:val="af5"/>
        <w:spacing w:before="0"/>
        <w:ind w:firstLine="709"/>
        <w:rPr>
          <w:rFonts w:ascii="Times New Roman" w:hAnsi="Times New Roman" w:cs="Times New Roman"/>
        </w:rPr>
      </w:pPr>
      <w:r w:rsidRPr="00773C9E">
        <w:rPr>
          <w:rFonts w:ascii="Times New Roman" w:hAnsi="Times New Roman" w:cs="Times New Roman"/>
        </w:rPr>
        <w:t>недопущение  строительства</w:t>
      </w:r>
      <w:r w:rsidR="005320BF" w:rsidRPr="00773C9E">
        <w:rPr>
          <w:rFonts w:ascii="Times New Roman" w:hAnsi="Times New Roman" w:cs="Times New Roman"/>
        </w:rPr>
        <w:t xml:space="preserve"> зданий, загораживающих памятник, зданий-доминант, при котором памятник играет роль «экспоната». Включение в историческую композицию новых ансамблей и вертикалей, обеспечивающих развитие пространственных взаимосвязей и обогащение силуэта застройки исторического центра рекомендуется с учетом требований к сохранению и регенерации исторической застройки, ландшафта и микроландшафта в каждом случае индивидуально;</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запрещение строительства производственно-складских предприятий, вывод существующих;</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сохранение и восстановление сложившихся зеленых насаждений, в т.ч. исторически ценных;</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прореживание и изменение формы озеленения для восстановления благоприятн</w:t>
      </w:r>
      <w:r w:rsidR="00067FBD" w:rsidRPr="00773C9E">
        <w:rPr>
          <w:rFonts w:ascii="Times New Roman" w:hAnsi="Times New Roman" w:cs="Times New Roman"/>
        </w:rPr>
        <w:t>ых условий восприятия объектов культурного наследия</w:t>
      </w:r>
      <w:r w:rsidRPr="00773C9E">
        <w:rPr>
          <w:rFonts w:ascii="Times New Roman" w:hAnsi="Times New Roman" w:cs="Times New Roman"/>
        </w:rPr>
        <w:t xml:space="preserve"> и городских панорам по всем улицам, набережной р.Терек;</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сохранение или восстановление исторического благоустройства</w:t>
      </w:r>
      <w:r w:rsidR="0035358D" w:rsidRPr="00773C9E">
        <w:rPr>
          <w:rFonts w:ascii="Times New Roman" w:hAnsi="Times New Roman" w:cs="Times New Roman"/>
        </w:rPr>
        <w:t xml:space="preserve"> вблизи объектов культурного наследия и групповой охранной зоне</w:t>
      </w:r>
      <w:r w:rsidRPr="00773C9E">
        <w:rPr>
          <w:rFonts w:ascii="Times New Roman" w:hAnsi="Times New Roman" w:cs="Times New Roman"/>
        </w:rPr>
        <w:t>;</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при обеспечении внутриквартальных пешеходных связей не создавать прямолинейных пешеходных трасс большой ширины, так как они нарушают основные принципы сохранения исторически ценной планировочной структуры;</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предусматривать возможность внутриквартальных проходов, как взаимосвязанную систему пешеходных путей с последовательным раскрытием памятников, панорам, силуэта в наиболее выгодных ракурсах;</w:t>
      </w:r>
    </w:p>
    <w:p w:rsidR="005320BF" w:rsidRPr="00773C9E" w:rsidRDefault="007427EA" w:rsidP="00247EF7">
      <w:pPr>
        <w:pStyle w:val="af5"/>
        <w:spacing w:before="0"/>
        <w:ind w:firstLine="709"/>
        <w:rPr>
          <w:rFonts w:ascii="Times New Roman" w:hAnsi="Times New Roman" w:cs="Times New Roman"/>
        </w:rPr>
      </w:pPr>
      <w:r w:rsidRPr="00773C9E">
        <w:rPr>
          <w:rFonts w:ascii="Times New Roman" w:hAnsi="Times New Roman" w:cs="Times New Roman"/>
        </w:rPr>
        <w:t>запрещение размещения</w:t>
      </w:r>
      <w:r w:rsidR="005320BF" w:rsidRPr="00773C9E">
        <w:rPr>
          <w:rFonts w:ascii="Times New Roman" w:hAnsi="Times New Roman" w:cs="Times New Roman"/>
        </w:rPr>
        <w:t xml:space="preserve"> временных сооружений торговли (киосков, палаток, павильонов), рекламных стендов, современных вывесок и т.д. </w:t>
      </w:r>
      <w:r w:rsidRPr="00773C9E">
        <w:rPr>
          <w:rFonts w:ascii="Times New Roman" w:hAnsi="Times New Roman" w:cs="Times New Roman"/>
        </w:rPr>
        <w:t xml:space="preserve">в непосредственной близости с объектами культурного наследия. </w:t>
      </w:r>
    </w:p>
    <w:p w:rsidR="005320BF" w:rsidRPr="00773C9E" w:rsidRDefault="007427EA" w:rsidP="00247EF7">
      <w:pPr>
        <w:pStyle w:val="af5"/>
        <w:spacing w:before="0"/>
        <w:ind w:firstLine="709"/>
        <w:rPr>
          <w:rFonts w:ascii="Times New Roman" w:hAnsi="Times New Roman" w:cs="Times New Roman"/>
        </w:rPr>
      </w:pPr>
      <w:r w:rsidRPr="00773C9E">
        <w:rPr>
          <w:rFonts w:ascii="Times New Roman" w:hAnsi="Times New Roman" w:cs="Times New Roman"/>
        </w:rPr>
        <w:t>22</w:t>
      </w:r>
      <w:r w:rsidR="005320BF" w:rsidRPr="00773C9E">
        <w:rPr>
          <w:rFonts w:ascii="Times New Roman" w:hAnsi="Times New Roman" w:cs="Times New Roman"/>
        </w:rPr>
        <w:t>. Зона охраняемого природного ландшафта - территория, в пределах которой устанавливается режим использования земель, запрещающий или ограничивающий хозяйственную деятельность, строительство и реконструкцию существующих зданий и сооружений в целях сохранения (регенерации) природного ландшафта, включая долины рек, водоемы, леса и открытые пространства, связанные композиционно с объектами культурного наследия.</w:t>
      </w:r>
    </w:p>
    <w:p w:rsidR="005320BF" w:rsidRPr="00773C9E" w:rsidRDefault="007427EA" w:rsidP="00247EF7">
      <w:pPr>
        <w:pStyle w:val="af5"/>
        <w:spacing w:before="0"/>
        <w:ind w:firstLine="709"/>
        <w:rPr>
          <w:rFonts w:ascii="Times New Roman" w:hAnsi="Times New Roman" w:cs="Times New Roman"/>
        </w:rPr>
      </w:pPr>
      <w:r w:rsidRPr="00773C9E">
        <w:rPr>
          <w:rFonts w:ascii="Times New Roman" w:hAnsi="Times New Roman" w:cs="Times New Roman"/>
        </w:rPr>
        <w:t>23</w:t>
      </w:r>
      <w:r w:rsidR="005320BF" w:rsidRPr="00773C9E">
        <w:rPr>
          <w:rFonts w:ascii="Times New Roman" w:hAnsi="Times New Roman" w:cs="Times New Roman"/>
        </w:rPr>
        <w:t>. В границах зон охраняемого ландшафта допускается:</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1) сохранение или воссоздание естественного рельефа и водоема;</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2) восстановление исторического ландшафта;</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3) устранение искажающих ландшафт зданий, сооружений, насаждений и регулирование растительности;</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4) защита луговых и других береговых территорий от оползней, размыва, укрепление склонов оврагов, озеленение, проведение необходимых природоохранных мероприятий;</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5) хозяйственная деятельность, если эта деятельность не наносит ущерба и искажения ландшафта;</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6) сенокос, выпас скота, полевые и огородные работы и прочие работы  в соответствии с условиями режима;</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 xml:space="preserve">7) использование открытых полян и луговых пространств для эпизодических массовых празднеств и гуляний, строительства сооружений, а также организация </w:t>
      </w:r>
      <w:proofErr w:type="spellStart"/>
      <w:r w:rsidRPr="00773C9E">
        <w:rPr>
          <w:rFonts w:ascii="Times New Roman" w:hAnsi="Times New Roman" w:cs="Times New Roman"/>
        </w:rPr>
        <w:t>лугопарков</w:t>
      </w:r>
      <w:proofErr w:type="spellEnd"/>
      <w:r w:rsidRPr="00773C9E">
        <w:rPr>
          <w:rFonts w:ascii="Times New Roman" w:hAnsi="Times New Roman" w:cs="Times New Roman"/>
        </w:rPr>
        <w:t xml:space="preserve"> и </w:t>
      </w:r>
      <w:proofErr w:type="spellStart"/>
      <w:r w:rsidRPr="00773C9E">
        <w:rPr>
          <w:rFonts w:ascii="Times New Roman" w:hAnsi="Times New Roman" w:cs="Times New Roman"/>
        </w:rPr>
        <w:t>гидропарков</w:t>
      </w:r>
      <w:proofErr w:type="spellEnd"/>
      <w:r w:rsidRPr="00773C9E">
        <w:rPr>
          <w:rFonts w:ascii="Times New Roman" w:hAnsi="Times New Roman" w:cs="Times New Roman"/>
        </w:rPr>
        <w:t xml:space="preserve"> с соответствующими техническими мероприятиями, благоустройством, не искажающими сложившегося ландшафта.</w:t>
      </w:r>
    </w:p>
    <w:p w:rsidR="005320BF" w:rsidRPr="00773C9E" w:rsidRDefault="007427EA" w:rsidP="00247EF7">
      <w:pPr>
        <w:pStyle w:val="af5"/>
        <w:spacing w:before="0"/>
        <w:ind w:firstLine="709"/>
        <w:rPr>
          <w:rFonts w:ascii="Times New Roman" w:hAnsi="Times New Roman" w:cs="Times New Roman"/>
        </w:rPr>
      </w:pPr>
      <w:r w:rsidRPr="00773C9E">
        <w:rPr>
          <w:rFonts w:ascii="Times New Roman" w:hAnsi="Times New Roman" w:cs="Times New Roman"/>
        </w:rPr>
        <w:lastRenderedPageBreak/>
        <w:t>24</w:t>
      </w:r>
      <w:r w:rsidR="005320BF" w:rsidRPr="00773C9E">
        <w:rPr>
          <w:rFonts w:ascii="Times New Roman" w:hAnsi="Times New Roman" w:cs="Times New Roman"/>
        </w:rPr>
        <w:t>. В границах зон охра</w:t>
      </w:r>
      <w:r w:rsidRPr="00773C9E">
        <w:rPr>
          <w:rFonts w:ascii="Times New Roman" w:hAnsi="Times New Roman" w:cs="Times New Roman"/>
        </w:rPr>
        <w:t>няемого ландшафта запрещается</w:t>
      </w:r>
      <w:r w:rsidR="005320BF" w:rsidRPr="00773C9E">
        <w:rPr>
          <w:rFonts w:ascii="Times New Roman" w:hAnsi="Times New Roman" w:cs="Times New Roman"/>
        </w:rPr>
        <w:t xml:space="preserve"> строительство новых зданий, наземных инженерных и транспортных сооружений, искажающих исторический ландшафт.</w:t>
      </w:r>
    </w:p>
    <w:p w:rsidR="00B82729" w:rsidRPr="00773C9E" w:rsidRDefault="00B82729" w:rsidP="00B82729">
      <w:pPr>
        <w:pStyle w:val="a9"/>
        <w:jc w:val="both"/>
        <w:rPr>
          <w:rFonts w:ascii="Times New Roman" w:hAnsi="Times New Roman" w:cs="Times New Roman"/>
        </w:rPr>
      </w:pPr>
      <w:r w:rsidRPr="00773C9E">
        <w:rPr>
          <w:rFonts w:ascii="Times New Roman" w:hAnsi="Times New Roman" w:cs="Times New Roman"/>
        </w:rPr>
        <w:t xml:space="preserve">            25. С целью сохранения исторического культурного слоя устанавливается особый режим его использования.</w:t>
      </w:r>
    </w:p>
    <w:p w:rsidR="00B82729" w:rsidRPr="00773C9E" w:rsidRDefault="00B82729" w:rsidP="00B82729">
      <w:pPr>
        <w:pStyle w:val="a9"/>
        <w:ind w:firstLine="709"/>
        <w:jc w:val="both"/>
        <w:rPr>
          <w:rFonts w:ascii="Times New Roman" w:hAnsi="Times New Roman" w:cs="Times New Roman"/>
        </w:rPr>
      </w:pPr>
      <w:r w:rsidRPr="00773C9E">
        <w:rPr>
          <w:rFonts w:ascii="Times New Roman" w:hAnsi="Times New Roman" w:cs="Times New Roman"/>
        </w:rPr>
        <w:t>На участке культурного слоя строительные и земляные работы, посадка деревьев и кустов производится с разрешения государственного органа, уполномоченного в области охраны объектов культурного наследия.</w:t>
      </w:r>
    </w:p>
    <w:p w:rsidR="00B82729" w:rsidRPr="00773C9E" w:rsidRDefault="00B82729" w:rsidP="00B82729">
      <w:pPr>
        <w:pStyle w:val="a9"/>
        <w:ind w:firstLine="709"/>
        <w:jc w:val="both"/>
        <w:rPr>
          <w:rFonts w:ascii="Times New Roman" w:hAnsi="Times New Roman" w:cs="Times New Roman"/>
        </w:rPr>
      </w:pPr>
      <w:r w:rsidRPr="00773C9E">
        <w:rPr>
          <w:rFonts w:ascii="Times New Roman" w:hAnsi="Times New Roman" w:cs="Times New Roman"/>
        </w:rPr>
        <w:t>До начала строительных работ на участках культурного слоя проводятся археологические исследования в соответствии с перспективным планом планировки и застройки города, при этом учитываются сложность и продолжительность исследований, которые зависят от мощности (глубины) культурного слоя и его археологической ценности.</w:t>
      </w:r>
    </w:p>
    <w:p w:rsidR="00B82729" w:rsidRPr="00773C9E" w:rsidRDefault="00B82729" w:rsidP="00B82729">
      <w:pPr>
        <w:pStyle w:val="af5"/>
        <w:spacing w:before="0"/>
        <w:ind w:firstLine="709"/>
        <w:rPr>
          <w:rFonts w:ascii="Times New Roman" w:hAnsi="Times New Roman" w:cs="Times New Roman"/>
        </w:rPr>
      </w:pPr>
      <w:r w:rsidRPr="00773C9E">
        <w:rPr>
          <w:rFonts w:ascii="Times New Roman" w:hAnsi="Times New Roman" w:cs="Times New Roman"/>
        </w:rPr>
        <w:t>Ведение археологических исследований на территории объектов культурного наследия (памятников истории, градостроительства и архитектуры, монументального искусства) или ведение таких исследований на территориях их зон охраны, включая участки культурного слоя, допускается при наличии у исследователей специального разрешения соответствующего государственного органа, уполномоченного в области охраны объектов культурного наследия;</w:t>
      </w:r>
    </w:p>
    <w:p w:rsidR="005320BF" w:rsidRPr="00773C9E" w:rsidRDefault="00B82729" w:rsidP="00247EF7">
      <w:pPr>
        <w:pStyle w:val="af5"/>
        <w:spacing w:before="0"/>
        <w:ind w:firstLine="709"/>
        <w:rPr>
          <w:rFonts w:ascii="Times New Roman" w:hAnsi="Times New Roman" w:cs="Times New Roman"/>
        </w:rPr>
      </w:pPr>
      <w:r w:rsidRPr="00773C9E">
        <w:rPr>
          <w:rFonts w:ascii="Times New Roman" w:hAnsi="Times New Roman" w:cs="Times New Roman"/>
        </w:rPr>
        <w:t>26</w:t>
      </w:r>
      <w:r w:rsidR="005320BF" w:rsidRPr="00773C9E">
        <w:rPr>
          <w:rFonts w:ascii="Times New Roman" w:hAnsi="Times New Roman" w:cs="Times New Roman"/>
        </w:rPr>
        <w:t>. Контроль за соблюдением ограничений по условиям охраны объектов культурного наследия при подготовке документов территориального планирования, планировки территорий, проектной документации, внесении изменений в такие документы, определяется в порядке, установленном</w:t>
      </w:r>
      <w:r w:rsidRPr="00773C9E">
        <w:rPr>
          <w:rFonts w:ascii="Times New Roman" w:hAnsi="Times New Roman" w:cs="Times New Roman"/>
        </w:rPr>
        <w:t xml:space="preserve"> действующим</w:t>
      </w:r>
      <w:r w:rsidR="005320BF" w:rsidRPr="00773C9E">
        <w:rPr>
          <w:rFonts w:ascii="Times New Roman" w:hAnsi="Times New Roman" w:cs="Times New Roman"/>
        </w:rPr>
        <w:t xml:space="preserve"> законодательством, органом государственной власти Республики Северная Осетия – Алания, уполномоченным в области охраны и использования объектов культурного наследия.</w:t>
      </w:r>
    </w:p>
    <w:p w:rsidR="005320BF" w:rsidRPr="00773C9E" w:rsidRDefault="005320BF" w:rsidP="00A3741D">
      <w:pPr>
        <w:pStyle w:val="312"/>
        <w:tabs>
          <w:tab w:val="clear" w:pos="0"/>
          <w:tab w:val="clear" w:pos="2340"/>
          <w:tab w:val="num" w:pos="-284"/>
          <w:tab w:val="left" w:pos="2268"/>
        </w:tabs>
        <w:spacing w:before="0" w:after="0"/>
        <w:jc w:val="both"/>
        <w:rPr>
          <w:szCs w:val="24"/>
        </w:rPr>
      </w:pPr>
      <w:bookmarkStart w:id="12" w:name="_Toc201421656"/>
    </w:p>
    <w:p w:rsidR="005320BF" w:rsidRPr="00773C9E" w:rsidRDefault="005320BF" w:rsidP="00A3741D">
      <w:pPr>
        <w:pStyle w:val="312"/>
        <w:tabs>
          <w:tab w:val="clear" w:pos="0"/>
          <w:tab w:val="clear" w:pos="2340"/>
          <w:tab w:val="num" w:pos="-284"/>
          <w:tab w:val="left" w:pos="2268"/>
        </w:tabs>
        <w:spacing w:before="0" w:after="0"/>
        <w:jc w:val="both"/>
        <w:rPr>
          <w:b w:val="0"/>
          <w:szCs w:val="24"/>
        </w:rPr>
      </w:pPr>
      <w:r w:rsidRPr="00773C9E">
        <w:rPr>
          <w:szCs w:val="24"/>
        </w:rPr>
        <w:t>Статья 55.</w:t>
      </w:r>
      <w:r w:rsidRPr="00773C9E">
        <w:rPr>
          <w:b w:val="0"/>
          <w:szCs w:val="24"/>
        </w:rPr>
        <w:t xml:space="preserve"> Ограничения на использование земельных участков и объектов капитального строительства, выделенные по экологическим и санитарно-эпидемиологическим условиям использования территорий, по условиям предотвращения чрезвычайных ситуаций природного и техногенного характера и борьбы с их последствиями</w:t>
      </w:r>
      <w:bookmarkEnd w:id="11"/>
      <w:bookmarkEnd w:id="12"/>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1. Использование земельных участков и иных объектов недвижимости, расположенных в пределах зон с особыми условиями использования территории, выделенных по экологическим и санитарно-эпидемиологическим условиям использования территорий, обозначенных на карте статьи 19 настоящих Правил, определяется:</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а) градостроительными регламентами, определенными статьями 21-38 настоящих Правил применительно к соответствующим территориальным зонам, обозначенным на карте статьи 18 настоящих Правил с учетом ограничений, определенных настоящей статьей;</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 xml:space="preserve">б) ограничениями, установленными законами, иными нормативными правовыми актами применительно к санитарно-защитным зонам, </w:t>
      </w:r>
      <w:proofErr w:type="spellStart"/>
      <w:r w:rsidRPr="00773C9E">
        <w:rPr>
          <w:rFonts w:ascii="Times New Roman" w:hAnsi="Times New Roman" w:cs="Times New Roman"/>
        </w:rPr>
        <w:t>водоохранным</w:t>
      </w:r>
      <w:proofErr w:type="spellEnd"/>
      <w:r w:rsidRPr="00773C9E">
        <w:rPr>
          <w:rFonts w:ascii="Times New Roman" w:hAnsi="Times New Roman" w:cs="Times New Roman"/>
        </w:rPr>
        <w:t xml:space="preserve"> зонам, иным зонам ограничений.</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 xml:space="preserve">2. Земельные участки и иные объекты недвижимости, которые расположены в пределах зон, обозначенных на карте статьи 19 настоящих Правил, чьи характеристики не соответствуют ограничениям, установленным законами, иными нормативными правовыми актами применительно к санитарно-защитным зонам, </w:t>
      </w:r>
      <w:proofErr w:type="spellStart"/>
      <w:r w:rsidRPr="00773C9E">
        <w:rPr>
          <w:rFonts w:ascii="Times New Roman" w:hAnsi="Times New Roman" w:cs="Times New Roman"/>
        </w:rPr>
        <w:t>водоохранным</w:t>
      </w:r>
      <w:proofErr w:type="spellEnd"/>
      <w:r w:rsidRPr="00773C9E">
        <w:rPr>
          <w:rFonts w:ascii="Times New Roman" w:hAnsi="Times New Roman" w:cs="Times New Roman"/>
        </w:rPr>
        <w:t xml:space="preserve"> зонам, иным зонам ограничений, являются объектами недвижимости, несоответствующими настоящим Правилам. </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 xml:space="preserve">3. Ограничения использования земельных участков и иных объектов недвижимости, расположенных в санитарно-защитных зонах, </w:t>
      </w:r>
      <w:proofErr w:type="spellStart"/>
      <w:r w:rsidRPr="00773C9E">
        <w:rPr>
          <w:rFonts w:ascii="Times New Roman" w:hAnsi="Times New Roman" w:cs="Times New Roman"/>
        </w:rPr>
        <w:t>водоохранных</w:t>
      </w:r>
      <w:proofErr w:type="spellEnd"/>
      <w:r w:rsidRPr="00773C9E">
        <w:rPr>
          <w:rFonts w:ascii="Times New Roman" w:hAnsi="Times New Roman" w:cs="Times New Roman"/>
        </w:rPr>
        <w:t xml:space="preserve"> зонах установлены нормативными правовыми актами органов государственной власти </w:t>
      </w:r>
      <w:r w:rsidRPr="00773C9E">
        <w:rPr>
          <w:rFonts w:ascii="Times New Roman" w:hAnsi="Times New Roman" w:cs="Times New Roman"/>
        </w:rPr>
        <w:lastRenderedPageBreak/>
        <w:t xml:space="preserve">Российской Федерации и </w:t>
      </w:r>
      <w:r w:rsidR="00DC04D4">
        <w:rPr>
          <w:rFonts w:ascii="Times New Roman" w:hAnsi="Times New Roman" w:cs="Times New Roman"/>
        </w:rPr>
        <w:t>Республики Северной Осетии - Алания</w:t>
      </w:r>
      <w:r w:rsidRPr="00773C9E">
        <w:rPr>
          <w:rFonts w:ascii="Times New Roman" w:hAnsi="Times New Roman" w:cs="Times New Roman"/>
        </w:rPr>
        <w:t xml:space="preserve">, органов местного самоуправления города. </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4. Для земельных участков и иных объектов недвижимости, расположенных в санитарно-защитных зонах производственных и транспортных предприятий, объектов коммунальной и инженерно-транспортной инфраструктуры, коммунально-складских объектов, очистных сооружений, иных объектов, устанавливаются:</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виды запрещенного использования - в соответствии с действующими санитарными нормами;</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 xml:space="preserve">разрешенные виды использования, которые могут быть разрешены по специальному согласованию с территориальными органами санитарно-эпидемиологического и экологического контроля на основе действующих санитарных норм. </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 xml:space="preserve">5. </w:t>
      </w:r>
      <w:proofErr w:type="spellStart"/>
      <w:r w:rsidRPr="00773C9E">
        <w:rPr>
          <w:rFonts w:ascii="Times New Roman" w:hAnsi="Times New Roman" w:cs="Times New Roman"/>
        </w:rPr>
        <w:t>Водоохранные</w:t>
      </w:r>
      <w:proofErr w:type="spellEnd"/>
      <w:r w:rsidRPr="00773C9E">
        <w:rPr>
          <w:rFonts w:ascii="Times New Roman" w:hAnsi="Times New Roman" w:cs="Times New Roman"/>
        </w:rPr>
        <w:t xml:space="preserve"> зоны выделяются в целях предупреждения и предотвращения микробного и химического загрязнения поверхностных вод, предотвращения загрязнения, засорения, заиления и истощения водных объектов, сохранения среды обитания объектов водного, животного и растительного мира. Для земельных участков и иных объектов недвижимости, расположенных в </w:t>
      </w:r>
      <w:proofErr w:type="spellStart"/>
      <w:r w:rsidRPr="00773C9E">
        <w:rPr>
          <w:rFonts w:ascii="Times New Roman" w:hAnsi="Times New Roman" w:cs="Times New Roman"/>
        </w:rPr>
        <w:t>водоохранных</w:t>
      </w:r>
      <w:proofErr w:type="spellEnd"/>
      <w:r w:rsidRPr="00773C9E">
        <w:rPr>
          <w:rFonts w:ascii="Times New Roman" w:hAnsi="Times New Roman" w:cs="Times New Roman"/>
        </w:rPr>
        <w:t xml:space="preserve"> зонах рек, других водных объектов, устанавливаются:</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виды запрещенного использования, определяемые в соответствии с Водным кодексом Российской Федерации и иными нормативными актами Российской Федерации;</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разрешенные виды использования, которые могут быть разрешены по специальному согласованию с бассейновыми и другими территориальными органами управления, использования и охраны водного фонда, уполномоченных государственных органов на основании порядка, определённого соответствующими нормативными актами Российской Федерации.</w:t>
      </w:r>
    </w:p>
    <w:p w:rsidR="005320BF" w:rsidRPr="00773C9E" w:rsidRDefault="005320BF" w:rsidP="00247EF7">
      <w:pPr>
        <w:pStyle w:val="af5"/>
        <w:spacing w:before="0"/>
        <w:ind w:firstLine="709"/>
        <w:rPr>
          <w:rFonts w:ascii="Times New Roman" w:hAnsi="Times New Roman" w:cs="Times New Roman"/>
        </w:rPr>
      </w:pPr>
      <w:bookmarkStart w:id="13" w:name="_Toc176362907"/>
      <w:r w:rsidRPr="00773C9E">
        <w:rPr>
          <w:rFonts w:ascii="Times New Roman" w:hAnsi="Times New Roman" w:cs="Times New Roman"/>
        </w:rPr>
        <w:t>6. Зоны охраны источников питьевого водоснабжения устанавливаются в целях предупреждения и предотвращения загрязнения водных объектов, служащих источником снабжения водой населённых пунктов. Для земельных участков и иных объектов недвижимости, расположенных в зонах охраны источников питьевого водоснабжения, устанавливаются:</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виды запрещенного использования, определяемые в соответствии с нормативными актами Российской Федерации;</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разрешенные виды использования, которые могут быть разрешены по специальному согласованию с территориальными органами управления, использования и охраны водного фонда, уполномоченных государственных органов на основании порядка, определённого соответствующими нормативными актами Российской Федерации.</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 xml:space="preserve">7. Режим использования земельных участков, находящихся в пределах зон воздушных подходов аэродромов, зон, подверженных воздействию взрывопожароопасных объектов, зон затопления однопроцентным паводком, ограничения на строительство на них объектов капитального строительства, определяются техническими регламентами. </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8. Обеспечение безопасности при использовании земельных участков и объектов капитального строительства осуществляется в рамках выполнения мероприятий по защите от природных и техногенных опасностей, созданию объектов двойного назначения, мероприятий антитеррористической направленности.</w:t>
      </w:r>
    </w:p>
    <w:p w:rsidR="005320BF" w:rsidRPr="00773C9E" w:rsidRDefault="005320BF" w:rsidP="00247EF7">
      <w:pPr>
        <w:pStyle w:val="af5"/>
        <w:numPr>
          <w:ins w:id="14" w:author="buh" w:date="2007-11-22T12:05:00Z"/>
        </w:numPr>
        <w:spacing w:before="0"/>
        <w:ind w:firstLine="709"/>
        <w:rPr>
          <w:rFonts w:ascii="Times New Roman" w:hAnsi="Times New Roman" w:cs="Times New Roman"/>
        </w:rPr>
      </w:pPr>
      <w:r w:rsidRPr="00773C9E">
        <w:rPr>
          <w:rFonts w:ascii="Times New Roman" w:hAnsi="Times New Roman" w:cs="Times New Roman"/>
        </w:rPr>
        <w:t xml:space="preserve">9. Данные мероприятия разрабатываются на основании технических условий уполномоченных государственных и муниципальных органов, выдаваемых в соответствии с действующим законодательством. </w:t>
      </w:r>
    </w:p>
    <w:p w:rsidR="00A3741D" w:rsidRPr="00773C9E" w:rsidRDefault="00A3741D" w:rsidP="00247EF7">
      <w:pPr>
        <w:pStyle w:val="af5"/>
        <w:spacing w:before="0"/>
        <w:ind w:firstLine="709"/>
        <w:rPr>
          <w:rFonts w:ascii="Times New Roman" w:hAnsi="Times New Roman" w:cs="Times New Roman"/>
        </w:rPr>
      </w:pPr>
    </w:p>
    <w:p w:rsidR="005320BF" w:rsidRPr="00773C9E" w:rsidRDefault="005320BF" w:rsidP="00247EF7">
      <w:pPr>
        <w:pStyle w:val="312"/>
        <w:tabs>
          <w:tab w:val="clear" w:pos="2340"/>
          <w:tab w:val="left" w:pos="2268"/>
        </w:tabs>
        <w:spacing w:before="0" w:after="0"/>
        <w:jc w:val="both"/>
        <w:rPr>
          <w:b w:val="0"/>
          <w:szCs w:val="24"/>
        </w:rPr>
      </w:pPr>
      <w:bookmarkStart w:id="15" w:name="_Toc157247897"/>
      <w:bookmarkStart w:id="16" w:name="_Toc176362876"/>
      <w:bookmarkStart w:id="17" w:name="_Toc201421657"/>
      <w:r w:rsidRPr="00773C9E">
        <w:rPr>
          <w:szCs w:val="24"/>
        </w:rPr>
        <w:t>Статья 56.</w:t>
      </w:r>
      <w:r w:rsidRPr="00773C9E">
        <w:rPr>
          <w:b w:val="0"/>
          <w:szCs w:val="24"/>
        </w:rPr>
        <w:t xml:space="preserve"> Порядок устройства ограждений земельных участков</w:t>
      </w:r>
      <w:bookmarkEnd w:id="15"/>
      <w:bookmarkEnd w:id="16"/>
      <w:bookmarkEnd w:id="17"/>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 xml:space="preserve">1. Настоящая статья регулирует вопросы устройства ограждений земельных участков, как выделенных в процессе градостроительной подготовки территорий, так и ранее сформированных. </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lastRenderedPageBreak/>
        <w:t>2. Ограждения, проходящие по общей меже двух земельных участков, устраиваются на основании взаимной договорённости между правообладателями таких участков, которая может быть оформлена договором в соответствии с требованиями гражданского законодательства. При этом независимо от форм договорённости необходимо соблюдать условия, изложенные в части 10 настоящей статьи.</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 xml:space="preserve">3. Ограждения земельных участков, отделяющие их от территорий общего пользования, устраиваются на основании эскиза ограждения, который должен соответствовать требованиям части 4 настоящей статьи и подлежит обязательному согласованию с Управлением архитектуры и градостроительства  г. Владикавказа  в соответствии с требованиями частей 5-8 настоящей статьи. </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4. Эскиз ограждения, отделяющего земельный участок от территории общего пользования, должен включать в себя следующие материалы:</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1) схему установки ограждения на участке (ситуационный план), на который наносятся границы земельного участка, место расположения строений на участке, граница территорий общего пользования;</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2) графическое изображение фасада ограждения, выполненное в масштабе 1:200 (в одном сантиметре два метра), фрагменты в масштабе 1:50 (в одном сантиметре пятьдесят сантиметров);</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3) графическое изображение цветового решения ограждения;</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 xml:space="preserve">4) отдельные конструктивны узлы, элементы. </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 xml:space="preserve">5. Для согласования эскиза ограждения лицо, являющееся правообладателем земельного участка, подаёт в  Управление архитектуры и градостроительства  г. Владикавказа  заявление с просьбой рассмотреть данный эскиз. </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6. Управление архитектуры и градостроительства  г. Владикавказа имеет право в течение трёх дней отклонить представленные для согласования материалы, в случае, если они недостаточно полно отражают конструктивные и архитектурные решения ограждения.</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7. Заявление подлежит обязательной регистрации в день приёмки, о чём заявителю выдаётся расписка. Управление архитектуры и градостроительства г. Владикавказа  в течение десяти дней рассматривает эскиз ограждения, после чего выдаёт своё заключение о соответствии, либо несоответствии его эскиза требованиям части 10 настоящей статьи.</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 xml:space="preserve">8. Согласование эскиза ограждения Управлением архитектуры и градостроительства г. Владикавказа осуществляется без взимания платы. </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 xml:space="preserve">9. При выделении земельных участков на территориях, застроенных многоквартирными домами, устройство ограждений выделенных земельных участков не предусматривается, если иное не предусмотрено градостроительным регламентом данной территориальной зоны. </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10. Любые ограждения земельных участков должны соответствовать следующим условиям:</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1) ограждение должно быть конструктивно надёжным;</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 xml:space="preserve">2) ограждения, отделяющие земельный участок от территорий общего пользования, должны быть эстетически привлекательными. </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 xml:space="preserve">11. В случае, если проект ограждения земельного участка входит в состав проектной документации объекта капитального строительства (комплекса таких объектов), которая подлежит государственной экспертизе в соответствии со статьёй 41 Градостроительного кодекса Российской Федерации, проведение в отношении его действий, указанных в частях 5-8 настоящей статьи, не требуется. </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 xml:space="preserve">12. Управление архитектуры и градостроительства г. Владикавказа может передавать свои полномочия по согласованию ограждений земельных участков уполномоченным органам административных районов города. </w:t>
      </w:r>
    </w:p>
    <w:p w:rsidR="005320BF" w:rsidRPr="00773C9E" w:rsidRDefault="005320BF" w:rsidP="00A3741D">
      <w:pPr>
        <w:pStyle w:val="312"/>
        <w:tabs>
          <w:tab w:val="clear" w:pos="0"/>
          <w:tab w:val="clear" w:pos="2340"/>
          <w:tab w:val="left" w:pos="709"/>
          <w:tab w:val="num" w:pos="1276"/>
          <w:tab w:val="left" w:pos="2268"/>
        </w:tabs>
        <w:spacing w:before="0" w:after="0"/>
        <w:jc w:val="both"/>
        <w:rPr>
          <w:b w:val="0"/>
          <w:szCs w:val="24"/>
        </w:rPr>
      </w:pPr>
      <w:bookmarkStart w:id="18" w:name="_Toc201421658"/>
      <w:r w:rsidRPr="00773C9E">
        <w:rPr>
          <w:szCs w:val="24"/>
        </w:rPr>
        <w:lastRenderedPageBreak/>
        <w:t>Статья 57.</w:t>
      </w:r>
      <w:r w:rsidRPr="00773C9E">
        <w:rPr>
          <w:b w:val="0"/>
          <w:szCs w:val="24"/>
        </w:rPr>
        <w:t xml:space="preserve"> Определения отдельных видов использования земельных участков и объектов капитального строительства</w:t>
      </w:r>
      <w:bookmarkEnd w:id="18"/>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В целях исключения различной трактовки определений видов использования земельных участков и объектов капитального строительства Правилами установлены следующие определения некоторых видов использования:</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b/>
        </w:rPr>
        <w:t>Временные (сезонные) павильоны</w:t>
      </w:r>
      <w:r w:rsidRPr="00773C9E">
        <w:rPr>
          <w:rFonts w:ascii="Times New Roman" w:hAnsi="Times New Roman" w:cs="Times New Roman"/>
        </w:rPr>
        <w:t xml:space="preserve"> розничной торговли и обслуживания населения – временные сооружения, используемые для торговли, как правило, продовольственными товарами, а также для предоставления мелких бытовых услуг населению – ремонту обуви, одежды и т.п.</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b/>
        </w:rPr>
        <w:t>Гостевая автостоянка</w:t>
      </w:r>
      <w:r w:rsidRPr="00773C9E">
        <w:rPr>
          <w:rFonts w:ascii="Times New Roman" w:hAnsi="Times New Roman" w:cs="Times New Roman"/>
        </w:rPr>
        <w:t xml:space="preserve"> – специально выделенный участок территории, предназначенный для кратковременной стоянки автотранспорта, прибывающего к зданию, сооружению, при котором находится автостоянка, имеет конструктивное решение, позволяющее осуществлять установку транспорта на твёрдое покрытие. Гостевые автостоянки могут устраиваться в комплексе со зданиями, сооружениями, в том числе могут быть конструктивно увязанными с ними. Вместимость гостевых автостоянок всегда определяется расчётом на основе региональных и местных нормативов градостроительного проектирования.</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b/>
        </w:rPr>
        <w:t>Летняя кухня</w:t>
      </w:r>
      <w:r w:rsidRPr="00773C9E">
        <w:rPr>
          <w:rFonts w:ascii="Times New Roman" w:hAnsi="Times New Roman" w:cs="Times New Roman"/>
        </w:rPr>
        <w:t xml:space="preserve"> – здание, сооружение, возводимое на земельном участке, занимаемом индивидуальным домовладением, туристической базой, базой отдыха, гостиницей, и используемое для приготовления пищи в тёплый период года, соответственно не имеющее конструктивного утепления и инженерных сетей, обеспечивающих его отопление.</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b/>
        </w:rPr>
        <w:t xml:space="preserve">Медицинские кабинеты </w:t>
      </w:r>
      <w:r w:rsidRPr="00773C9E">
        <w:rPr>
          <w:rFonts w:ascii="Times New Roman" w:hAnsi="Times New Roman" w:cs="Times New Roman"/>
        </w:rPr>
        <w:t xml:space="preserve">– помещения, специально оборудованные для оказания медицинских услуг населению и располагаемые за пределами зон, специально предназначенных для размещения учреждений здравоохранения. Номенклатура медицинских услуг и показатели площади, количества посещений в смену, относящиеся к таким объектам, устанавливаются действующими санитарными нормами и региональными, местными нормативами градостроительного проектирования. При этом запрещается в зонах Ж-1, Ж-2, ОЖ, ОД размещать </w:t>
      </w:r>
      <w:proofErr w:type="spellStart"/>
      <w:r w:rsidRPr="00773C9E">
        <w:rPr>
          <w:rFonts w:ascii="Times New Roman" w:hAnsi="Times New Roman" w:cs="Times New Roman"/>
        </w:rPr>
        <w:t>дермато-венерологические</w:t>
      </w:r>
      <w:proofErr w:type="spellEnd"/>
      <w:r w:rsidRPr="00773C9E">
        <w:rPr>
          <w:rFonts w:ascii="Times New Roman" w:hAnsi="Times New Roman" w:cs="Times New Roman"/>
        </w:rPr>
        <w:t>, психиатрические, инфекционные и фтизиатрические кабинеты врачебного приёма.</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b/>
        </w:rPr>
        <w:t>Многоквартирный жилой дом</w:t>
      </w:r>
      <w:r w:rsidRPr="00773C9E">
        <w:rPr>
          <w:rFonts w:ascii="Times New Roman" w:hAnsi="Times New Roman" w:cs="Times New Roman"/>
        </w:rPr>
        <w:t xml:space="preserve"> – здание, предназначенное для постоянного проживания людей, и состоящее из квартир, числом не менее двух, имеющих выход на улицу через </w:t>
      </w:r>
      <w:proofErr w:type="spellStart"/>
      <w:r w:rsidRPr="00773C9E">
        <w:rPr>
          <w:rFonts w:ascii="Times New Roman" w:hAnsi="Times New Roman" w:cs="Times New Roman"/>
        </w:rPr>
        <w:t>общедомовые</w:t>
      </w:r>
      <w:proofErr w:type="spellEnd"/>
      <w:r w:rsidRPr="00773C9E">
        <w:rPr>
          <w:rFonts w:ascii="Times New Roman" w:hAnsi="Times New Roman" w:cs="Times New Roman"/>
        </w:rPr>
        <w:t xml:space="preserve"> коммуникации – лестницы, лифты, коридоры.</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b/>
        </w:rPr>
        <w:t>Площадка для сбора мусора</w:t>
      </w:r>
      <w:r w:rsidRPr="00773C9E">
        <w:rPr>
          <w:rFonts w:ascii="Times New Roman" w:hAnsi="Times New Roman" w:cs="Times New Roman"/>
        </w:rPr>
        <w:t xml:space="preserve"> – специально выделенный участок территории, обустроенный для сбора твёрдых отходов потребления с целью последующего их удаления на специально отведённые места утилизации, должна быть обеспечена твердым покрытием, нормативным водоотведением и ограждением из непрозрачных конструкций, либо озеленения высотой не ниже верха установленных на данной площадке ёмкостей для сбора твёрдых отходов.</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b/>
        </w:rPr>
        <w:t>Площадка для торговли «с колёс»</w:t>
      </w:r>
      <w:r w:rsidRPr="00773C9E">
        <w:rPr>
          <w:rFonts w:ascii="Times New Roman" w:hAnsi="Times New Roman" w:cs="Times New Roman"/>
        </w:rPr>
        <w:t xml:space="preserve"> - специально выделенный участок территории, имеющий твёрдое покрытие и оборудованный для кратковременной стоянки автомобилей, с которых осуществляется торговля продовольственными товарами непосредственно, либо через прилавок.</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b/>
        </w:rPr>
        <w:t>Постройки для занятий индивидуальной трудовой деятельностью</w:t>
      </w:r>
      <w:r w:rsidRPr="00773C9E">
        <w:rPr>
          <w:rFonts w:ascii="Times New Roman" w:hAnsi="Times New Roman" w:cs="Times New Roman"/>
        </w:rPr>
        <w:t xml:space="preserve"> – строения, сооружения, расположенные в пределах земельного участка, занимаемого индивидуальным домовладением, и используемые для трудовой деятельности лицами, постоянно проживающими на данном участке, за исключением индивидуальной трудовой деятельности, связанной с торговлей, общественным питанием, производством, требующим установления санитарно-защитных зон или санитарных разрывов.</w:t>
      </w:r>
    </w:p>
    <w:p w:rsidR="005320BF" w:rsidRPr="00773C9E" w:rsidRDefault="005320BF" w:rsidP="00247EF7">
      <w:pPr>
        <w:pStyle w:val="af5"/>
        <w:spacing w:before="0"/>
        <w:ind w:firstLine="709"/>
        <w:rPr>
          <w:rFonts w:ascii="Times New Roman" w:hAnsi="Times New Roman" w:cs="Times New Roman"/>
        </w:rPr>
      </w:pPr>
    </w:p>
    <w:p w:rsidR="005320BF" w:rsidRPr="00773C9E" w:rsidRDefault="005320BF" w:rsidP="00A3741D">
      <w:pPr>
        <w:pStyle w:val="2"/>
        <w:numPr>
          <w:ilvl w:val="1"/>
          <w:numId w:val="0"/>
        </w:numPr>
        <w:tabs>
          <w:tab w:val="num" w:pos="0"/>
          <w:tab w:val="left" w:pos="539"/>
        </w:tabs>
        <w:spacing w:before="0"/>
        <w:jc w:val="center"/>
        <w:rPr>
          <w:rFonts w:ascii="Times New Roman" w:hAnsi="Times New Roman" w:cs="Times New Roman"/>
          <w:color w:val="auto"/>
          <w:sz w:val="24"/>
          <w:szCs w:val="24"/>
        </w:rPr>
      </w:pPr>
      <w:bookmarkStart w:id="19" w:name="_Toc201421659"/>
      <w:r w:rsidRPr="00773C9E">
        <w:rPr>
          <w:rFonts w:ascii="Times New Roman" w:hAnsi="Times New Roman" w:cs="Times New Roman"/>
          <w:color w:val="auto"/>
          <w:sz w:val="24"/>
          <w:szCs w:val="24"/>
        </w:rPr>
        <w:lastRenderedPageBreak/>
        <w:t xml:space="preserve">Глава 6. Положение о внесении </w:t>
      </w:r>
      <w:bookmarkStart w:id="20" w:name="_toc1214"/>
      <w:bookmarkEnd w:id="20"/>
      <w:r w:rsidRPr="00773C9E">
        <w:rPr>
          <w:rFonts w:ascii="Times New Roman" w:hAnsi="Times New Roman" w:cs="Times New Roman"/>
          <w:color w:val="auto"/>
          <w:sz w:val="24"/>
          <w:szCs w:val="24"/>
        </w:rPr>
        <w:t>изменений в Правила.</w:t>
      </w:r>
      <w:bookmarkEnd w:id="13"/>
      <w:bookmarkEnd w:id="19"/>
    </w:p>
    <w:p w:rsidR="005320BF" w:rsidRPr="00773C9E" w:rsidRDefault="005320BF" w:rsidP="00247EF7">
      <w:pPr>
        <w:pStyle w:val="312"/>
        <w:tabs>
          <w:tab w:val="clear" w:pos="2340"/>
          <w:tab w:val="left" w:pos="2268"/>
        </w:tabs>
        <w:spacing w:before="0" w:after="0"/>
        <w:jc w:val="both"/>
        <w:rPr>
          <w:szCs w:val="24"/>
        </w:rPr>
      </w:pPr>
      <w:bookmarkStart w:id="21" w:name="_toc1215"/>
      <w:bookmarkStart w:id="22" w:name="_toc1230"/>
      <w:bookmarkStart w:id="23" w:name="_Toc157247915"/>
      <w:bookmarkStart w:id="24" w:name="_Toc176362908"/>
      <w:bookmarkStart w:id="25" w:name="_Toc201421660"/>
      <w:bookmarkEnd w:id="21"/>
      <w:bookmarkEnd w:id="22"/>
    </w:p>
    <w:p w:rsidR="005320BF" w:rsidRPr="00773C9E" w:rsidRDefault="005320BF" w:rsidP="00247EF7">
      <w:pPr>
        <w:pStyle w:val="312"/>
        <w:tabs>
          <w:tab w:val="clear" w:pos="2340"/>
          <w:tab w:val="left" w:pos="2268"/>
        </w:tabs>
        <w:spacing w:before="0" w:after="0"/>
        <w:jc w:val="both"/>
        <w:rPr>
          <w:b w:val="0"/>
          <w:szCs w:val="24"/>
        </w:rPr>
      </w:pPr>
      <w:r w:rsidRPr="00773C9E">
        <w:rPr>
          <w:szCs w:val="24"/>
        </w:rPr>
        <w:t>Статья 58.</w:t>
      </w:r>
      <w:r w:rsidRPr="00773C9E">
        <w:rPr>
          <w:b w:val="0"/>
          <w:szCs w:val="24"/>
        </w:rPr>
        <w:t xml:space="preserve"> Действие Правил по отношению к Генеральному плану города</w:t>
      </w:r>
      <w:bookmarkEnd w:id="23"/>
      <w:bookmarkEnd w:id="24"/>
      <w:bookmarkEnd w:id="25"/>
      <w:r w:rsidRPr="00773C9E">
        <w:rPr>
          <w:b w:val="0"/>
          <w:szCs w:val="24"/>
        </w:rPr>
        <w:t>.</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 xml:space="preserve">После введения в действие настоящих Правил Генеральный план применяется с учетом настоящих Правил. </w:t>
      </w:r>
    </w:p>
    <w:p w:rsidR="005320BF" w:rsidRPr="00773C9E" w:rsidRDefault="005320BF" w:rsidP="00247EF7">
      <w:pPr>
        <w:pStyle w:val="312"/>
        <w:tabs>
          <w:tab w:val="clear" w:pos="2340"/>
          <w:tab w:val="left" w:pos="2268"/>
        </w:tabs>
        <w:spacing w:before="0" w:after="0"/>
        <w:jc w:val="both"/>
        <w:rPr>
          <w:szCs w:val="24"/>
        </w:rPr>
      </w:pPr>
      <w:bookmarkStart w:id="26" w:name="_toc1238"/>
      <w:bookmarkStart w:id="27" w:name="_Toc157247916"/>
      <w:bookmarkStart w:id="28" w:name="_Toc176362909"/>
      <w:bookmarkStart w:id="29" w:name="_Toc201421661"/>
      <w:bookmarkEnd w:id="26"/>
    </w:p>
    <w:p w:rsidR="005320BF" w:rsidRPr="00773C9E" w:rsidRDefault="005320BF" w:rsidP="00247EF7">
      <w:pPr>
        <w:pStyle w:val="312"/>
        <w:tabs>
          <w:tab w:val="clear" w:pos="2340"/>
          <w:tab w:val="left" w:pos="2268"/>
        </w:tabs>
        <w:spacing w:before="0" w:after="0"/>
        <w:jc w:val="both"/>
        <w:rPr>
          <w:b w:val="0"/>
          <w:szCs w:val="24"/>
        </w:rPr>
      </w:pPr>
      <w:r w:rsidRPr="00773C9E">
        <w:rPr>
          <w:szCs w:val="24"/>
        </w:rPr>
        <w:t>Статья 59.</w:t>
      </w:r>
      <w:r w:rsidRPr="00773C9E">
        <w:rPr>
          <w:b w:val="0"/>
          <w:szCs w:val="24"/>
        </w:rPr>
        <w:t xml:space="preserve"> Действия Правил по отношению к правам, возникшим до их введения</w:t>
      </w:r>
      <w:bookmarkEnd w:id="27"/>
      <w:bookmarkEnd w:id="28"/>
      <w:bookmarkEnd w:id="29"/>
      <w:r w:rsidRPr="00773C9E">
        <w:rPr>
          <w:b w:val="0"/>
          <w:szCs w:val="24"/>
        </w:rPr>
        <w:t>.</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1. Принятые до введения в действие настоящих Правил нормативные правовые акты органов местного самоуправления города Владикавказа по вопросам землепользования и застройки применяются в части, не противоречащей настоящим Правилам, за исключением случаев, указанных в части 2 и 3 настоящей статьи.</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2. Виды разрешённого использования земельных участков, установленные нормативными актами органов местного самоуправления, и действующие на момент вступления в силу настоящих Правил, являются действительными.</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3. Требования к параметрам использования объектов капитального строительства и земельных участков, установленные в градостроительных планах и архитектурно-планировочных заданиях, утверждённых до вступления в силу настоящих Правил, являются действительными.</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4. Требования к функциональному назначению территорий, параметрам объектов капитального строительства, земельных участков, установленные в проектах планировки и (или) межевания территорий, разработанных в соответствии с заданиями Управления архитектуры и градостроительства г. Владикавказа, выданными до принятия настоящих Правил являются действительными в том случае, если по указанным проектам в срок до 31 декабря 2009г. получены положительные заключения Управлением архитектуры и градостроительства г. Владикавказа  в соответствии с ч.</w:t>
      </w:r>
      <w:r w:rsidR="00684E87" w:rsidRPr="00773C9E">
        <w:rPr>
          <w:rFonts w:ascii="Times New Roman" w:hAnsi="Times New Roman" w:cs="Times New Roman"/>
        </w:rPr>
        <w:t> 4 ст. 46</w:t>
      </w:r>
      <w:r w:rsidRPr="00773C9E">
        <w:rPr>
          <w:rFonts w:ascii="Times New Roman" w:hAnsi="Times New Roman" w:cs="Times New Roman"/>
        </w:rPr>
        <w:t xml:space="preserve"> Градостроительного кодекса Российской Федерации до вступления в силу настоящих Правил. </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5. Объекты капитального строительства, существовавшие на законных основаниях до вступления в силу настоящих Правил, или до вступления в силу изменений в настоящие Правила являются несоответствующими настоящим Правилам в случаях, когда эти объекты:</w:t>
      </w:r>
    </w:p>
    <w:p w:rsidR="005320BF" w:rsidRPr="00773C9E" w:rsidRDefault="005320BF" w:rsidP="00247EF7">
      <w:pPr>
        <w:pStyle w:val="1590"/>
        <w:spacing w:before="0"/>
        <w:ind w:left="0" w:firstLine="709"/>
        <w:rPr>
          <w:rFonts w:ascii="Times New Roman" w:hAnsi="Times New Roman" w:cs="Times New Roman"/>
          <w:szCs w:val="24"/>
        </w:rPr>
      </w:pPr>
      <w:r w:rsidRPr="00773C9E">
        <w:rPr>
          <w:rFonts w:ascii="Times New Roman" w:hAnsi="Times New Roman" w:cs="Times New Roman"/>
          <w:szCs w:val="24"/>
        </w:rPr>
        <w:t>1) имеют вид, виды использования, которые не предусмотрены как разрешенные для соответствующих территориальных зон, указанных в статье 11 настоящих Правил;</w:t>
      </w:r>
    </w:p>
    <w:p w:rsidR="005320BF" w:rsidRPr="00773C9E" w:rsidRDefault="005320BF" w:rsidP="00247EF7">
      <w:pPr>
        <w:pStyle w:val="1590"/>
        <w:spacing w:before="0"/>
        <w:ind w:left="0" w:firstLine="709"/>
        <w:rPr>
          <w:rFonts w:ascii="Times New Roman" w:hAnsi="Times New Roman" w:cs="Times New Roman"/>
          <w:szCs w:val="24"/>
        </w:rPr>
      </w:pPr>
      <w:r w:rsidRPr="00773C9E">
        <w:rPr>
          <w:rFonts w:ascii="Times New Roman" w:hAnsi="Times New Roman" w:cs="Times New Roman"/>
          <w:szCs w:val="24"/>
        </w:rPr>
        <w:t>2) имеют вид, виды использования, которые поименованы как разрешенные для соответствующих территориальных зон, но расположены в зонах с особыми условиями использования территорий, указанными в статье 12 настоящих Правил;</w:t>
      </w:r>
    </w:p>
    <w:p w:rsidR="005320BF" w:rsidRPr="00773C9E" w:rsidRDefault="005320BF" w:rsidP="00247EF7">
      <w:pPr>
        <w:pStyle w:val="1590"/>
        <w:spacing w:before="0"/>
        <w:ind w:left="0" w:firstLine="709"/>
        <w:rPr>
          <w:rFonts w:ascii="Times New Roman" w:hAnsi="Times New Roman" w:cs="Times New Roman"/>
          <w:szCs w:val="24"/>
        </w:rPr>
      </w:pPr>
      <w:r w:rsidRPr="00773C9E">
        <w:rPr>
          <w:rFonts w:ascii="Times New Roman" w:hAnsi="Times New Roman" w:cs="Times New Roman"/>
          <w:szCs w:val="24"/>
        </w:rPr>
        <w:t>3) имеют параметры не соответствующие предельным параметрам, установленным применительно к соответствующим зонам.</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 xml:space="preserve">6. Правовым актом Главы администрации местного самоуправления г.Владикавказ может быть придан статус несоответствия градостроительным регламентам производственных и иных объектов, чьи санитарно-защитные зоны распространяются за пределы территориальной зоны расположения этих объектов и (или) функционирование которых наносит несоразмерный ущерб владельцам соседних объектов недвижимости, то есть значительно снижается стоимость этих объектов. </w:t>
      </w:r>
    </w:p>
    <w:p w:rsidR="005320BF" w:rsidRPr="00773C9E" w:rsidRDefault="005320BF" w:rsidP="00247EF7">
      <w:pPr>
        <w:pStyle w:val="312"/>
        <w:tabs>
          <w:tab w:val="clear" w:pos="2340"/>
          <w:tab w:val="left" w:pos="2268"/>
        </w:tabs>
        <w:spacing w:before="0" w:after="0"/>
        <w:jc w:val="both"/>
        <w:rPr>
          <w:b w:val="0"/>
          <w:szCs w:val="24"/>
        </w:rPr>
      </w:pPr>
      <w:bookmarkStart w:id="30" w:name="_toc1247"/>
      <w:bookmarkStart w:id="31" w:name="_toc1267"/>
      <w:bookmarkStart w:id="32" w:name="_Toc157247918"/>
      <w:bookmarkStart w:id="33" w:name="_Toc176362911"/>
      <w:bookmarkStart w:id="34" w:name="_Toc201421662"/>
      <w:bookmarkEnd w:id="30"/>
      <w:bookmarkEnd w:id="31"/>
    </w:p>
    <w:p w:rsidR="005320BF" w:rsidRPr="00773C9E" w:rsidRDefault="005320BF" w:rsidP="00247EF7">
      <w:pPr>
        <w:pStyle w:val="312"/>
        <w:tabs>
          <w:tab w:val="clear" w:pos="2340"/>
          <w:tab w:val="left" w:pos="2268"/>
        </w:tabs>
        <w:spacing w:before="0" w:after="0"/>
        <w:jc w:val="both"/>
        <w:rPr>
          <w:b w:val="0"/>
          <w:szCs w:val="24"/>
        </w:rPr>
      </w:pPr>
      <w:r w:rsidRPr="00773C9E">
        <w:rPr>
          <w:szCs w:val="24"/>
        </w:rPr>
        <w:t>Статья 60.</w:t>
      </w:r>
      <w:r w:rsidRPr="00773C9E">
        <w:rPr>
          <w:b w:val="0"/>
          <w:szCs w:val="24"/>
        </w:rPr>
        <w:t xml:space="preserve"> Внесение изменений в Правила</w:t>
      </w:r>
      <w:bookmarkEnd w:id="32"/>
      <w:bookmarkEnd w:id="33"/>
      <w:bookmarkEnd w:id="34"/>
      <w:r w:rsidRPr="00773C9E">
        <w:rPr>
          <w:b w:val="0"/>
          <w:szCs w:val="24"/>
        </w:rPr>
        <w:t>.</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Внесение изменений в настоящие Правила производится в соответствии с порядком, установленным статьёй 33 Градостроительного кодекса Российской Федерации.</w:t>
      </w:r>
    </w:p>
    <w:p w:rsidR="005320BF" w:rsidRPr="00773C9E" w:rsidRDefault="005320BF" w:rsidP="00247EF7">
      <w:pPr>
        <w:pStyle w:val="312"/>
        <w:tabs>
          <w:tab w:val="clear" w:pos="2340"/>
          <w:tab w:val="left" w:pos="2268"/>
        </w:tabs>
        <w:spacing w:before="0" w:after="0"/>
        <w:jc w:val="both"/>
        <w:rPr>
          <w:b w:val="0"/>
          <w:szCs w:val="24"/>
        </w:rPr>
      </w:pPr>
      <w:bookmarkStart w:id="35" w:name="_toc1280"/>
      <w:bookmarkStart w:id="36" w:name="_toc1294"/>
      <w:bookmarkStart w:id="37" w:name="_toc1298"/>
      <w:bookmarkStart w:id="38" w:name="_Toc157247921"/>
      <w:bookmarkStart w:id="39" w:name="_Toc176362914"/>
      <w:bookmarkStart w:id="40" w:name="_Toc201421663"/>
      <w:bookmarkEnd w:id="35"/>
      <w:bookmarkEnd w:id="36"/>
      <w:bookmarkEnd w:id="37"/>
    </w:p>
    <w:p w:rsidR="005320BF" w:rsidRPr="00773C9E" w:rsidRDefault="005320BF" w:rsidP="00247EF7">
      <w:pPr>
        <w:pStyle w:val="312"/>
        <w:tabs>
          <w:tab w:val="clear" w:pos="2340"/>
          <w:tab w:val="left" w:pos="2268"/>
        </w:tabs>
        <w:spacing w:before="0" w:after="0"/>
        <w:jc w:val="both"/>
        <w:rPr>
          <w:b w:val="0"/>
          <w:szCs w:val="24"/>
        </w:rPr>
      </w:pPr>
      <w:r w:rsidRPr="00773C9E">
        <w:rPr>
          <w:szCs w:val="24"/>
        </w:rPr>
        <w:t>Статья 61.</w:t>
      </w:r>
      <w:r w:rsidRPr="00773C9E">
        <w:rPr>
          <w:b w:val="0"/>
          <w:szCs w:val="24"/>
        </w:rPr>
        <w:t xml:space="preserve"> Ответственность за нарушение Правил</w:t>
      </w:r>
      <w:bookmarkEnd w:id="38"/>
      <w:bookmarkEnd w:id="39"/>
      <w:bookmarkEnd w:id="40"/>
      <w:r w:rsidRPr="00773C9E">
        <w:rPr>
          <w:b w:val="0"/>
          <w:szCs w:val="24"/>
        </w:rPr>
        <w:t>.</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 xml:space="preserve">За нарушение настоящих Правил физические и юридические лица, а также должностные лица несут дисциплинарную, имущественную, административную, уголовную ответственность в соответствии с действующим законодательством. </w:t>
      </w:r>
    </w:p>
    <w:sectPr w:rsidR="005320BF" w:rsidRPr="00773C9E" w:rsidSect="00FD4A67">
      <w:type w:val="continuous"/>
      <w:pgSz w:w="11906" w:h="16838"/>
      <w:pgMar w:top="1134" w:right="850" w:bottom="1134" w:left="1701" w:header="708" w:footer="708" w:gutter="0"/>
      <w:cols w:space="708"/>
      <w:titlePg/>
      <w:docGrid w:linePitch="381"/>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740A0C" w:rsidRPr="00257C40" w:rsidRDefault="00740A0C" w:rsidP="00FD4A67">
      <w:r>
        <w:separator/>
      </w:r>
    </w:p>
  </w:endnote>
  <w:endnote w:type="continuationSeparator" w:id="1">
    <w:p w:rsidR="00740A0C" w:rsidRPr="00257C40" w:rsidRDefault="00740A0C" w:rsidP="00FD4A67">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AGAvantGardeCyr">
    <w:altName w:val="Courier New"/>
    <w:panose1 w:val="00000000000000000000"/>
    <w:charset w:val="00"/>
    <w:family w:val="swiss"/>
    <w:notTrueType/>
    <w:pitch w:val="variable"/>
    <w:sig w:usb0="00000003" w:usb1="00000000" w:usb2="00000000" w:usb3="00000000" w:csb0="00000001" w:csb1="00000000"/>
  </w:font>
  <w:font w:name="Cambria">
    <w:panose1 w:val="02040503050406030204"/>
    <w:charset w:val="CC"/>
    <w:family w:val="roman"/>
    <w:pitch w:val="variable"/>
    <w:sig w:usb0="A00002EF" w:usb1="4000004B" w:usb2="00000000" w:usb3="00000000" w:csb0="0000019F"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25266753"/>
      <w:docPartObj>
        <w:docPartGallery w:val="Page Numbers (Bottom of Page)"/>
        <w:docPartUnique/>
      </w:docPartObj>
    </w:sdtPr>
    <w:sdtContent>
      <w:p w:rsidR="00524AB0" w:rsidRDefault="00FD1519">
        <w:pPr>
          <w:pStyle w:val="a6"/>
          <w:jc w:val="right"/>
        </w:pPr>
        <w:r w:rsidRPr="00192B3C">
          <w:rPr>
            <w:rFonts w:ascii="Times New Roman" w:hAnsi="Times New Roman"/>
            <w:color w:val="808080" w:themeColor="background1" w:themeShade="80"/>
            <w:sz w:val="24"/>
            <w:szCs w:val="24"/>
          </w:rPr>
          <w:fldChar w:fldCharType="begin"/>
        </w:r>
        <w:r w:rsidR="00524AB0" w:rsidRPr="00192B3C">
          <w:rPr>
            <w:rFonts w:ascii="Times New Roman" w:hAnsi="Times New Roman"/>
            <w:color w:val="808080" w:themeColor="background1" w:themeShade="80"/>
            <w:sz w:val="24"/>
            <w:szCs w:val="24"/>
          </w:rPr>
          <w:instrText xml:space="preserve"> PAGE   \* MERGEFORMAT </w:instrText>
        </w:r>
        <w:r w:rsidRPr="00192B3C">
          <w:rPr>
            <w:rFonts w:ascii="Times New Roman" w:hAnsi="Times New Roman"/>
            <w:color w:val="808080" w:themeColor="background1" w:themeShade="80"/>
            <w:sz w:val="24"/>
            <w:szCs w:val="24"/>
          </w:rPr>
          <w:fldChar w:fldCharType="separate"/>
        </w:r>
        <w:r w:rsidR="00EB22FB">
          <w:rPr>
            <w:rFonts w:ascii="Times New Roman" w:hAnsi="Times New Roman"/>
            <w:noProof/>
            <w:color w:val="808080" w:themeColor="background1" w:themeShade="80"/>
            <w:sz w:val="24"/>
            <w:szCs w:val="24"/>
          </w:rPr>
          <w:t>107</w:t>
        </w:r>
        <w:r w:rsidRPr="00192B3C">
          <w:rPr>
            <w:rFonts w:ascii="Times New Roman" w:hAnsi="Times New Roman"/>
            <w:color w:val="808080" w:themeColor="background1" w:themeShade="80"/>
            <w:sz w:val="24"/>
            <w:szCs w:val="24"/>
          </w:rPr>
          <w:fldChar w:fldCharType="end"/>
        </w:r>
      </w:p>
    </w:sdtContent>
  </w:sdt>
  <w:p w:rsidR="00524AB0" w:rsidRDefault="00524AB0">
    <w:pPr>
      <w:pStyle w:val="a6"/>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740A0C" w:rsidRPr="00257C40" w:rsidRDefault="00740A0C" w:rsidP="00FD4A67">
      <w:r>
        <w:separator/>
      </w:r>
    </w:p>
  </w:footnote>
  <w:footnote w:type="continuationSeparator" w:id="1">
    <w:p w:rsidR="00740A0C" w:rsidRPr="00257C40" w:rsidRDefault="00740A0C" w:rsidP="00FD4A67">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7C70314"/>
    <w:multiLevelType w:val="hybridMultilevel"/>
    <w:tmpl w:val="851879B2"/>
    <w:lvl w:ilvl="0" w:tplc="6A6078B4">
      <w:numFmt w:val="bullet"/>
      <w:pStyle w:val="001"/>
      <w:lvlText w:val="-"/>
      <w:lvlJc w:val="left"/>
      <w:pPr>
        <w:ind w:left="1440" w:hanging="360"/>
      </w:pPr>
      <w:rPr>
        <w:rFont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
    <w:nsid w:val="18645EE6"/>
    <w:multiLevelType w:val="multilevel"/>
    <w:tmpl w:val="7278FE4C"/>
    <w:lvl w:ilvl="0">
      <w:start w:val="1"/>
      <w:numFmt w:val="decimal"/>
      <w:pStyle w:val="0010"/>
      <w:lvlText w:val="%1."/>
      <w:lvlJc w:val="left"/>
      <w:pPr>
        <w:ind w:left="1070" w:hanging="360"/>
      </w:pPr>
    </w:lvl>
    <w:lvl w:ilvl="1">
      <w:start w:val="5"/>
      <w:numFmt w:val="decimal"/>
      <w:isLgl/>
      <w:lvlText w:val="%1.%2."/>
      <w:lvlJc w:val="left"/>
      <w:pPr>
        <w:ind w:left="1260" w:hanging="540"/>
      </w:pPr>
      <w:rPr>
        <w:rFonts w:hint="default"/>
      </w:rPr>
    </w:lvl>
    <w:lvl w:ilvl="2">
      <w:start w:val="3"/>
      <w:numFmt w:val="decimal"/>
      <w:isLgl/>
      <w:lvlText w:val="%1.%2.%3."/>
      <w:lvlJc w:val="left"/>
      <w:pPr>
        <w:ind w:left="1440" w:hanging="720"/>
      </w:pPr>
      <w:rPr>
        <w:rFonts w:hint="default"/>
      </w:rPr>
    </w:lvl>
    <w:lvl w:ilvl="3">
      <w:start w:val="1"/>
      <w:numFmt w:val="decimal"/>
      <w:isLgl/>
      <w:lvlText w:val="%1.%2.%3.%4."/>
      <w:lvlJc w:val="left"/>
      <w:pPr>
        <w:ind w:left="1440" w:hanging="720"/>
      </w:pPr>
      <w:rPr>
        <w:rFonts w:hint="default"/>
      </w:rPr>
    </w:lvl>
    <w:lvl w:ilvl="4">
      <w:start w:val="1"/>
      <w:numFmt w:val="decimal"/>
      <w:isLgl/>
      <w:lvlText w:val="%1.%2.%3.%4.%5."/>
      <w:lvlJc w:val="left"/>
      <w:pPr>
        <w:ind w:left="1800" w:hanging="1080"/>
      </w:pPr>
      <w:rPr>
        <w:rFonts w:hint="default"/>
      </w:rPr>
    </w:lvl>
    <w:lvl w:ilvl="5">
      <w:start w:val="1"/>
      <w:numFmt w:val="decimal"/>
      <w:isLgl/>
      <w:lvlText w:val="%1.%2.%3.%4.%5.%6."/>
      <w:lvlJc w:val="left"/>
      <w:pPr>
        <w:ind w:left="1800" w:hanging="1080"/>
      </w:pPr>
      <w:rPr>
        <w:rFonts w:hint="default"/>
      </w:rPr>
    </w:lvl>
    <w:lvl w:ilvl="6">
      <w:start w:val="1"/>
      <w:numFmt w:val="decimal"/>
      <w:isLgl/>
      <w:lvlText w:val="%1.%2.%3.%4.%5.%6.%7."/>
      <w:lvlJc w:val="left"/>
      <w:pPr>
        <w:ind w:left="2160" w:hanging="1440"/>
      </w:pPr>
      <w:rPr>
        <w:rFonts w:hint="default"/>
      </w:rPr>
    </w:lvl>
    <w:lvl w:ilvl="7">
      <w:start w:val="1"/>
      <w:numFmt w:val="decimal"/>
      <w:isLgl/>
      <w:lvlText w:val="%1.%2.%3.%4.%5.%6.%7.%8."/>
      <w:lvlJc w:val="left"/>
      <w:pPr>
        <w:ind w:left="2160" w:hanging="1440"/>
      </w:pPr>
      <w:rPr>
        <w:rFonts w:hint="default"/>
      </w:rPr>
    </w:lvl>
    <w:lvl w:ilvl="8">
      <w:start w:val="1"/>
      <w:numFmt w:val="decimal"/>
      <w:isLgl/>
      <w:lvlText w:val="%1.%2.%3.%4.%5.%6.%7.%8.%9."/>
      <w:lvlJc w:val="left"/>
      <w:pPr>
        <w:ind w:left="2520" w:hanging="1800"/>
      </w:pPr>
      <w:rPr>
        <w:rFonts w:hint="default"/>
      </w:rPr>
    </w:lvl>
  </w:abstractNum>
  <w:abstractNum w:abstractNumId="2">
    <w:nsid w:val="2179525E"/>
    <w:multiLevelType w:val="multilevel"/>
    <w:tmpl w:val="0419001D"/>
    <w:styleLink w:val="1"/>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
    <w:nsid w:val="22EF74E7"/>
    <w:multiLevelType w:val="hybridMultilevel"/>
    <w:tmpl w:val="B55278F8"/>
    <w:lvl w:ilvl="0" w:tplc="99A025FC">
      <w:start w:val="1"/>
      <w:numFmt w:val="decimal"/>
      <w:lvlText w:val="%1."/>
      <w:lvlJc w:val="left"/>
      <w:pPr>
        <w:ind w:left="1070" w:hanging="360"/>
      </w:pPr>
      <w:rPr>
        <w:rFonts w:hint="default"/>
      </w:rPr>
    </w:lvl>
    <w:lvl w:ilvl="1" w:tplc="04190019" w:tentative="1">
      <w:start w:val="1"/>
      <w:numFmt w:val="lowerLetter"/>
      <w:lvlText w:val="%2."/>
      <w:lvlJc w:val="left"/>
      <w:pPr>
        <w:ind w:left="1770" w:hanging="360"/>
      </w:pPr>
    </w:lvl>
    <w:lvl w:ilvl="2" w:tplc="0419001B" w:tentative="1">
      <w:start w:val="1"/>
      <w:numFmt w:val="lowerRoman"/>
      <w:lvlText w:val="%3."/>
      <w:lvlJc w:val="right"/>
      <w:pPr>
        <w:ind w:left="2490" w:hanging="180"/>
      </w:pPr>
    </w:lvl>
    <w:lvl w:ilvl="3" w:tplc="0419000F" w:tentative="1">
      <w:start w:val="1"/>
      <w:numFmt w:val="decimal"/>
      <w:lvlText w:val="%4."/>
      <w:lvlJc w:val="left"/>
      <w:pPr>
        <w:ind w:left="3210" w:hanging="360"/>
      </w:pPr>
    </w:lvl>
    <w:lvl w:ilvl="4" w:tplc="04190019" w:tentative="1">
      <w:start w:val="1"/>
      <w:numFmt w:val="lowerLetter"/>
      <w:lvlText w:val="%5."/>
      <w:lvlJc w:val="left"/>
      <w:pPr>
        <w:ind w:left="3930" w:hanging="360"/>
      </w:pPr>
    </w:lvl>
    <w:lvl w:ilvl="5" w:tplc="0419001B" w:tentative="1">
      <w:start w:val="1"/>
      <w:numFmt w:val="lowerRoman"/>
      <w:lvlText w:val="%6."/>
      <w:lvlJc w:val="right"/>
      <w:pPr>
        <w:ind w:left="4650" w:hanging="180"/>
      </w:pPr>
    </w:lvl>
    <w:lvl w:ilvl="6" w:tplc="0419000F" w:tentative="1">
      <w:start w:val="1"/>
      <w:numFmt w:val="decimal"/>
      <w:lvlText w:val="%7."/>
      <w:lvlJc w:val="left"/>
      <w:pPr>
        <w:ind w:left="5370" w:hanging="360"/>
      </w:pPr>
    </w:lvl>
    <w:lvl w:ilvl="7" w:tplc="04190019" w:tentative="1">
      <w:start w:val="1"/>
      <w:numFmt w:val="lowerLetter"/>
      <w:lvlText w:val="%8."/>
      <w:lvlJc w:val="left"/>
      <w:pPr>
        <w:ind w:left="6090" w:hanging="360"/>
      </w:pPr>
    </w:lvl>
    <w:lvl w:ilvl="8" w:tplc="0419001B" w:tentative="1">
      <w:start w:val="1"/>
      <w:numFmt w:val="lowerRoman"/>
      <w:lvlText w:val="%9."/>
      <w:lvlJc w:val="right"/>
      <w:pPr>
        <w:ind w:left="6810" w:hanging="180"/>
      </w:pPr>
    </w:lvl>
  </w:abstractNum>
  <w:abstractNum w:abstractNumId="4">
    <w:nsid w:val="3F597685"/>
    <w:multiLevelType w:val="hybridMultilevel"/>
    <w:tmpl w:val="2632A4C0"/>
    <w:lvl w:ilvl="0" w:tplc="FCFA9804">
      <w:start w:val="1"/>
      <w:numFmt w:val="bullet"/>
      <w:pStyle w:val="10"/>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
    <w:nsid w:val="75783F36"/>
    <w:multiLevelType w:val="hybridMultilevel"/>
    <w:tmpl w:val="B55278F8"/>
    <w:lvl w:ilvl="0" w:tplc="99A025FC">
      <w:start w:val="1"/>
      <w:numFmt w:val="decimal"/>
      <w:lvlText w:val="%1."/>
      <w:lvlJc w:val="left"/>
      <w:pPr>
        <w:ind w:left="1070" w:hanging="360"/>
      </w:pPr>
      <w:rPr>
        <w:rFonts w:hint="default"/>
      </w:rPr>
    </w:lvl>
    <w:lvl w:ilvl="1" w:tplc="04190019" w:tentative="1">
      <w:start w:val="1"/>
      <w:numFmt w:val="lowerLetter"/>
      <w:lvlText w:val="%2."/>
      <w:lvlJc w:val="left"/>
      <w:pPr>
        <w:ind w:left="1770" w:hanging="360"/>
      </w:pPr>
    </w:lvl>
    <w:lvl w:ilvl="2" w:tplc="0419001B" w:tentative="1">
      <w:start w:val="1"/>
      <w:numFmt w:val="lowerRoman"/>
      <w:lvlText w:val="%3."/>
      <w:lvlJc w:val="right"/>
      <w:pPr>
        <w:ind w:left="2490" w:hanging="180"/>
      </w:pPr>
    </w:lvl>
    <w:lvl w:ilvl="3" w:tplc="0419000F" w:tentative="1">
      <w:start w:val="1"/>
      <w:numFmt w:val="decimal"/>
      <w:lvlText w:val="%4."/>
      <w:lvlJc w:val="left"/>
      <w:pPr>
        <w:ind w:left="3210" w:hanging="360"/>
      </w:pPr>
    </w:lvl>
    <w:lvl w:ilvl="4" w:tplc="04190019" w:tentative="1">
      <w:start w:val="1"/>
      <w:numFmt w:val="lowerLetter"/>
      <w:lvlText w:val="%5."/>
      <w:lvlJc w:val="left"/>
      <w:pPr>
        <w:ind w:left="3930" w:hanging="360"/>
      </w:pPr>
    </w:lvl>
    <w:lvl w:ilvl="5" w:tplc="0419001B" w:tentative="1">
      <w:start w:val="1"/>
      <w:numFmt w:val="lowerRoman"/>
      <w:lvlText w:val="%6."/>
      <w:lvlJc w:val="right"/>
      <w:pPr>
        <w:ind w:left="4650" w:hanging="180"/>
      </w:pPr>
    </w:lvl>
    <w:lvl w:ilvl="6" w:tplc="0419000F" w:tentative="1">
      <w:start w:val="1"/>
      <w:numFmt w:val="decimal"/>
      <w:lvlText w:val="%7."/>
      <w:lvlJc w:val="left"/>
      <w:pPr>
        <w:ind w:left="5370" w:hanging="360"/>
      </w:pPr>
    </w:lvl>
    <w:lvl w:ilvl="7" w:tplc="04190019" w:tentative="1">
      <w:start w:val="1"/>
      <w:numFmt w:val="lowerLetter"/>
      <w:lvlText w:val="%8."/>
      <w:lvlJc w:val="left"/>
      <w:pPr>
        <w:ind w:left="6090" w:hanging="360"/>
      </w:pPr>
    </w:lvl>
    <w:lvl w:ilvl="8" w:tplc="0419001B" w:tentative="1">
      <w:start w:val="1"/>
      <w:numFmt w:val="lowerRoman"/>
      <w:lvlText w:val="%9."/>
      <w:lvlJc w:val="right"/>
      <w:pPr>
        <w:ind w:left="6810" w:hanging="180"/>
      </w:pPr>
    </w:lvl>
  </w:abstractNum>
  <w:num w:numId="1">
    <w:abstractNumId w:val="4"/>
  </w:num>
  <w:num w:numId="2">
    <w:abstractNumId w:val="2"/>
  </w:num>
  <w:num w:numId="3">
    <w:abstractNumId w:val="0"/>
  </w:num>
  <w:num w:numId="4">
    <w:abstractNumId w:val="1"/>
  </w:num>
  <w:num w:numId="5">
    <w:abstractNumId w:val="3"/>
  </w:num>
  <w:num w:numId="6">
    <w:abstractNumId w:val="5"/>
  </w:num>
  <w:numIdMacAtCleanup w:val="6"/>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defaultTabStop w:val="708"/>
  <w:drawingGridHorizontalSpacing w:val="140"/>
  <w:displayHorizontalDrawingGridEvery w:val="2"/>
  <w:characterSpacingControl w:val="doNotCompress"/>
  <w:footnotePr>
    <w:footnote w:id="0"/>
    <w:footnote w:id="1"/>
  </w:footnotePr>
  <w:endnotePr>
    <w:endnote w:id="0"/>
    <w:endnote w:id="1"/>
  </w:endnotePr>
  <w:compat/>
  <w:rsids>
    <w:rsidRoot w:val="00ED263B"/>
    <w:rsid w:val="00005571"/>
    <w:rsid w:val="00006DF0"/>
    <w:rsid w:val="00023193"/>
    <w:rsid w:val="000268AE"/>
    <w:rsid w:val="00030CA7"/>
    <w:rsid w:val="00042FAA"/>
    <w:rsid w:val="00047141"/>
    <w:rsid w:val="0005152D"/>
    <w:rsid w:val="00053F4F"/>
    <w:rsid w:val="00067FBD"/>
    <w:rsid w:val="00074AB8"/>
    <w:rsid w:val="00075B55"/>
    <w:rsid w:val="0007785F"/>
    <w:rsid w:val="0009286F"/>
    <w:rsid w:val="0009660C"/>
    <w:rsid w:val="000A0533"/>
    <w:rsid w:val="000A21C3"/>
    <w:rsid w:val="000B0478"/>
    <w:rsid w:val="000B6425"/>
    <w:rsid w:val="000B7B91"/>
    <w:rsid w:val="000B7CCD"/>
    <w:rsid w:val="000C0446"/>
    <w:rsid w:val="000C06D6"/>
    <w:rsid w:val="000C4A69"/>
    <w:rsid w:val="000E3652"/>
    <w:rsid w:val="000E6C55"/>
    <w:rsid w:val="000F0883"/>
    <w:rsid w:val="000F4436"/>
    <w:rsid w:val="000F55DA"/>
    <w:rsid w:val="001009BB"/>
    <w:rsid w:val="00104699"/>
    <w:rsid w:val="00104773"/>
    <w:rsid w:val="001063CE"/>
    <w:rsid w:val="001177CC"/>
    <w:rsid w:val="00121B9F"/>
    <w:rsid w:val="00147041"/>
    <w:rsid w:val="0014789C"/>
    <w:rsid w:val="00153C6D"/>
    <w:rsid w:val="00165245"/>
    <w:rsid w:val="00165F00"/>
    <w:rsid w:val="00170049"/>
    <w:rsid w:val="00177A69"/>
    <w:rsid w:val="00181A5D"/>
    <w:rsid w:val="00187948"/>
    <w:rsid w:val="00192B3C"/>
    <w:rsid w:val="001932C6"/>
    <w:rsid w:val="00196C18"/>
    <w:rsid w:val="001A2A6E"/>
    <w:rsid w:val="001A77E3"/>
    <w:rsid w:val="001C1306"/>
    <w:rsid w:val="001C4AFF"/>
    <w:rsid w:val="001C4B80"/>
    <w:rsid w:val="001D2FA3"/>
    <w:rsid w:val="001D446E"/>
    <w:rsid w:val="001E309D"/>
    <w:rsid w:val="001F4892"/>
    <w:rsid w:val="00202782"/>
    <w:rsid w:val="0020453E"/>
    <w:rsid w:val="00204606"/>
    <w:rsid w:val="002053B4"/>
    <w:rsid w:val="002172F7"/>
    <w:rsid w:val="00221FF3"/>
    <w:rsid w:val="00223477"/>
    <w:rsid w:val="002238BC"/>
    <w:rsid w:val="00233020"/>
    <w:rsid w:val="00240881"/>
    <w:rsid w:val="0024621E"/>
    <w:rsid w:val="00246874"/>
    <w:rsid w:val="00247EF7"/>
    <w:rsid w:val="002600E2"/>
    <w:rsid w:val="00280769"/>
    <w:rsid w:val="00284C55"/>
    <w:rsid w:val="00294320"/>
    <w:rsid w:val="002A5979"/>
    <w:rsid w:val="002C12A1"/>
    <w:rsid w:val="002C2BF0"/>
    <w:rsid w:val="002D138F"/>
    <w:rsid w:val="002D4F7C"/>
    <w:rsid w:val="002D5103"/>
    <w:rsid w:val="002D67DB"/>
    <w:rsid w:val="002E1383"/>
    <w:rsid w:val="002F33A3"/>
    <w:rsid w:val="002F4F67"/>
    <w:rsid w:val="00300065"/>
    <w:rsid w:val="003111F3"/>
    <w:rsid w:val="0032070D"/>
    <w:rsid w:val="003226DB"/>
    <w:rsid w:val="00341C26"/>
    <w:rsid w:val="00342D91"/>
    <w:rsid w:val="00344B0B"/>
    <w:rsid w:val="0035358D"/>
    <w:rsid w:val="003671EF"/>
    <w:rsid w:val="0037213B"/>
    <w:rsid w:val="00375ED7"/>
    <w:rsid w:val="0038229D"/>
    <w:rsid w:val="003B4D44"/>
    <w:rsid w:val="003B518C"/>
    <w:rsid w:val="003B78F1"/>
    <w:rsid w:val="003D7016"/>
    <w:rsid w:val="003D7DDD"/>
    <w:rsid w:val="003E429C"/>
    <w:rsid w:val="003E7038"/>
    <w:rsid w:val="00411992"/>
    <w:rsid w:val="004218B4"/>
    <w:rsid w:val="00425FED"/>
    <w:rsid w:val="0042745D"/>
    <w:rsid w:val="00441FFE"/>
    <w:rsid w:val="004702CD"/>
    <w:rsid w:val="004A736F"/>
    <w:rsid w:val="004B5F10"/>
    <w:rsid w:val="004B7499"/>
    <w:rsid w:val="004C11E0"/>
    <w:rsid w:val="004C1478"/>
    <w:rsid w:val="004D3D5E"/>
    <w:rsid w:val="004E6DAF"/>
    <w:rsid w:val="005014FB"/>
    <w:rsid w:val="0051379B"/>
    <w:rsid w:val="00514742"/>
    <w:rsid w:val="00515418"/>
    <w:rsid w:val="00522634"/>
    <w:rsid w:val="00524AB0"/>
    <w:rsid w:val="005269CC"/>
    <w:rsid w:val="005320BF"/>
    <w:rsid w:val="005458C2"/>
    <w:rsid w:val="00547D99"/>
    <w:rsid w:val="00551871"/>
    <w:rsid w:val="00552D8A"/>
    <w:rsid w:val="00556793"/>
    <w:rsid w:val="00570196"/>
    <w:rsid w:val="00576ABF"/>
    <w:rsid w:val="005819ED"/>
    <w:rsid w:val="00582561"/>
    <w:rsid w:val="0059630B"/>
    <w:rsid w:val="005B51D1"/>
    <w:rsid w:val="005C01F0"/>
    <w:rsid w:val="005C522E"/>
    <w:rsid w:val="0062226C"/>
    <w:rsid w:val="0063410E"/>
    <w:rsid w:val="00641CEB"/>
    <w:rsid w:val="006441FE"/>
    <w:rsid w:val="006506DC"/>
    <w:rsid w:val="0065221E"/>
    <w:rsid w:val="0066292F"/>
    <w:rsid w:val="006632D0"/>
    <w:rsid w:val="00684E87"/>
    <w:rsid w:val="006B082E"/>
    <w:rsid w:val="006B3A2B"/>
    <w:rsid w:val="006B45B9"/>
    <w:rsid w:val="006C4A8A"/>
    <w:rsid w:val="006D2C18"/>
    <w:rsid w:val="006E3369"/>
    <w:rsid w:val="006E3558"/>
    <w:rsid w:val="006E6CF7"/>
    <w:rsid w:val="006E6EAF"/>
    <w:rsid w:val="006F18A8"/>
    <w:rsid w:val="00710F9A"/>
    <w:rsid w:val="0071268D"/>
    <w:rsid w:val="00722E61"/>
    <w:rsid w:val="007275CE"/>
    <w:rsid w:val="007374E1"/>
    <w:rsid w:val="00740A0C"/>
    <w:rsid w:val="007427EA"/>
    <w:rsid w:val="00755E46"/>
    <w:rsid w:val="00773C9E"/>
    <w:rsid w:val="00774E08"/>
    <w:rsid w:val="0077515C"/>
    <w:rsid w:val="007A337C"/>
    <w:rsid w:val="007A614C"/>
    <w:rsid w:val="007B6A68"/>
    <w:rsid w:val="007D1749"/>
    <w:rsid w:val="007F1421"/>
    <w:rsid w:val="00802FB9"/>
    <w:rsid w:val="00822B45"/>
    <w:rsid w:val="0082665F"/>
    <w:rsid w:val="008335BC"/>
    <w:rsid w:val="00834AB2"/>
    <w:rsid w:val="008371E2"/>
    <w:rsid w:val="00856901"/>
    <w:rsid w:val="00864519"/>
    <w:rsid w:val="00865CC9"/>
    <w:rsid w:val="008726C4"/>
    <w:rsid w:val="008860E8"/>
    <w:rsid w:val="008A2C25"/>
    <w:rsid w:val="008C3671"/>
    <w:rsid w:val="008D487F"/>
    <w:rsid w:val="008E069C"/>
    <w:rsid w:val="0090547B"/>
    <w:rsid w:val="00906595"/>
    <w:rsid w:val="00911694"/>
    <w:rsid w:val="00917CB4"/>
    <w:rsid w:val="009302A4"/>
    <w:rsid w:val="009323E8"/>
    <w:rsid w:val="009364AA"/>
    <w:rsid w:val="00936968"/>
    <w:rsid w:val="00944C47"/>
    <w:rsid w:val="00945EF9"/>
    <w:rsid w:val="009746B1"/>
    <w:rsid w:val="00975B7C"/>
    <w:rsid w:val="00975D00"/>
    <w:rsid w:val="009903EF"/>
    <w:rsid w:val="00992C6D"/>
    <w:rsid w:val="009A17FB"/>
    <w:rsid w:val="009A2979"/>
    <w:rsid w:val="009B578B"/>
    <w:rsid w:val="009C3B16"/>
    <w:rsid w:val="009D325F"/>
    <w:rsid w:val="009D470D"/>
    <w:rsid w:val="009E23EB"/>
    <w:rsid w:val="009E45C4"/>
    <w:rsid w:val="009F28B2"/>
    <w:rsid w:val="009F5156"/>
    <w:rsid w:val="009F64F8"/>
    <w:rsid w:val="00A1616C"/>
    <w:rsid w:val="00A35F4B"/>
    <w:rsid w:val="00A3741D"/>
    <w:rsid w:val="00A534F4"/>
    <w:rsid w:val="00A53F5B"/>
    <w:rsid w:val="00A54B06"/>
    <w:rsid w:val="00A73311"/>
    <w:rsid w:val="00A74DB2"/>
    <w:rsid w:val="00A75171"/>
    <w:rsid w:val="00A82DB5"/>
    <w:rsid w:val="00A8410E"/>
    <w:rsid w:val="00A8612C"/>
    <w:rsid w:val="00A91FCA"/>
    <w:rsid w:val="00AA3941"/>
    <w:rsid w:val="00AA3C50"/>
    <w:rsid w:val="00AA4E5D"/>
    <w:rsid w:val="00AA5D71"/>
    <w:rsid w:val="00AB1C90"/>
    <w:rsid w:val="00AB237A"/>
    <w:rsid w:val="00AD558A"/>
    <w:rsid w:val="00AD784D"/>
    <w:rsid w:val="00AE31F7"/>
    <w:rsid w:val="00AE3C44"/>
    <w:rsid w:val="00AE72F9"/>
    <w:rsid w:val="00AF3746"/>
    <w:rsid w:val="00AF3BA7"/>
    <w:rsid w:val="00AF4E20"/>
    <w:rsid w:val="00AF791C"/>
    <w:rsid w:val="00B02616"/>
    <w:rsid w:val="00B22AB7"/>
    <w:rsid w:val="00B27E81"/>
    <w:rsid w:val="00B303E7"/>
    <w:rsid w:val="00B3238E"/>
    <w:rsid w:val="00B4521C"/>
    <w:rsid w:val="00B50B4A"/>
    <w:rsid w:val="00B64D81"/>
    <w:rsid w:val="00B67598"/>
    <w:rsid w:val="00B679C6"/>
    <w:rsid w:val="00B741D1"/>
    <w:rsid w:val="00B80FBA"/>
    <w:rsid w:val="00B82729"/>
    <w:rsid w:val="00B94751"/>
    <w:rsid w:val="00B95BAC"/>
    <w:rsid w:val="00BB266D"/>
    <w:rsid w:val="00BB2C00"/>
    <w:rsid w:val="00BB5538"/>
    <w:rsid w:val="00BB68A8"/>
    <w:rsid w:val="00BC3216"/>
    <w:rsid w:val="00BC3E58"/>
    <w:rsid w:val="00BC489C"/>
    <w:rsid w:val="00BD31EA"/>
    <w:rsid w:val="00BE058D"/>
    <w:rsid w:val="00BE70E2"/>
    <w:rsid w:val="00BF2E48"/>
    <w:rsid w:val="00BF465C"/>
    <w:rsid w:val="00BF6E1C"/>
    <w:rsid w:val="00C07906"/>
    <w:rsid w:val="00C370F1"/>
    <w:rsid w:val="00C408A2"/>
    <w:rsid w:val="00C41850"/>
    <w:rsid w:val="00C466A7"/>
    <w:rsid w:val="00C75855"/>
    <w:rsid w:val="00C83CD4"/>
    <w:rsid w:val="00CA16A0"/>
    <w:rsid w:val="00CA3029"/>
    <w:rsid w:val="00CC2CA3"/>
    <w:rsid w:val="00CC5803"/>
    <w:rsid w:val="00CE5C61"/>
    <w:rsid w:val="00CE730F"/>
    <w:rsid w:val="00D13F3D"/>
    <w:rsid w:val="00D262F8"/>
    <w:rsid w:val="00D37158"/>
    <w:rsid w:val="00D44CEE"/>
    <w:rsid w:val="00D50F4F"/>
    <w:rsid w:val="00D54C72"/>
    <w:rsid w:val="00D725B8"/>
    <w:rsid w:val="00D822CF"/>
    <w:rsid w:val="00D92D66"/>
    <w:rsid w:val="00DA1EAE"/>
    <w:rsid w:val="00DB1644"/>
    <w:rsid w:val="00DB44F0"/>
    <w:rsid w:val="00DC0088"/>
    <w:rsid w:val="00DC04D4"/>
    <w:rsid w:val="00DC25DB"/>
    <w:rsid w:val="00DE218A"/>
    <w:rsid w:val="00E037DD"/>
    <w:rsid w:val="00E06357"/>
    <w:rsid w:val="00E119E8"/>
    <w:rsid w:val="00E1450A"/>
    <w:rsid w:val="00E30A8B"/>
    <w:rsid w:val="00E36297"/>
    <w:rsid w:val="00E5248A"/>
    <w:rsid w:val="00E5302B"/>
    <w:rsid w:val="00E53A6E"/>
    <w:rsid w:val="00E732CB"/>
    <w:rsid w:val="00E7402E"/>
    <w:rsid w:val="00E85FBC"/>
    <w:rsid w:val="00E9717D"/>
    <w:rsid w:val="00EB22FB"/>
    <w:rsid w:val="00EB65AB"/>
    <w:rsid w:val="00EC2583"/>
    <w:rsid w:val="00ED263B"/>
    <w:rsid w:val="00ED2752"/>
    <w:rsid w:val="00ED5F07"/>
    <w:rsid w:val="00ED7F98"/>
    <w:rsid w:val="00EE763B"/>
    <w:rsid w:val="00EE7719"/>
    <w:rsid w:val="00EF2E49"/>
    <w:rsid w:val="00F16D93"/>
    <w:rsid w:val="00F21503"/>
    <w:rsid w:val="00F25C6E"/>
    <w:rsid w:val="00F30FF3"/>
    <w:rsid w:val="00F41F75"/>
    <w:rsid w:val="00F5254A"/>
    <w:rsid w:val="00F63752"/>
    <w:rsid w:val="00F96C49"/>
    <w:rsid w:val="00FA0615"/>
    <w:rsid w:val="00FB231D"/>
    <w:rsid w:val="00FC08FD"/>
    <w:rsid w:val="00FD0EAC"/>
    <w:rsid w:val="00FD0F53"/>
    <w:rsid w:val="00FD1519"/>
    <w:rsid w:val="00FD2B14"/>
    <w:rsid w:val="00FD4A67"/>
    <w:rsid w:val="00FD5784"/>
    <w:rsid w:val="00FD6373"/>
    <w:rsid w:val="00FE14B4"/>
    <w:rsid w:val="00FF7A7D"/>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30">
      <o:colormenu v:ext="edit" strokecolor="none"/>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List Bullet" w:uiPriority="0"/>
    <w:lsdException w:name="Title" w:semiHidden="0" w:uiPriority="10" w:unhideWhenUsed="0" w:qFormat="1"/>
    <w:lsdException w:name="Default Paragraph Font" w:uiPriority="1"/>
    <w:lsdException w:name="Body Text Indent" w:uiPriority="0"/>
    <w:lsdException w:name="Subtitle" w:semiHidden="0" w:uiPriority="11" w:unhideWhenUsed="0" w:qFormat="1"/>
    <w:lsdException w:name="Hyperlink" w:uiPriority="0"/>
    <w:lsdException w:name="Strong" w:semiHidden="0" w:uiPriority="0" w:unhideWhenUsed="0" w:qFormat="1"/>
    <w:lsdException w:name="Emphasis" w:semiHidden="0" w:uiPriority="20" w:unhideWhenUsed="0" w:qFormat="1"/>
    <w:lsdException w:name="Normal (Web)"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9302A4"/>
    <w:pPr>
      <w:spacing w:after="0" w:line="240" w:lineRule="auto"/>
    </w:pPr>
    <w:rPr>
      <w:rFonts w:ascii="AGAvantGardeCyr" w:eastAsia="Times New Roman" w:hAnsi="AGAvantGardeCyr" w:cs="Times New Roman"/>
      <w:sz w:val="28"/>
      <w:szCs w:val="20"/>
    </w:rPr>
  </w:style>
  <w:style w:type="paragraph" w:styleId="11">
    <w:name w:val="heading 1"/>
    <w:basedOn w:val="a"/>
    <w:next w:val="a"/>
    <w:link w:val="12"/>
    <w:uiPriority w:val="9"/>
    <w:qFormat/>
    <w:rsid w:val="00C83CD4"/>
    <w:pPr>
      <w:keepNext/>
      <w:keepLines/>
      <w:spacing w:before="480" w:line="276" w:lineRule="auto"/>
      <w:outlineLvl w:val="0"/>
    </w:pPr>
    <w:rPr>
      <w:rFonts w:asciiTheme="majorHAnsi" w:eastAsiaTheme="majorEastAsia" w:hAnsiTheme="majorHAnsi" w:cstheme="majorBidi"/>
      <w:b/>
      <w:bCs/>
      <w:color w:val="365F91" w:themeColor="accent1" w:themeShade="BF"/>
      <w:szCs w:val="28"/>
      <w:lang w:eastAsia="ru-RU"/>
    </w:rPr>
  </w:style>
  <w:style w:type="paragraph" w:styleId="2">
    <w:name w:val="heading 2"/>
    <w:basedOn w:val="a"/>
    <w:next w:val="a"/>
    <w:link w:val="20"/>
    <w:unhideWhenUsed/>
    <w:qFormat/>
    <w:rsid w:val="005320BF"/>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3">
    <w:name w:val="heading 3"/>
    <w:basedOn w:val="a"/>
    <w:next w:val="a"/>
    <w:link w:val="30"/>
    <w:uiPriority w:val="9"/>
    <w:unhideWhenUsed/>
    <w:qFormat/>
    <w:rsid w:val="00C07906"/>
    <w:pPr>
      <w:keepNext/>
      <w:keepLines/>
      <w:spacing w:before="200" w:line="276" w:lineRule="auto"/>
      <w:ind w:firstLine="709"/>
      <w:jc w:val="both"/>
      <w:outlineLvl w:val="2"/>
    </w:pPr>
    <w:rPr>
      <w:rFonts w:asciiTheme="majorHAnsi" w:eastAsiaTheme="majorEastAsia" w:hAnsiTheme="majorHAnsi" w:cstheme="majorBidi"/>
      <w:b/>
      <w:bCs/>
      <w:color w:val="4F81BD" w:themeColor="accent1"/>
      <w:sz w:val="26"/>
      <w:szCs w:val="22"/>
      <w:lang w:eastAsia="ru-RU"/>
    </w:rPr>
  </w:style>
  <w:style w:type="paragraph" w:styleId="8">
    <w:name w:val="heading 8"/>
    <w:basedOn w:val="a"/>
    <w:next w:val="a"/>
    <w:link w:val="80"/>
    <w:uiPriority w:val="9"/>
    <w:semiHidden/>
    <w:unhideWhenUsed/>
    <w:qFormat/>
    <w:rsid w:val="00DA1EAE"/>
    <w:pPr>
      <w:keepNext/>
      <w:keepLines/>
      <w:spacing w:before="200"/>
      <w:outlineLvl w:val="7"/>
    </w:pPr>
    <w:rPr>
      <w:rFonts w:asciiTheme="majorHAnsi" w:eastAsiaTheme="majorEastAsia" w:hAnsiTheme="majorHAnsi" w:cstheme="majorBidi"/>
      <w:color w:val="404040" w:themeColor="text1" w:themeTint="BF"/>
      <w:sz w:val="20"/>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9302A4"/>
    <w:pPr>
      <w:ind w:left="720"/>
      <w:contextualSpacing/>
    </w:pPr>
    <w:rPr>
      <w:rFonts w:ascii="Times New Roman" w:hAnsi="Times New Roman"/>
      <w:sz w:val="24"/>
      <w:szCs w:val="24"/>
      <w:lang w:eastAsia="ru-RU"/>
    </w:rPr>
  </w:style>
  <w:style w:type="paragraph" w:customStyle="1" w:styleId="Default">
    <w:name w:val="Default"/>
    <w:rsid w:val="00075B55"/>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12">
    <w:name w:val="Заголовок 1 Знак"/>
    <w:basedOn w:val="a0"/>
    <w:link w:val="11"/>
    <w:uiPriority w:val="9"/>
    <w:rsid w:val="00C83CD4"/>
    <w:rPr>
      <w:rFonts w:asciiTheme="majorHAnsi" w:eastAsiaTheme="majorEastAsia" w:hAnsiTheme="majorHAnsi" w:cstheme="majorBidi"/>
      <w:b/>
      <w:bCs/>
      <w:color w:val="365F91" w:themeColor="accent1" w:themeShade="BF"/>
      <w:sz w:val="28"/>
      <w:szCs w:val="28"/>
      <w:lang w:eastAsia="ru-RU"/>
    </w:rPr>
  </w:style>
  <w:style w:type="paragraph" w:styleId="a4">
    <w:name w:val="header"/>
    <w:basedOn w:val="a"/>
    <w:link w:val="a5"/>
    <w:uiPriority w:val="99"/>
    <w:semiHidden/>
    <w:unhideWhenUsed/>
    <w:rsid w:val="00FD4A67"/>
    <w:pPr>
      <w:tabs>
        <w:tab w:val="center" w:pos="4677"/>
        <w:tab w:val="right" w:pos="9355"/>
      </w:tabs>
    </w:pPr>
  </w:style>
  <w:style w:type="character" w:customStyle="1" w:styleId="a5">
    <w:name w:val="Верхний колонтитул Знак"/>
    <w:basedOn w:val="a0"/>
    <w:link w:val="a4"/>
    <w:uiPriority w:val="99"/>
    <w:semiHidden/>
    <w:rsid w:val="00FD4A67"/>
    <w:rPr>
      <w:rFonts w:ascii="AGAvantGardeCyr" w:eastAsia="Times New Roman" w:hAnsi="AGAvantGardeCyr" w:cs="Times New Roman"/>
      <w:sz w:val="28"/>
      <w:szCs w:val="20"/>
    </w:rPr>
  </w:style>
  <w:style w:type="paragraph" w:styleId="a6">
    <w:name w:val="footer"/>
    <w:basedOn w:val="a"/>
    <w:link w:val="a7"/>
    <w:uiPriority w:val="99"/>
    <w:unhideWhenUsed/>
    <w:rsid w:val="00FD4A67"/>
    <w:pPr>
      <w:tabs>
        <w:tab w:val="center" w:pos="4677"/>
        <w:tab w:val="right" w:pos="9355"/>
      </w:tabs>
    </w:pPr>
  </w:style>
  <w:style w:type="character" w:customStyle="1" w:styleId="a7">
    <w:name w:val="Нижний колонтитул Знак"/>
    <w:basedOn w:val="a0"/>
    <w:link w:val="a6"/>
    <w:uiPriority w:val="99"/>
    <w:rsid w:val="00FD4A67"/>
    <w:rPr>
      <w:rFonts w:ascii="AGAvantGardeCyr" w:eastAsia="Times New Roman" w:hAnsi="AGAvantGardeCyr" w:cs="Times New Roman"/>
      <w:sz w:val="28"/>
      <w:szCs w:val="20"/>
    </w:rPr>
  </w:style>
  <w:style w:type="character" w:customStyle="1" w:styleId="30">
    <w:name w:val="Заголовок 3 Знак"/>
    <w:basedOn w:val="a0"/>
    <w:link w:val="3"/>
    <w:uiPriority w:val="9"/>
    <w:rsid w:val="00C07906"/>
    <w:rPr>
      <w:rFonts w:asciiTheme="majorHAnsi" w:eastAsiaTheme="majorEastAsia" w:hAnsiTheme="majorHAnsi" w:cstheme="majorBidi"/>
      <w:b/>
      <w:bCs/>
      <w:color w:val="4F81BD" w:themeColor="accent1"/>
      <w:sz w:val="26"/>
      <w:lang w:eastAsia="ru-RU"/>
    </w:rPr>
  </w:style>
  <w:style w:type="table" w:styleId="a8">
    <w:name w:val="Table Grid"/>
    <w:basedOn w:val="a1"/>
    <w:uiPriority w:val="59"/>
    <w:rsid w:val="00C07906"/>
    <w:pPr>
      <w:spacing w:after="0" w:line="240" w:lineRule="auto"/>
      <w:jc w:val="both"/>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a9">
    <w:name w:val="No Spacing"/>
    <w:link w:val="aa"/>
    <w:uiPriority w:val="1"/>
    <w:qFormat/>
    <w:rsid w:val="00C07906"/>
    <w:pPr>
      <w:spacing w:after="0" w:line="240" w:lineRule="auto"/>
    </w:pPr>
    <w:rPr>
      <w:rFonts w:ascii="Arial Unicode MS" w:eastAsia="Arial Unicode MS" w:hAnsi="Arial Unicode MS" w:cs="Arial Unicode MS"/>
      <w:color w:val="000000"/>
      <w:sz w:val="24"/>
      <w:szCs w:val="24"/>
      <w:lang w:eastAsia="ru-RU"/>
    </w:rPr>
  </w:style>
  <w:style w:type="character" w:customStyle="1" w:styleId="ab">
    <w:name w:val="Основной текст + Курсив"/>
    <w:basedOn w:val="a0"/>
    <w:uiPriority w:val="99"/>
    <w:rsid w:val="00C07906"/>
    <w:rPr>
      <w:rFonts w:ascii="Times New Roman" w:hAnsi="Times New Roman" w:cs="Times New Roman"/>
      <w:i/>
      <w:iCs/>
      <w:spacing w:val="0"/>
      <w:sz w:val="18"/>
      <w:szCs w:val="18"/>
    </w:rPr>
  </w:style>
  <w:style w:type="paragraph" w:customStyle="1" w:styleId="S">
    <w:name w:val="S_Маркированный"/>
    <w:basedOn w:val="ac"/>
    <w:link w:val="S0"/>
    <w:autoRedefine/>
    <w:rsid w:val="00C07906"/>
  </w:style>
  <w:style w:type="character" w:customStyle="1" w:styleId="S0">
    <w:name w:val="S_Маркированный Знак Знак"/>
    <w:basedOn w:val="a0"/>
    <w:link w:val="S"/>
    <w:rsid w:val="00C07906"/>
    <w:rPr>
      <w:rFonts w:ascii="Times New Roman" w:eastAsia="Times New Roman" w:hAnsi="Times New Roman" w:cs="Times New Roman"/>
      <w:sz w:val="24"/>
      <w:szCs w:val="24"/>
      <w:lang w:eastAsia="ru-RU"/>
    </w:rPr>
  </w:style>
  <w:style w:type="paragraph" w:styleId="ac">
    <w:name w:val="List Bullet"/>
    <w:basedOn w:val="a"/>
    <w:rsid w:val="00C07906"/>
    <w:pPr>
      <w:tabs>
        <w:tab w:val="num" w:pos="720"/>
      </w:tabs>
      <w:ind w:left="360" w:hanging="360"/>
      <w:contextualSpacing/>
    </w:pPr>
    <w:rPr>
      <w:rFonts w:ascii="Times New Roman" w:hAnsi="Times New Roman"/>
      <w:sz w:val="24"/>
      <w:szCs w:val="24"/>
      <w:lang w:eastAsia="ru-RU"/>
    </w:rPr>
  </w:style>
  <w:style w:type="paragraph" w:customStyle="1" w:styleId="110">
    <w:name w:val="1 1 основной текст"/>
    <w:basedOn w:val="a"/>
    <w:qFormat/>
    <w:rsid w:val="00C07906"/>
    <w:pPr>
      <w:spacing w:line="276" w:lineRule="auto"/>
      <w:ind w:firstLine="357"/>
      <w:jc w:val="both"/>
    </w:pPr>
    <w:rPr>
      <w:rFonts w:ascii="Times New Roman" w:hAnsi="Times New Roman"/>
      <w:sz w:val="24"/>
      <w:szCs w:val="24"/>
      <w:lang w:eastAsia="ru-RU"/>
    </w:rPr>
  </w:style>
  <w:style w:type="paragraph" w:customStyle="1" w:styleId="ConsPlusNormal">
    <w:name w:val="ConsPlusNormal"/>
    <w:rsid w:val="00C07906"/>
    <w:pPr>
      <w:autoSpaceDE w:val="0"/>
      <w:autoSpaceDN w:val="0"/>
      <w:adjustRightInd w:val="0"/>
      <w:spacing w:after="0" w:line="240" w:lineRule="auto"/>
      <w:ind w:firstLine="720"/>
    </w:pPr>
    <w:rPr>
      <w:rFonts w:ascii="Arial" w:eastAsia="Times New Roman" w:hAnsi="Arial" w:cs="Arial"/>
      <w:sz w:val="20"/>
      <w:szCs w:val="20"/>
      <w:lang w:eastAsia="ru-RU"/>
    </w:rPr>
  </w:style>
  <w:style w:type="table" w:customStyle="1" w:styleId="1-11">
    <w:name w:val="Средняя заливка 1 - Акцент 11"/>
    <w:basedOn w:val="a1"/>
    <w:uiPriority w:val="63"/>
    <w:rsid w:val="00C07906"/>
    <w:pPr>
      <w:spacing w:after="0" w:line="240" w:lineRule="auto"/>
    </w:pPr>
    <w:rPr>
      <w:rFonts w:ascii="Calibri" w:eastAsia="Calibri" w:hAnsi="Calibri" w:cs="Times New Roman"/>
      <w:sz w:val="20"/>
      <w:szCs w:val="20"/>
      <w:lang w:eastAsia="ru-RU"/>
    </w:rPr>
    <w:tblPr>
      <w:tblStyleRowBandSize w:val="1"/>
      <w:tblStyleColBandSize w:val="1"/>
      <w:tblInd w:w="0" w:type="dxa"/>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CellMar>
        <w:top w:w="0" w:type="dxa"/>
        <w:left w:w="108" w:type="dxa"/>
        <w:bottom w:w="0" w:type="dxa"/>
        <w:right w:w="108" w:type="dxa"/>
      </w:tblCellMar>
    </w:tblPr>
    <w:tblStylePr w:type="firstRow">
      <w:pPr>
        <w:spacing w:beforeLines="0" w:beforeAutospacing="0" w:afterLines="0" w:afterAutospacing="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Lines="0" w:beforeAutospacing="0" w:afterLines="0" w:afterAutospacing="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paragraph" w:customStyle="1" w:styleId="ad">
    <w:name w:val="Основной текст пояснительной записки"/>
    <w:basedOn w:val="a"/>
    <w:qFormat/>
    <w:rsid w:val="00C07906"/>
    <w:pPr>
      <w:spacing w:line="276" w:lineRule="auto"/>
      <w:ind w:firstLine="709"/>
      <w:jc w:val="both"/>
    </w:pPr>
    <w:rPr>
      <w:rFonts w:ascii="Times New Roman" w:hAnsi="Times New Roman"/>
      <w:szCs w:val="28"/>
      <w:lang w:eastAsia="ar-SA"/>
    </w:rPr>
  </w:style>
  <w:style w:type="paragraph" w:customStyle="1" w:styleId="10">
    <w:name w:val="маркированный список 1 уровня"/>
    <w:basedOn w:val="ad"/>
    <w:qFormat/>
    <w:rsid w:val="00C07906"/>
    <w:pPr>
      <w:numPr>
        <w:numId w:val="1"/>
      </w:numPr>
      <w:ind w:left="0" w:firstLine="709"/>
    </w:pPr>
  </w:style>
  <w:style w:type="paragraph" w:customStyle="1" w:styleId="ae">
    <w:name w:val="выделение жирным"/>
    <w:basedOn w:val="ad"/>
    <w:qFormat/>
    <w:rsid w:val="00C07906"/>
  </w:style>
  <w:style w:type="paragraph" w:styleId="af">
    <w:name w:val="Body Text Indent"/>
    <w:basedOn w:val="a"/>
    <w:link w:val="af0"/>
    <w:rsid w:val="00C07906"/>
    <w:pPr>
      <w:ind w:firstLine="709"/>
      <w:jc w:val="both"/>
    </w:pPr>
    <w:rPr>
      <w:rFonts w:ascii="Arial" w:hAnsi="Arial"/>
      <w:sz w:val="22"/>
      <w:lang w:eastAsia="ru-RU"/>
    </w:rPr>
  </w:style>
  <w:style w:type="character" w:customStyle="1" w:styleId="af0">
    <w:name w:val="Основной текст с отступом Знак"/>
    <w:basedOn w:val="a0"/>
    <w:link w:val="af"/>
    <w:rsid w:val="00C07906"/>
    <w:rPr>
      <w:rFonts w:ascii="Arial" w:eastAsia="Times New Roman" w:hAnsi="Arial" w:cs="Times New Roman"/>
      <w:szCs w:val="20"/>
      <w:lang w:eastAsia="ru-RU"/>
    </w:rPr>
  </w:style>
  <w:style w:type="paragraph" w:customStyle="1" w:styleId="af1">
    <w:name w:val="подзаголовки"/>
    <w:basedOn w:val="ad"/>
    <w:qFormat/>
    <w:rsid w:val="00C07906"/>
    <w:pPr>
      <w:suppressAutoHyphens/>
      <w:spacing w:line="319" w:lineRule="auto"/>
      <w:ind w:firstLine="0"/>
      <w:jc w:val="center"/>
    </w:pPr>
    <w:rPr>
      <w:b/>
      <w:sz w:val="24"/>
    </w:rPr>
  </w:style>
  <w:style w:type="character" w:styleId="af2">
    <w:name w:val="Strong"/>
    <w:basedOn w:val="a0"/>
    <w:qFormat/>
    <w:rsid w:val="00C07906"/>
    <w:rPr>
      <w:b/>
      <w:bCs/>
    </w:rPr>
  </w:style>
  <w:style w:type="numbering" w:customStyle="1" w:styleId="1">
    <w:name w:val="Стиль1"/>
    <w:uiPriority w:val="99"/>
    <w:rsid w:val="00C07906"/>
    <w:pPr>
      <w:numPr>
        <w:numId w:val="2"/>
      </w:numPr>
    </w:pPr>
  </w:style>
  <w:style w:type="paragraph" w:customStyle="1" w:styleId="00">
    <w:name w:val="00 заглавия таблиц"/>
    <w:basedOn w:val="a"/>
    <w:qFormat/>
    <w:rsid w:val="00856901"/>
    <w:pPr>
      <w:suppressAutoHyphens/>
      <w:spacing w:line="319" w:lineRule="auto"/>
      <w:contextualSpacing/>
      <w:jc w:val="center"/>
    </w:pPr>
    <w:rPr>
      <w:rFonts w:ascii="Times New Roman" w:hAnsi="Times New Roman"/>
      <w:sz w:val="24"/>
      <w:szCs w:val="28"/>
      <w:shd w:val="clear" w:color="auto" w:fill="FFFFFF"/>
      <w:lang w:eastAsia="ru-RU"/>
    </w:rPr>
  </w:style>
  <w:style w:type="paragraph" w:customStyle="1" w:styleId="000">
    <w:name w:val="00 заголовок по правому краю"/>
    <w:basedOn w:val="a"/>
    <w:qFormat/>
    <w:rsid w:val="00856901"/>
    <w:pPr>
      <w:suppressAutoHyphens/>
      <w:spacing w:line="319" w:lineRule="auto"/>
      <w:jc w:val="center"/>
    </w:pPr>
    <w:rPr>
      <w:rFonts w:ascii="Times New Roman" w:hAnsi="Times New Roman"/>
      <w:b/>
      <w:sz w:val="24"/>
      <w:szCs w:val="28"/>
      <w:lang w:eastAsia="ru-RU"/>
    </w:rPr>
  </w:style>
  <w:style w:type="paragraph" w:customStyle="1" w:styleId="001">
    <w:name w:val="00 маркированный список 1 уровень"/>
    <w:basedOn w:val="a3"/>
    <w:qFormat/>
    <w:rsid w:val="008C3671"/>
    <w:pPr>
      <w:numPr>
        <w:numId w:val="3"/>
      </w:numPr>
      <w:spacing w:line="319" w:lineRule="auto"/>
      <w:jc w:val="both"/>
    </w:pPr>
    <w:rPr>
      <w:szCs w:val="28"/>
    </w:rPr>
  </w:style>
  <w:style w:type="paragraph" w:customStyle="1" w:styleId="002">
    <w:name w:val="00 название таблиц"/>
    <w:basedOn w:val="a"/>
    <w:qFormat/>
    <w:rsid w:val="00856901"/>
    <w:pPr>
      <w:spacing w:line="319" w:lineRule="auto"/>
      <w:ind w:firstLine="357"/>
      <w:jc w:val="both"/>
    </w:pPr>
    <w:rPr>
      <w:rFonts w:ascii="Times New Roman" w:hAnsi="Times New Roman"/>
      <w:b/>
      <w:sz w:val="24"/>
      <w:szCs w:val="24"/>
      <w:shd w:val="clear" w:color="auto" w:fill="FFFFFF"/>
      <w:lang w:eastAsia="ru-RU"/>
    </w:rPr>
  </w:style>
  <w:style w:type="paragraph" w:customStyle="1" w:styleId="0010">
    <w:name w:val="00 нумерованный список 1 уровень"/>
    <w:basedOn w:val="a"/>
    <w:qFormat/>
    <w:rsid w:val="006E6EAF"/>
    <w:pPr>
      <w:numPr>
        <w:numId w:val="4"/>
      </w:numPr>
      <w:spacing w:line="319" w:lineRule="auto"/>
      <w:ind w:left="1080"/>
      <w:jc w:val="both"/>
    </w:pPr>
    <w:rPr>
      <w:rFonts w:ascii="Times New Roman" w:hAnsi="Times New Roman"/>
      <w:sz w:val="24"/>
      <w:szCs w:val="28"/>
      <w:lang w:eastAsia="ru-RU"/>
    </w:rPr>
  </w:style>
  <w:style w:type="paragraph" w:customStyle="1" w:styleId="003">
    <w:name w:val="00 Основной текст"/>
    <w:basedOn w:val="a"/>
    <w:qFormat/>
    <w:rsid w:val="00856901"/>
    <w:pPr>
      <w:spacing w:line="319" w:lineRule="auto"/>
      <w:ind w:firstLine="709"/>
      <w:jc w:val="both"/>
    </w:pPr>
    <w:rPr>
      <w:rFonts w:ascii="Times New Roman" w:hAnsi="Times New Roman"/>
      <w:sz w:val="24"/>
      <w:szCs w:val="28"/>
      <w:lang w:eastAsia="ru-RU"/>
    </w:rPr>
  </w:style>
  <w:style w:type="paragraph" w:customStyle="1" w:styleId="004">
    <w:name w:val="00 подзаголовки таблиц"/>
    <w:basedOn w:val="a"/>
    <w:qFormat/>
    <w:rsid w:val="00856901"/>
    <w:pPr>
      <w:snapToGrid w:val="0"/>
      <w:spacing w:line="319" w:lineRule="auto"/>
      <w:jc w:val="center"/>
    </w:pPr>
    <w:rPr>
      <w:rFonts w:ascii="Times New Roman" w:hAnsi="Times New Roman"/>
      <w:b/>
      <w:sz w:val="24"/>
      <w:szCs w:val="24"/>
      <w:lang w:eastAsia="ru-RU"/>
    </w:rPr>
  </w:style>
  <w:style w:type="paragraph" w:customStyle="1" w:styleId="005">
    <w:name w:val="00 подзаголовок"/>
    <w:basedOn w:val="a3"/>
    <w:qFormat/>
    <w:rsid w:val="00856901"/>
    <w:pPr>
      <w:suppressAutoHyphens/>
      <w:spacing w:line="319" w:lineRule="auto"/>
      <w:ind w:left="0"/>
      <w:jc w:val="center"/>
    </w:pPr>
    <w:rPr>
      <w:b/>
      <w:szCs w:val="28"/>
    </w:rPr>
  </w:style>
  <w:style w:type="paragraph" w:customStyle="1" w:styleId="006">
    <w:name w:val="00 подпись рисунков"/>
    <w:basedOn w:val="a"/>
    <w:qFormat/>
    <w:rsid w:val="00856901"/>
    <w:pPr>
      <w:spacing w:line="319" w:lineRule="auto"/>
      <w:ind w:firstLine="709"/>
      <w:contextualSpacing/>
    </w:pPr>
    <w:rPr>
      <w:rFonts w:ascii="Times New Roman" w:hAnsi="Times New Roman"/>
      <w:sz w:val="22"/>
      <w:szCs w:val="22"/>
      <w:lang w:eastAsia="ru-RU"/>
    </w:rPr>
  </w:style>
  <w:style w:type="paragraph" w:customStyle="1" w:styleId="007">
    <w:name w:val="00 рис и табл"/>
    <w:basedOn w:val="005"/>
    <w:qFormat/>
    <w:rsid w:val="00856901"/>
    <w:pPr>
      <w:ind w:firstLine="709"/>
      <w:jc w:val="right"/>
    </w:pPr>
    <w:rPr>
      <w:b w:val="0"/>
      <w:sz w:val="22"/>
      <w:szCs w:val="22"/>
    </w:rPr>
  </w:style>
  <w:style w:type="paragraph" w:customStyle="1" w:styleId="008">
    <w:name w:val="00 табица по правому краю"/>
    <w:basedOn w:val="a"/>
    <w:qFormat/>
    <w:rsid w:val="00856901"/>
    <w:pPr>
      <w:snapToGrid w:val="0"/>
      <w:spacing w:line="319" w:lineRule="auto"/>
    </w:pPr>
    <w:rPr>
      <w:rFonts w:ascii="Times New Roman" w:hAnsi="Times New Roman"/>
      <w:sz w:val="24"/>
      <w:szCs w:val="24"/>
      <w:lang w:eastAsia="ru-RU"/>
    </w:rPr>
  </w:style>
  <w:style w:type="paragraph" w:customStyle="1" w:styleId="009">
    <w:name w:val="00 таблица центр"/>
    <w:basedOn w:val="a"/>
    <w:qFormat/>
    <w:rsid w:val="00856901"/>
    <w:pPr>
      <w:snapToGrid w:val="0"/>
      <w:spacing w:line="319" w:lineRule="auto"/>
      <w:jc w:val="center"/>
    </w:pPr>
    <w:rPr>
      <w:rFonts w:ascii="Times New Roman" w:hAnsi="Times New Roman"/>
      <w:sz w:val="24"/>
      <w:szCs w:val="24"/>
      <w:lang w:eastAsia="ru-RU"/>
    </w:rPr>
  </w:style>
  <w:style w:type="character" w:customStyle="1" w:styleId="80">
    <w:name w:val="Заголовок 8 Знак"/>
    <w:basedOn w:val="a0"/>
    <w:link w:val="8"/>
    <w:rsid w:val="00DA1EAE"/>
    <w:rPr>
      <w:rFonts w:asciiTheme="majorHAnsi" w:eastAsiaTheme="majorEastAsia" w:hAnsiTheme="majorHAnsi" w:cstheme="majorBidi"/>
      <w:color w:val="404040" w:themeColor="text1" w:themeTint="BF"/>
      <w:sz w:val="20"/>
      <w:szCs w:val="20"/>
    </w:rPr>
  </w:style>
  <w:style w:type="paragraph" w:styleId="af3">
    <w:name w:val="Balloon Text"/>
    <w:basedOn w:val="a"/>
    <w:link w:val="af4"/>
    <w:uiPriority w:val="99"/>
    <w:semiHidden/>
    <w:unhideWhenUsed/>
    <w:rsid w:val="00DC25DB"/>
    <w:rPr>
      <w:rFonts w:ascii="Tahoma" w:hAnsi="Tahoma" w:cs="Tahoma"/>
      <w:sz w:val="16"/>
      <w:szCs w:val="16"/>
    </w:rPr>
  </w:style>
  <w:style w:type="character" w:customStyle="1" w:styleId="af4">
    <w:name w:val="Текст выноски Знак"/>
    <w:basedOn w:val="a0"/>
    <w:link w:val="af3"/>
    <w:uiPriority w:val="99"/>
    <w:semiHidden/>
    <w:rsid w:val="00DC25DB"/>
    <w:rPr>
      <w:rFonts w:ascii="Tahoma" w:eastAsia="Times New Roman" w:hAnsi="Tahoma" w:cs="Tahoma"/>
      <w:sz w:val="16"/>
      <w:szCs w:val="16"/>
    </w:rPr>
  </w:style>
  <w:style w:type="character" w:customStyle="1" w:styleId="20">
    <w:name w:val="Заголовок 2 Знак"/>
    <w:basedOn w:val="a0"/>
    <w:link w:val="2"/>
    <w:rsid w:val="005320BF"/>
    <w:rPr>
      <w:rFonts w:asciiTheme="majorHAnsi" w:eastAsiaTheme="majorEastAsia" w:hAnsiTheme="majorHAnsi" w:cstheme="majorBidi"/>
      <w:b/>
      <w:bCs/>
      <w:color w:val="4F81BD" w:themeColor="accent1"/>
      <w:sz w:val="26"/>
      <w:szCs w:val="26"/>
    </w:rPr>
  </w:style>
  <w:style w:type="paragraph" w:customStyle="1" w:styleId="af5">
    <w:name w:val="ОСНОВНОЙ !!!"/>
    <w:basedOn w:val="af6"/>
    <w:link w:val="13"/>
    <w:rsid w:val="005320BF"/>
    <w:pPr>
      <w:spacing w:before="120" w:after="0" w:line="240" w:lineRule="auto"/>
      <w:ind w:firstLine="900"/>
      <w:jc w:val="both"/>
    </w:pPr>
    <w:rPr>
      <w:rFonts w:ascii="Arial" w:eastAsia="Times New Roman" w:hAnsi="Arial" w:cs="Arial"/>
      <w:sz w:val="24"/>
      <w:szCs w:val="24"/>
      <w:lang w:eastAsia="ru-RU"/>
    </w:rPr>
  </w:style>
  <w:style w:type="character" w:customStyle="1" w:styleId="13">
    <w:name w:val="ОСНОВНОЙ !!! Знак1"/>
    <w:basedOn w:val="a0"/>
    <w:link w:val="af5"/>
    <w:rsid w:val="005320BF"/>
    <w:rPr>
      <w:rFonts w:ascii="Arial" w:eastAsia="Times New Roman" w:hAnsi="Arial" w:cs="Arial"/>
      <w:sz w:val="24"/>
      <w:szCs w:val="24"/>
      <w:lang w:eastAsia="ru-RU"/>
    </w:rPr>
  </w:style>
  <w:style w:type="paragraph" w:styleId="af6">
    <w:name w:val="Body Text"/>
    <w:basedOn w:val="a"/>
    <w:link w:val="af7"/>
    <w:uiPriority w:val="99"/>
    <w:semiHidden/>
    <w:unhideWhenUsed/>
    <w:rsid w:val="005320BF"/>
    <w:pPr>
      <w:spacing w:after="120" w:line="276" w:lineRule="auto"/>
    </w:pPr>
    <w:rPr>
      <w:rFonts w:asciiTheme="minorHAnsi" w:eastAsiaTheme="minorHAnsi" w:hAnsiTheme="minorHAnsi" w:cstheme="minorBidi"/>
      <w:sz w:val="22"/>
      <w:szCs w:val="22"/>
    </w:rPr>
  </w:style>
  <w:style w:type="character" w:customStyle="1" w:styleId="af7">
    <w:name w:val="Основной текст Знак"/>
    <w:basedOn w:val="a0"/>
    <w:link w:val="af6"/>
    <w:uiPriority w:val="99"/>
    <w:semiHidden/>
    <w:rsid w:val="005320BF"/>
  </w:style>
  <w:style w:type="character" w:styleId="af8">
    <w:name w:val="Hyperlink"/>
    <w:basedOn w:val="a0"/>
    <w:rsid w:val="005320BF"/>
    <w:rPr>
      <w:color w:val="0000FF"/>
      <w:u w:val="single"/>
    </w:rPr>
  </w:style>
  <w:style w:type="paragraph" w:customStyle="1" w:styleId="312">
    <w:name w:val="Стиль Заголовок 3 + 12 пт"/>
    <w:basedOn w:val="3"/>
    <w:rsid w:val="005320BF"/>
    <w:pPr>
      <w:keepLines w:val="0"/>
      <w:numPr>
        <w:ilvl w:val="2"/>
      </w:numPr>
      <w:tabs>
        <w:tab w:val="num" w:pos="0"/>
        <w:tab w:val="left" w:pos="2340"/>
      </w:tabs>
      <w:spacing w:before="240" w:after="120" w:line="240" w:lineRule="auto"/>
      <w:ind w:firstLine="709"/>
      <w:jc w:val="left"/>
    </w:pPr>
    <w:rPr>
      <w:rFonts w:ascii="Times New Roman" w:eastAsia="Times New Roman" w:hAnsi="Times New Roman" w:cs="Times New Roman"/>
      <w:color w:val="auto"/>
      <w:sz w:val="24"/>
      <w:szCs w:val="26"/>
      <w:lang w:eastAsia="ar-SA"/>
    </w:rPr>
  </w:style>
  <w:style w:type="paragraph" w:customStyle="1" w:styleId="1590">
    <w:name w:val="Стиль ОСНОВНОЙ !!! + Слева:  159 см Первая строка:  0 см"/>
    <w:basedOn w:val="af5"/>
    <w:rsid w:val="005320BF"/>
    <w:pPr>
      <w:ind w:left="900" w:firstLine="0"/>
    </w:pPr>
    <w:rPr>
      <w:szCs w:val="20"/>
    </w:rPr>
  </w:style>
  <w:style w:type="paragraph" w:styleId="af9">
    <w:name w:val="Normal (Web)"/>
    <w:basedOn w:val="a"/>
    <w:rsid w:val="005320BF"/>
    <w:pPr>
      <w:spacing w:before="100" w:beforeAutospacing="1" w:after="100" w:afterAutospacing="1"/>
    </w:pPr>
    <w:rPr>
      <w:rFonts w:ascii="Times New Roman" w:hAnsi="Times New Roman"/>
      <w:sz w:val="24"/>
      <w:szCs w:val="24"/>
      <w:lang w:eastAsia="ru-RU"/>
    </w:rPr>
  </w:style>
  <w:style w:type="paragraph" w:customStyle="1" w:styleId="ConsNormal">
    <w:name w:val="ConsNormal"/>
    <w:rsid w:val="005320BF"/>
    <w:pPr>
      <w:widowControl w:val="0"/>
      <w:autoSpaceDE w:val="0"/>
      <w:autoSpaceDN w:val="0"/>
      <w:adjustRightInd w:val="0"/>
      <w:spacing w:after="0" w:line="240" w:lineRule="auto"/>
      <w:ind w:right="19772" w:firstLine="720"/>
    </w:pPr>
    <w:rPr>
      <w:rFonts w:ascii="Arial" w:eastAsia="Times New Roman" w:hAnsi="Arial" w:cs="Arial"/>
      <w:sz w:val="20"/>
      <w:szCs w:val="20"/>
      <w:lang w:eastAsia="ru-RU"/>
    </w:rPr>
  </w:style>
  <w:style w:type="paragraph" w:customStyle="1" w:styleId="ConsPlusCell">
    <w:name w:val="ConsPlusCell"/>
    <w:uiPriority w:val="99"/>
    <w:rsid w:val="005320BF"/>
    <w:pPr>
      <w:widowControl w:val="0"/>
      <w:autoSpaceDE w:val="0"/>
      <w:autoSpaceDN w:val="0"/>
      <w:adjustRightInd w:val="0"/>
      <w:spacing w:after="0" w:line="240" w:lineRule="auto"/>
    </w:pPr>
    <w:rPr>
      <w:rFonts w:ascii="Arial" w:eastAsia="Times New Roman" w:hAnsi="Arial" w:cs="Arial"/>
      <w:sz w:val="20"/>
      <w:szCs w:val="20"/>
      <w:lang w:eastAsia="ru-RU"/>
    </w:rPr>
  </w:style>
  <w:style w:type="paragraph" w:customStyle="1" w:styleId="31">
    <w:name w:val="Знак3 Знак Знак Знак"/>
    <w:basedOn w:val="a"/>
    <w:autoRedefine/>
    <w:uiPriority w:val="99"/>
    <w:rsid w:val="005320BF"/>
    <w:pPr>
      <w:spacing w:before="100" w:beforeAutospacing="1" w:after="100" w:afterAutospacing="1"/>
    </w:pPr>
    <w:rPr>
      <w:rFonts w:ascii="Times New Roman" w:hAnsi="Times New Roman"/>
      <w:szCs w:val="28"/>
      <w:lang w:val="en-US"/>
    </w:rPr>
  </w:style>
  <w:style w:type="character" w:customStyle="1" w:styleId="aa">
    <w:name w:val="Без интервала Знак"/>
    <w:basedOn w:val="a0"/>
    <w:link w:val="a9"/>
    <w:uiPriority w:val="1"/>
    <w:rsid w:val="00B82729"/>
    <w:rPr>
      <w:rFonts w:ascii="Arial Unicode MS" w:eastAsia="Arial Unicode MS" w:hAnsi="Arial Unicode MS" w:cs="Arial Unicode MS"/>
      <w:color w:val="000000"/>
      <w:sz w:val="24"/>
      <w:szCs w:val="24"/>
      <w:lang w:eastAsia="ru-RU"/>
    </w:rPr>
  </w:style>
  <w:style w:type="paragraph" w:styleId="afa">
    <w:name w:val="Document Map"/>
    <w:basedOn w:val="a"/>
    <w:link w:val="afb"/>
    <w:uiPriority w:val="99"/>
    <w:semiHidden/>
    <w:unhideWhenUsed/>
    <w:rsid w:val="007275CE"/>
    <w:rPr>
      <w:rFonts w:ascii="Tahoma" w:hAnsi="Tahoma" w:cs="Tahoma"/>
      <w:sz w:val="16"/>
      <w:szCs w:val="16"/>
    </w:rPr>
  </w:style>
  <w:style w:type="character" w:customStyle="1" w:styleId="afb">
    <w:name w:val="Схема документа Знак"/>
    <w:basedOn w:val="a0"/>
    <w:link w:val="afa"/>
    <w:uiPriority w:val="99"/>
    <w:semiHidden/>
    <w:rsid w:val="007275CE"/>
    <w:rPr>
      <w:rFonts w:ascii="Tahoma" w:eastAsia="Times New Roman" w:hAnsi="Tahoma" w:cs="Tahoma"/>
      <w:sz w:val="16"/>
      <w:szCs w:val="16"/>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consultantplus://offline/main?base=LAW;n=111777;fld=134;dst=100011" TargetMode="Externa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consultantplus://offline/main?base=LAW;n=111882;fld=134;dst=100012" TargetMode="External"/><Relationship Id="rId5" Type="http://schemas.openxmlformats.org/officeDocument/2006/relationships/webSettings" Target="webSettings.xml"/><Relationship Id="rId10" Type="http://schemas.openxmlformats.org/officeDocument/2006/relationships/hyperlink" Target="consultantplus://offline/main?base=LAW;n=95563;fld=134;dst=100277" TargetMode="External"/><Relationship Id="rId4" Type="http://schemas.openxmlformats.org/officeDocument/2006/relationships/settings" Target="settings.xml"/><Relationship Id="rId9" Type="http://schemas.openxmlformats.org/officeDocument/2006/relationships/image" Target="media/image1.jpeg"/><Relationship Id="rId14"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CB80975-5756-46C0-B978-02BC79F1E2A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292</TotalTime>
  <Pages>126</Pages>
  <Words>42986</Words>
  <Characters>245021</Characters>
  <Application>Microsoft Office Word</Application>
  <DocSecurity>0</DocSecurity>
  <Lines>2041</Lines>
  <Paragraphs>574</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287433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leon</dc:creator>
  <cp:keywords/>
  <dc:description/>
  <cp:lastModifiedBy>Ирина Д</cp:lastModifiedBy>
  <cp:revision>26</cp:revision>
  <cp:lastPrinted>2013-06-25T11:01:00Z</cp:lastPrinted>
  <dcterms:created xsi:type="dcterms:W3CDTF">2012-02-29T07:25:00Z</dcterms:created>
  <dcterms:modified xsi:type="dcterms:W3CDTF">2013-06-25T12:12:00Z</dcterms:modified>
</cp:coreProperties>
</file>